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784E83">
        <w:tc>
          <w:tcPr>
            <w:tcW w:w="10423" w:type="dxa"/>
            <w:gridSpan w:val="2"/>
            <w:tcBorders>
              <w:top w:val="nil"/>
              <w:left w:val="nil"/>
              <w:bottom w:val="nil"/>
              <w:right w:val="nil"/>
            </w:tcBorders>
            <w:shd w:val="clear" w:color="auto" w:fill="auto"/>
          </w:tcPr>
          <w:p w:rsidR="004F0988" w:rsidRDefault="004F0988" w:rsidP="002E3C4E">
            <w:pPr>
              <w:pStyle w:val="ZA"/>
              <w:framePr w:w="0" w:hRule="auto" w:wrap="auto" w:vAnchor="margin" w:hAnchor="text" w:yAlign="inline"/>
            </w:pPr>
            <w:bookmarkStart w:id="0" w:name="page1"/>
            <w:r w:rsidRPr="006B5F49">
              <w:rPr>
                <w:sz w:val="64"/>
              </w:rPr>
              <w:t xml:space="preserve">3GPP </w:t>
            </w:r>
            <w:bookmarkStart w:id="1" w:name="specType1"/>
            <w:r w:rsidR="0063543D" w:rsidRPr="006B5F49">
              <w:rPr>
                <w:sz w:val="64"/>
              </w:rPr>
              <w:t>TR</w:t>
            </w:r>
            <w:bookmarkEnd w:id="1"/>
            <w:r w:rsidRPr="006B5F49">
              <w:rPr>
                <w:sz w:val="64"/>
              </w:rPr>
              <w:t xml:space="preserve"> </w:t>
            </w:r>
            <w:bookmarkStart w:id="2" w:name="specNumber"/>
            <w:r w:rsidR="006B5F49">
              <w:rPr>
                <w:rFonts w:hint="eastAsia"/>
                <w:sz w:val="64"/>
                <w:lang w:eastAsia="zh-CN"/>
              </w:rPr>
              <w:t>33</w:t>
            </w:r>
            <w:r w:rsidRPr="006B5F49">
              <w:rPr>
                <w:sz w:val="64"/>
              </w:rPr>
              <w:t>.</w:t>
            </w:r>
            <w:bookmarkEnd w:id="2"/>
            <w:r w:rsidR="006B5F49">
              <w:rPr>
                <w:rFonts w:hint="eastAsia"/>
                <w:sz w:val="64"/>
                <w:lang w:eastAsia="zh-CN"/>
              </w:rPr>
              <w:t>835</w:t>
            </w:r>
            <w:r w:rsidRPr="006B5F49">
              <w:rPr>
                <w:sz w:val="64"/>
              </w:rPr>
              <w:t xml:space="preserve"> </w:t>
            </w:r>
            <w:r w:rsidRPr="006B5F49">
              <w:t>V</w:t>
            </w:r>
            <w:bookmarkStart w:id="3" w:name="specVersion"/>
            <w:r w:rsidR="006B5F49">
              <w:rPr>
                <w:rFonts w:hint="eastAsia"/>
                <w:lang w:eastAsia="zh-CN"/>
              </w:rPr>
              <w:t>1</w:t>
            </w:r>
            <w:r w:rsidRPr="006B5F49">
              <w:t>.</w:t>
            </w:r>
            <w:del w:id="4" w:author="Xiaoting" w:date="2019-11-23T01:45:00Z">
              <w:r w:rsidR="00204DF4" w:rsidDel="002E3C4E">
                <w:rPr>
                  <w:rFonts w:hint="eastAsia"/>
                  <w:lang w:eastAsia="zh-CN"/>
                </w:rPr>
                <w:delText>1</w:delText>
              </w:r>
            </w:del>
            <w:ins w:id="5" w:author="Xiaoting" w:date="2019-11-23T01:45:00Z">
              <w:r w:rsidR="002E3C4E">
                <w:rPr>
                  <w:rFonts w:hint="eastAsia"/>
                  <w:lang w:eastAsia="zh-CN"/>
                </w:rPr>
                <w:t>2</w:t>
              </w:r>
            </w:ins>
            <w:r w:rsidRPr="006B5F49">
              <w:t>.</w:t>
            </w:r>
            <w:bookmarkEnd w:id="3"/>
            <w:r w:rsidR="00204DF4">
              <w:rPr>
                <w:rFonts w:hint="eastAsia"/>
                <w:lang w:eastAsia="zh-CN"/>
              </w:rPr>
              <w:t>0</w:t>
            </w:r>
            <w:r w:rsidR="00204DF4" w:rsidRPr="006B5F49">
              <w:t xml:space="preserve"> </w:t>
            </w:r>
            <w:r w:rsidRPr="006B5F49">
              <w:rPr>
                <w:sz w:val="32"/>
              </w:rPr>
              <w:t>(</w:t>
            </w:r>
            <w:bookmarkStart w:id="6" w:name="issueDate"/>
            <w:r w:rsidR="006B5F49">
              <w:rPr>
                <w:rFonts w:hint="eastAsia"/>
                <w:sz w:val="32"/>
                <w:lang w:eastAsia="zh-CN"/>
              </w:rPr>
              <w:t>2019</w:t>
            </w:r>
            <w:r w:rsidRPr="006B5F49">
              <w:rPr>
                <w:sz w:val="32"/>
              </w:rPr>
              <w:t>-</w:t>
            </w:r>
            <w:bookmarkEnd w:id="6"/>
            <w:del w:id="7" w:author="Xiaoting" w:date="2019-11-23T01:45:00Z">
              <w:r w:rsidR="00204DF4" w:rsidDel="002E3C4E">
                <w:rPr>
                  <w:rFonts w:hint="eastAsia"/>
                  <w:sz w:val="32"/>
                  <w:lang w:eastAsia="zh-CN"/>
                </w:rPr>
                <w:delText>10</w:delText>
              </w:r>
            </w:del>
            <w:ins w:id="8" w:author="Xiaoting" w:date="2019-11-23T01:45:00Z">
              <w:r w:rsidR="002E3C4E">
                <w:rPr>
                  <w:rFonts w:hint="eastAsia"/>
                  <w:sz w:val="32"/>
                  <w:lang w:eastAsia="zh-CN"/>
                </w:rPr>
                <w:t>11</w:t>
              </w:r>
            </w:ins>
            <w:r w:rsidRPr="006B5F49">
              <w:rPr>
                <w:sz w:val="32"/>
              </w:rPr>
              <w:t>)</w:t>
            </w:r>
          </w:p>
        </w:tc>
      </w:tr>
      <w:tr w:rsidR="004F0988" w:rsidTr="00784E83">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9" w:name="spectype2"/>
            <w:r w:rsidR="00D57972" w:rsidRPr="006B5F49">
              <w:t>Report</w:t>
            </w:r>
            <w:bookmarkEnd w:id="9"/>
          </w:p>
          <w:p w:rsidR="00BA4B8D" w:rsidRDefault="00BA4B8D" w:rsidP="00BA4B8D">
            <w:pPr>
              <w:pStyle w:val="Guidance"/>
            </w:pPr>
            <w:r>
              <w:br/>
            </w:r>
          </w:p>
        </w:tc>
      </w:tr>
      <w:tr w:rsidR="004F0988" w:rsidTr="00784E83">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6B5F49">
              <w:t>Services and System Aspects</w:t>
            </w:r>
            <w:r w:rsidRPr="006B5F49">
              <w:t>;</w:t>
            </w:r>
          </w:p>
          <w:bookmarkEnd w:id="10"/>
          <w:p w:rsidR="006B5F49" w:rsidRDefault="006B5F49" w:rsidP="006B5F49">
            <w:pPr>
              <w:pStyle w:val="ZT"/>
              <w:framePr w:wrap="auto" w:hAnchor="text" w:yAlign="inline"/>
              <w:wordWrap w:val="0"/>
            </w:pPr>
            <w:r>
              <w:rPr>
                <w:rFonts w:hint="eastAsia"/>
              </w:rPr>
              <w:t xml:space="preserve">Study on </w:t>
            </w:r>
            <w:r>
              <w:t>authentication and key management for applications</w:t>
            </w:r>
          </w:p>
          <w:p w:rsidR="006B5F49" w:rsidRDefault="006B5F49" w:rsidP="006B5F49">
            <w:pPr>
              <w:pStyle w:val="ZT"/>
              <w:framePr w:wrap="auto" w:hAnchor="text" w:yAlign="inline"/>
            </w:pPr>
            <w:r>
              <w:t>based on 3GPP credential in 5G</w:t>
            </w:r>
          </w:p>
          <w:p w:rsidR="004F0988" w:rsidRPr="00133525" w:rsidRDefault="006B5F49" w:rsidP="006B5F49">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11" w:name="specRelease"/>
            <w:r w:rsidR="004F0988" w:rsidRPr="006B5F49">
              <w:rPr>
                <w:rStyle w:val="ZGSM"/>
              </w:rPr>
              <w:t>16</w:t>
            </w:r>
            <w:bookmarkEnd w:id="11"/>
            <w:r w:rsidR="004F0988" w:rsidRPr="004D3578">
              <w:t>)</w:t>
            </w:r>
          </w:p>
        </w:tc>
      </w:tr>
      <w:tr w:rsidR="00BF128E" w:rsidTr="00784E83">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784E83">
        <w:trPr>
          <w:trHeight w:hRule="exact" w:val="1531"/>
        </w:trPr>
        <w:tc>
          <w:tcPr>
            <w:tcW w:w="4883" w:type="dxa"/>
            <w:tcBorders>
              <w:top w:val="nil"/>
              <w:left w:val="nil"/>
              <w:bottom w:val="nil"/>
              <w:right w:val="nil"/>
            </w:tcBorders>
            <w:shd w:val="clear" w:color="auto" w:fill="auto"/>
          </w:tcPr>
          <w:p w:rsidR="00D57972" w:rsidRDefault="00784E83">
            <w:r>
              <w:rPr>
                <w:i/>
                <w:noProof/>
                <w:lang w:val="en-US" w:eastAsia="zh-CN"/>
              </w:rPr>
              <w:drawing>
                <wp:inline distT="0" distB="0" distL="0" distR="0">
                  <wp:extent cx="1208405" cy="842645"/>
                  <wp:effectExtent l="19050" t="0" r="0" b="0"/>
                  <wp:docPr id="46" name="图片 4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G-logo_175px"/>
                          <pic:cNvPicPr>
                            <a:picLocks noChangeAspect="1" noChangeArrowheads="1"/>
                          </pic:cNvPicPr>
                        </pic:nvPicPr>
                        <pic:blipFill>
                          <a:blip r:embed="rId9" cstate="print"/>
                          <a:srcRect/>
                          <a:stretch>
                            <a:fillRect/>
                          </a:stretch>
                        </pic:blipFill>
                        <pic:spPr bwMode="auto">
                          <a:xfrm>
                            <a:off x="0" y="0"/>
                            <a:ext cx="1208405" cy="842645"/>
                          </a:xfrm>
                          <a:prstGeom prst="rect">
                            <a:avLst/>
                          </a:prstGeom>
                          <a:noFill/>
                          <a:ln w="9525">
                            <a:noFill/>
                            <a:miter lim="800000"/>
                            <a:headEnd/>
                            <a:tailEnd/>
                          </a:ln>
                        </pic:spPr>
                      </pic:pic>
                    </a:graphicData>
                  </a:graphic>
                </wp:inline>
              </w:drawing>
            </w:r>
          </w:p>
        </w:tc>
        <w:tc>
          <w:tcPr>
            <w:tcW w:w="5540" w:type="dxa"/>
            <w:tcBorders>
              <w:top w:val="nil"/>
              <w:left w:val="nil"/>
              <w:bottom w:val="nil"/>
              <w:right w:val="nil"/>
            </w:tcBorders>
            <w:shd w:val="clear" w:color="auto" w:fill="auto"/>
          </w:tcPr>
          <w:p w:rsidR="00D57972" w:rsidRDefault="00784E83" w:rsidP="00133525">
            <w:pPr>
              <w:jc w:val="right"/>
            </w:pPr>
            <w:bookmarkStart w:id="12" w:name="logos"/>
            <w:r>
              <w:rPr>
                <w:noProof/>
                <w:lang w:val="en-US" w:eastAsia="zh-CN"/>
              </w:rPr>
              <w:drawing>
                <wp:inline distT="0" distB="0" distL="0" distR="0">
                  <wp:extent cx="1621790" cy="946150"/>
                  <wp:effectExtent l="19050" t="0" r="0" b="0"/>
                  <wp:docPr id="47" name="图片 4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GPP-logo_web"/>
                          <pic:cNvPicPr>
                            <a:picLocks noChangeAspect="1" noChangeArrowheads="1"/>
                          </pic:cNvPicPr>
                        </pic:nvPicPr>
                        <pic:blipFill>
                          <a:blip r:embed="rId10" cstate="print"/>
                          <a:srcRect/>
                          <a:stretch>
                            <a:fillRect/>
                          </a:stretch>
                        </pic:blipFill>
                        <pic:spPr bwMode="auto">
                          <a:xfrm>
                            <a:off x="0" y="0"/>
                            <a:ext cx="1621790" cy="946150"/>
                          </a:xfrm>
                          <a:prstGeom prst="rect">
                            <a:avLst/>
                          </a:prstGeom>
                          <a:noFill/>
                          <a:ln w="9525">
                            <a:noFill/>
                            <a:miter lim="800000"/>
                            <a:headEnd/>
                            <a:tailEnd/>
                          </a:ln>
                        </pic:spPr>
                      </pic:pic>
                    </a:graphicData>
                  </a:graphic>
                </wp:inline>
              </w:drawing>
            </w:r>
            <w:bookmarkEnd w:id="12"/>
          </w:p>
        </w:tc>
      </w:tr>
      <w:tr w:rsidR="00C074DD" w:rsidTr="00784E83">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784E83">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7" w:name="copyrightDate"/>
            <w:r w:rsidRPr="006B5F49">
              <w:rPr>
                <w:noProof/>
                <w:sz w:val="18"/>
              </w:rPr>
              <w:t>2019</w:t>
            </w:r>
            <w:bookmarkEnd w:id="17"/>
            <w:r w:rsidRPr="006B5F49">
              <w:rPr>
                <w:noProof/>
                <w:sz w:val="18"/>
              </w:rPr>
              <w:t>,</w:t>
            </w:r>
            <w:r w:rsidRPr="00133525">
              <w:rPr>
                <w:noProof/>
                <w:sz w:val="18"/>
              </w:rPr>
              <w:t xml:space="preserve"> 3GPP Organizational Partners (ARIB, ATIS, CCSA, ETSI, TSDSI, TTA, TTC).</w:t>
            </w:r>
            <w:bookmarkStart w:id="18" w:name="copyrightaddon"/>
            <w:bookmarkEnd w:id="1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rsidP="002E3C4E">
      <w:pPr>
        <w:pStyle w:val="TT"/>
        <w:outlineLvl w:val="0"/>
      </w:pPr>
      <w:r w:rsidRPr="004D3578">
        <w:br w:type="page"/>
      </w:r>
      <w:bookmarkStart w:id="19" w:name="tableOfContents"/>
      <w:bookmarkEnd w:id="19"/>
      <w:r w:rsidRPr="004D3578">
        <w:lastRenderedPageBreak/>
        <w:t>Contents</w:t>
      </w:r>
    </w:p>
    <w:p w:rsidR="00246736" w:rsidRDefault="00080AEC">
      <w:pPr>
        <w:pStyle w:val="10"/>
        <w:rPr>
          <w:ins w:id="20" w:author="Xiaoting" w:date="2019-11-25T17:37:00Z"/>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ins w:id="21" w:author="Xiaoting" w:date="2019-11-25T17:37:00Z">
        <w:r w:rsidR="00246736">
          <w:t>Foreword</w:t>
        </w:r>
        <w:r w:rsidR="00246736">
          <w:tab/>
        </w:r>
        <w:r w:rsidR="00246736">
          <w:fldChar w:fldCharType="begin"/>
        </w:r>
        <w:r w:rsidR="00246736">
          <w:instrText xml:space="preserve"> PAGEREF _Toc25596085 \h </w:instrText>
        </w:r>
      </w:ins>
      <w:r w:rsidR="00246736">
        <w:fldChar w:fldCharType="separate"/>
      </w:r>
      <w:ins w:id="22" w:author="Xiaoting" w:date="2019-11-25T17:37:00Z">
        <w:r w:rsidR="00246736">
          <w:t>8</w:t>
        </w:r>
        <w:r w:rsidR="00246736">
          <w:fldChar w:fldCharType="end"/>
        </w:r>
      </w:ins>
    </w:p>
    <w:p w:rsidR="00246736" w:rsidRDefault="00246736">
      <w:pPr>
        <w:pStyle w:val="10"/>
        <w:rPr>
          <w:ins w:id="23" w:author="Xiaoting" w:date="2019-11-25T17:37:00Z"/>
          <w:rFonts w:asciiTheme="minorHAnsi" w:hAnsiTheme="minorHAnsi" w:cstheme="minorBidi"/>
          <w:kern w:val="2"/>
          <w:sz w:val="21"/>
          <w:szCs w:val="22"/>
          <w:lang w:val="en-US" w:eastAsia="zh-CN"/>
        </w:rPr>
      </w:pPr>
      <w:ins w:id="24" w:author="Xiaoting" w:date="2019-11-25T17:37:00Z">
        <w:r>
          <w:t>Introduction</w:t>
        </w:r>
        <w:r>
          <w:tab/>
        </w:r>
        <w:r>
          <w:fldChar w:fldCharType="begin"/>
        </w:r>
        <w:r>
          <w:instrText xml:space="preserve"> PAGEREF _Toc25596086 \h </w:instrText>
        </w:r>
      </w:ins>
      <w:r>
        <w:fldChar w:fldCharType="separate"/>
      </w:r>
      <w:ins w:id="25" w:author="Xiaoting" w:date="2019-11-25T17:37:00Z">
        <w:r>
          <w:t>9</w:t>
        </w:r>
        <w:r>
          <w:fldChar w:fldCharType="end"/>
        </w:r>
      </w:ins>
    </w:p>
    <w:p w:rsidR="00246736" w:rsidRDefault="00246736">
      <w:pPr>
        <w:pStyle w:val="10"/>
        <w:rPr>
          <w:ins w:id="26" w:author="Xiaoting" w:date="2019-11-25T17:37:00Z"/>
          <w:rFonts w:asciiTheme="minorHAnsi" w:hAnsiTheme="minorHAnsi" w:cstheme="minorBidi"/>
          <w:kern w:val="2"/>
          <w:sz w:val="21"/>
          <w:szCs w:val="22"/>
          <w:lang w:val="en-US" w:eastAsia="zh-CN"/>
        </w:rPr>
      </w:pPr>
      <w:ins w:id="27" w:author="Xiaoting" w:date="2019-11-25T17:37:00Z">
        <w:r>
          <w:t>1</w:t>
        </w:r>
        <w:r>
          <w:rPr>
            <w:rFonts w:asciiTheme="minorHAnsi" w:hAnsiTheme="minorHAnsi" w:cstheme="minorBidi"/>
            <w:kern w:val="2"/>
            <w:sz w:val="21"/>
            <w:szCs w:val="22"/>
            <w:lang w:val="en-US" w:eastAsia="zh-CN"/>
          </w:rPr>
          <w:tab/>
        </w:r>
        <w:r>
          <w:t>Scope</w:t>
        </w:r>
        <w:r>
          <w:tab/>
        </w:r>
        <w:r>
          <w:fldChar w:fldCharType="begin"/>
        </w:r>
        <w:r>
          <w:instrText xml:space="preserve"> PAGEREF _Toc25596087 \h </w:instrText>
        </w:r>
      </w:ins>
      <w:r>
        <w:fldChar w:fldCharType="separate"/>
      </w:r>
      <w:ins w:id="28" w:author="Xiaoting" w:date="2019-11-25T17:37:00Z">
        <w:r>
          <w:t>10</w:t>
        </w:r>
        <w:r>
          <w:fldChar w:fldCharType="end"/>
        </w:r>
      </w:ins>
    </w:p>
    <w:p w:rsidR="00246736" w:rsidRDefault="00246736">
      <w:pPr>
        <w:pStyle w:val="10"/>
        <w:rPr>
          <w:ins w:id="29" w:author="Xiaoting" w:date="2019-11-25T17:37:00Z"/>
          <w:rFonts w:asciiTheme="minorHAnsi" w:hAnsiTheme="minorHAnsi" w:cstheme="minorBidi"/>
          <w:kern w:val="2"/>
          <w:sz w:val="21"/>
          <w:szCs w:val="22"/>
          <w:lang w:val="en-US" w:eastAsia="zh-CN"/>
        </w:rPr>
      </w:pPr>
      <w:ins w:id="30" w:author="Xiaoting" w:date="2019-11-25T17:37: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_Toc25596088 \h </w:instrText>
        </w:r>
      </w:ins>
      <w:r>
        <w:fldChar w:fldCharType="separate"/>
      </w:r>
      <w:ins w:id="31" w:author="Xiaoting" w:date="2019-11-25T17:37:00Z">
        <w:r>
          <w:t>10</w:t>
        </w:r>
        <w:r>
          <w:fldChar w:fldCharType="end"/>
        </w:r>
      </w:ins>
    </w:p>
    <w:p w:rsidR="00246736" w:rsidRDefault="00246736">
      <w:pPr>
        <w:pStyle w:val="10"/>
        <w:rPr>
          <w:ins w:id="32" w:author="Xiaoting" w:date="2019-11-25T17:37:00Z"/>
          <w:rFonts w:asciiTheme="minorHAnsi" w:hAnsiTheme="minorHAnsi" w:cstheme="minorBidi"/>
          <w:kern w:val="2"/>
          <w:sz w:val="21"/>
          <w:szCs w:val="22"/>
          <w:lang w:val="en-US" w:eastAsia="zh-CN"/>
        </w:rPr>
      </w:pPr>
      <w:ins w:id="33" w:author="Xiaoting" w:date="2019-11-25T17:37: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_Toc25596089 \h </w:instrText>
        </w:r>
      </w:ins>
      <w:r>
        <w:fldChar w:fldCharType="separate"/>
      </w:r>
      <w:ins w:id="34" w:author="Xiaoting" w:date="2019-11-25T17:37:00Z">
        <w:r>
          <w:t>11</w:t>
        </w:r>
        <w:r>
          <w:fldChar w:fldCharType="end"/>
        </w:r>
      </w:ins>
    </w:p>
    <w:p w:rsidR="00246736" w:rsidRDefault="00246736">
      <w:pPr>
        <w:pStyle w:val="20"/>
        <w:rPr>
          <w:ins w:id="35" w:author="Xiaoting" w:date="2019-11-25T17:37:00Z"/>
          <w:rFonts w:asciiTheme="minorHAnsi" w:hAnsiTheme="minorHAnsi" w:cstheme="minorBidi"/>
          <w:kern w:val="2"/>
          <w:sz w:val="21"/>
          <w:szCs w:val="22"/>
          <w:lang w:val="en-US" w:eastAsia="zh-CN"/>
        </w:rPr>
      </w:pPr>
      <w:ins w:id="36" w:author="Xiaoting" w:date="2019-11-25T17:37:00Z">
        <w:r>
          <w:t>3.1</w:t>
        </w:r>
        <w:r>
          <w:rPr>
            <w:rFonts w:asciiTheme="minorHAnsi" w:hAnsiTheme="minorHAnsi" w:cstheme="minorBidi"/>
            <w:kern w:val="2"/>
            <w:sz w:val="21"/>
            <w:szCs w:val="22"/>
            <w:lang w:val="en-US" w:eastAsia="zh-CN"/>
          </w:rPr>
          <w:tab/>
        </w:r>
        <w:r>
          <w:t>Terms</w:t>
        </w:r>
        <w:r>
          <w:tab/>
        </w:r>
        <w:r>
          <w:fldChar w:fldCharType="begin"/>
        </w:r>
        <w:r>
          <w:instrText xml:space="preserve"> PAGEREF _Toc25596090 \h </w:instrText>
        </w:r>
      </w:ins>
      <w:r>
        <w:fldChar w:fldCharType="separate"/>
      </w:r>
      <w:ins w:id="37" w:author="Xiaoting" w:date="2019-11-25T17:37:00Z">
        <w:r>
          <w:t>11</w:t>
        </w:r>
        <w:r>
          <w:fldChar w:fldCharType="end"/>
        </w:r>
      </w:ins>
    </w:p>
    <w:p w:rsidR="00246736" w:rsidRDefault="00246736">
      <w:pPr>
        <w:pStyle w:val="20"/>
        <w:rPr>
          <w:ins w:id="38" w:author="Xiaoting" w:date="2019-11-25T17:37:00Z"/>
          <w:rFonts w:asciiTheme="minorHAnsi" w:hAnsiTheme="minorHAnsi" w:cstheme="minorBidi"/>
          <w:kern w:val="2"/>
          <w:sz w:val="21"/>
          <w:szCs w:val="22"/>
          <w:lang w:val="en-US" w:eastAsia="zh-CN"/>
        </w:rPr>
      </w:pPr>
      <w:ins w:id="39" w:author="Xiaoting" w:date="2019-11-25T17:37:00Z">
        <w:r>
          <w:t>3.2</w:t>
        </w:r>
        <w:r>
          <w:rPr>
            <w:rFonts w:asciiTheme="minorHAnsi" w:hAnsiTheme="minorHAnsi" w:cstheme="minorBidi"/>
            <w:kern w:val="2"/>
            <w:sz w:val="21"/>
            <w:szCs w:val="22"/>
            <w:lang w:val="en-US" w:eastAsia="zh-CN"/>
          </w:rPr>
          <w:tab/>
        </w:r>
        <w:r>
          <w:t>Symbols</w:t>
        </w:r>
        <w:r>
          <w:tab/>
        </w:r>
        <w:r>
          <w:fldChar w:fldCharType="begin"/>
        </w:r>
        <w:r>
          <w:instrText xml:space="preserve"> PAGEREF _Toc25596091 \h </w:instrText>
        </w:r>
      </w:ins>
      <w:r>
        <w:fldChar w:fldCharType="separate"/>
      </w:r>
      <w:ins w:id="40" w:author="Xiaoting" w:date="2019-11-25T17:37:00Z">
        <w:r>
          <w:t>11</w:t>
        </w:r>
        <w:r>
          <w:fldChar w:fldCharType="end"/>
        </w:r>
      </w:ins>
    </w:p>
    <w:p w:rsidR="00246736" w:rsidRDefault="00246736">
      <w:pPr>
        <w:pStyle w:val="20"/>
        <w:rPr>
          <w:ins w:id="41" w:author="Xiaoting" w:date="2019-11-25T17:37:00Z"/>
          <w:rFonts w:asciiTheme="minorHAnsi" w:hAnsiTheme="minorHAnsi" w:cstheme="minorBidi"/>
          <w:kern w:val="2"/>
          <w:sz w:val="21"/>
          <w:szCs w:val="22"/>
          <w:lang w:val="en-US" w:eastAsia="zh-CN"/>
        </w:rPr>
      </w:pPr>
      <w:ins w:id="42" w:author="Xiaoting" w:date="2019-11-25T17:37: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_Toc25596092 \h </w:instrText>
        </w:r>
      </w:ins>
      <w:r>
        <w:fldChar w:fldCharType="separate"/>
      </w:r>
      <w:ins w:id="43" w:author="Xiaoting" w:date="2019-11-25T17:37:00Z">
        <w:r>
          <w:t>11</w:t>
        </w:r>
        <w:r>
          <w:fldChar w:fldCharType="end"/>
        </w:r>
      </w:ins>
    </w:p>
    <w:p w:rsidR="00246736" w:rsidRDefault="00246736">
      <w:pPr>
        <w:pStyle w:val="10"/>
        <w:rPr>
          <w:ins w:id="44" w:author="Xiaoting" w:date="2019-11-25T17:37:00Z"/>
          <w:rFonts w:asciiTheme="minorHAnsi" w:hAnsiTheme="minorHAnsi" w:cstheme="minorBidi"/>
          <w:kern w:val="2"/>
          <w:sz w:val="21"/>
          <w:szCs w:val="22"/>
          <w:lang w:val="en-US" w:eastAsia="zh-CN"/>
        </w:rPr>
      </w:pPr>
      <w:ins w:id="45" w:author="Xiaoting" w:date="2019-11-25T17:37:00Z">
        <w:r>
          <w:rPr>
            <w:lang w:eastAsia="zh-CN"/>
          </w:rPr>
          <w:t>4</w:t>
        </w:r>
        <w:r>
          <w:rPr>
            <w:rFonts w:asciiTheme="minorHAnsi" w:hAnsiTheme="minorHAnsi" w:cstheme="minorBidi"/>
            <w:kern w:val="2"/>
            <w:sz w:val="21"/>
            <w:szCs w:val="22"/>
            <w:lang w:val="en-US" w:eastAsia="zh-CN"/>
          </w:rPr>
          <w:tab/>
        </w:r>
        <w:r>
          <w:rPr>
            <w:lang w:eastAsia="zh-CN"/>
          </w:rPr>
          <w:t>Key Issues</w:t>
        </w:r>
        <w:r>
          <w:tab/>
        </w:r>
        <w:r>
          <w:fldChar w:fldCharType="begin"/>
        </w:r>
        <w:r>
          <w:instrText xml:space="preserve"> PAGEREF _Toc25596093 \h </w:instrText>
        </w:r>
      </w:ins>
      <w:r>
        <w:fldChar w:fldCharType="separate"/>
      </w:r>
      <w:ins w:id="46" w:author="Xiaoting" w:date="2019-11-25T17:37:00Z">
        <w:r>
          <w:t>12</w:t>
        </w:r>
        <w:r>
          <w:fldChar w:fldCharType="end"/>
        </w:r>
      </w:ins>
    </w:p>
    <w:p w:rsidR="00246736" w:rsidRDefault="00246736">
      <w:pPr>
        <w:pStyle w:val="20"/>
        <w:rPr>
          <w:ins w:id="47" w:author="Xiaoting" w:date="2019-11-25T17:37:00Z"/>
          <w:rFonts w:asciiTheme="minorHAnsi" w:hAnsiTheme="minorHAnsi" w:cstheme="minorBidi"/>
          <w:kern w:val="2"/>
          <w:sz w:val="21"/>
          <w:szCs w:val="22"/>
          <w:lang w:val="en-US" w:eastAsia="zh-CN"/>
        </w:rPr>
      </w:pPr>
      <w:ins w:id="48" w:author="Xiaoting" w:date="2019-11-25T17:37:00Z">
        <w:r>
          <w:rPr>
            <w:lang w:eastAsia="zh-CN"/>
          </w:rPr>
          <w:t>4.</w:t>
        </w:r>
        <w:r>
          <w:t>1</w:t>
        </w:r>
        <w:r>
          <w:rPr>
            <w:rFonts w:asciiTheme="minorHAnsi" w:hAnsiTheme="minorHAnsi" w:cstheme="minorBidi"/>
            <w:kern w:val="2"/>
            <w:sz w:val="21"/>
            <w:szCs w:val="22"/>
            <w:lang w:val="en-US" w:eastAsia="zh-CN"/>
          </w:rPr>
          <w:tab/>
        </w:r>
        <w:r>
          <w:rPr>
            <w:lang w:eastAsia="zh-CN"/>
          </w:rPr>
          <w:t>Key Issue#1: Security Anchor</w:t>
        </w:r>
        <w:r>
          <w:tab/>
        </w:r>
        <w:r>
          <w:fldChar w:fldCharType="begin"/>
        </w:r>
        <w:r>
          <w:instrText xml:space="preserve"> PAGEREF _Toc25596094 \h </w:instrText>
        </w:r>
      </w:ins>
      <w:r>
        <w:fldChar w:fldCharType="separate"/>
      </w:r>
      <w:ins w:id="49" w:author="Xiaoting" w:date="2019-11-25T17:37:00Z">
        <w:r>
          <w:t>12</w:t>
        </w:r>
        <w:r>
          <w:fldChar w:fldCharType="end"/>
        </w:r>
      </w:ins>
    </w:p>
    <w:p w:rsidR="00246736" w:rsidRDefault="00246736">
      <w:pPr>
        <w:pStyle w:val="30"/>
        <w:rPr>
          <w:ins w:id="50" w:author="Xiaoting" w:date="2019-11-25T17:37:00Z"/>
          <w:rFonts w:asciiTheme="minorHAnsi" w:hAnsiTheme="minorHAnsi" w:cstheme="minorBidi"/>
          <w:kern w:val="2"/>
          <w:sz w:val="21"/>
          <w:szCs w:val="22"/>
          <w:lang w:val="en-US" w:eastAsia="zh-CN"/>
        </w:rPr>
      </w:pPr>
      <w:ins w:id="51" w:author="Xiaoting" w:date="2019-11-25T17:37:00Z">
        <w:r>
          <w:t>4.1.1</w:t>
        </w:r>
        <w:r>
          <w:rPr>
            <w:rFonts w:asciiTheme="minorHAnsi" w:hAnsiTheme="minorHAnsi" w:cstheme="minorBidi"/>
            <w:kern w:val="2"/>
            <w:sz w:val="21"/>
            <w:szCs w:val="22"/>
            <w:lang w:val="en-US" w:eastAsia="zh-CN"/>
          </w:rPr>
          <w:tab/>
        </w:r>
        <w:r>
          <w:t>Issue detail</w:t>
        </w:r>
        <w:r>
          <w:tab/>
        </w:r>
        <w:r>
          <w:fldChar w:fldCharType="begin"/>
        </w:r>
        <w:r>
          <w:instrText xml:space="preserve"> PAGEREF _Toc25596095 \h </w:instrText>
        </w:r>
      </w:ins>
      <w:r>
        <w:fldChar w:fldCharType="separate"/>
      </w:r>
      <w:ins w:id="52" w:author="Xiaoting" w:date="2019-11-25T17:37:00Z">
        <w:r>
          <w:t>12</w:t>
        </w:r>
        <w:r>
          <w:fldChar w:fldCharType="end"/>
        </w:r>
      </w:ins>
    </w:p>
    <w:p w:rsidR="00246736" w:rsidRDefault="00246736">
      <w:pPr>
        <w:pStyle w:val="30"/>
        <w:rPr>
          <w:ins w:id="53" w:author="Xiaoting" w:date="2019-11-25T17:37:00Z"/>
          <w:rFonts w:asciiTheme="minorHAnsi" w:hAnsiTheme="minorHAnsi" w:cstheme="minorBidi"/>
          <w:kern w:val="2"/>
          <w:sz w:val="21"/>
          <w:szCs w:val="22"/>
          <w:lang w:val="en-US" w:eastAsia="zh-CN"/>
        </w:rPr>
      </w:pPr>
      <w:ins w:id="54" w:author="Xiaoting" w:date="2019-11-25T17:37:00Z">
        <w:r>
          <w:t>4.1.2</w:t>
        </w:r>
        <w:r>
          <w:rPr>
            <w:rFonts w:asciiTheme="minorHAnsi" w:hAnsiTheme="minorHAnsi" w:cstheme="minorBidi"/>
            <w:kern w:val="2"/>
            <w:sz w:val="21"/>
            <w:szCs w:val="22"/>
            <w:lang w:val="en-US" w:eastAsia="zh-CN"/>
          </w:rPr>
          <w:tab/>
        </w:r>
        <w:r>
          <w:t>Security Threat</w:t>
        </w:r>
        <w:r>
          <w:tab/>
        </w:r>
        <w:r>
          <w:fldChar w:fldCharType="begin"/>
        </w:r>
        <w:r>
          <w:instrText xml:space="preserve"> PAGEREF _Toc25596096 \h </w:instrText>
        </w:r>
      </w:ins>
      <w:r>
        <w:fldChar w:fldCharType="separate"/>
      </w:r>
      <w:ins w:id="55" w:author="Xiaoting" w:date="2019-11-25T17:37:00Z">
        <w:r>
          <w:t>14</w:t>
        </w:r>
        <w:r>
          <w:fldChar w:fldCharType="end"/>
        </w:r>
      </w:ins>
    </w:p>
    <w:p w:rsidR="00246736" w:rsidRDefault="00246736">
      <w:pPr>
        <w:pStyle w:val="30"/>
        <w:rPr>
          <w:ins w:id="56" w:author="Xiaoting" w:date="2019-11-25T17:37:00Z"/>
          <w:rFonts w:asciiTheme="minorHAnsi" w:hAnsiTheme="minorHAnsi" w:cstheme="minorBidi"/>
          <w:kern w:val="2"/>
          <w:sz w:val="21"/>
          <w:szCs w:val="22"/>
          <w:lang w:val="en-US" w:eastAsia="zh-CN"/>
        </w:rPr>
      </w:pPr>
      <w:ins w:id="57" w:author="Xiaoting" w:date="2019-11-25T17:37:00Z">
        <w:r>
          <w:t>4.1.3</w:t>
        </w:r>
        <w:r>
          <w:rPr>
            <w:rFonts w:asciiTheme="minorHAnsi" w:hAnsiTheme="minorHAnsi" w:cstheme="minorBidi"/>
            <w:kern w:val="2"/>
            <w:sz w:val="21"/>
            <w:szCs w:val="22"/>
            <w:lang w:val="en-US" w:eastAsia="zh-CN"/>
          </w:rPr>
          <w:tab/>
        </w:r>
        <w:r>
          <w:t>Potential architectural requirement</w:t>
        </w:r>
        <w:r>
          <w:tab/>
        </w:r>
        <w:r>
          <w:fldChar w:fldCharType="begin"/>
        </w:r>
        <w:r>
          <w:instrText xml:space="preserve"> PAGEREF _Toc25596097 \h </w:instrText>
        </w:r>
      </w:ins>
      <w:r>
        <w:fldChar w:fldCharType="separate"/>
      </w:r>
      <w:ins w:id="58" w:author="Xiaoting" w:date="2019-11-25T17:37:00Z">
        <w:r>
          <w:t>14</w:t>
        </w:r>
        <w:r>
          <w:fldChar w:fldCharType="end"/>
        </w:r>
      </w:ins>
    </w:p>
    <w:p w:rsidR="00246736" w:rsidRDefault="00246736">
      <w:pPr>
        <w:pStyle w:val="20"/>
        <w:rPr>
          <w:ins w:id="59" w:author="Xiaoting" w:date="2019-11-25T17:37:00Z"/>
          <w:rFonts w:asciiTheme="minorHAnsi" w:hAnsiTheme="minorHAnsi" w:cstheme="minorBidi"/>
          <w:kern w:val="2"/>
          <w:sz w:val="21"/>
          <w:szCs w:val="22"/>
          <w:lang w:val="en-US" w:eastAsia="zh-CN"/>
        </w:rPr>
      </w:pPr>
      <w:ins w:id="60" w:author="Xiaoting" w:date="2019-11-25T17:37:00Z">
        <w:r>
          <w:t>4.2</w:t>
        </w:r>
        <w:r>
          <w:rPr>
            <w:rFonts w:asciiTheme="minorHAnsi" w:hAnsiTheme="minorHAnsi" w:cstheme="minorBidi"/>
            <w:kern w:val="2"/>
            <w:sz w:val="21"/>
            <w:szCs w:val="22"/>
            <w:lang w:val="en-US" w:eastAsia="zh-CN"/>
          </w:rPr>
          <w:tab/>
        </w:r>
        <w:r>
          <w:t>Key Issue #2: Transport independent procedure definition</w:t>
        </w:r>
        <w:r>
          <w:tab/>
        </w:r>
        <w:r>
          <w:fldChar w:fldCharType="begin"/>
        </w:r>
        <w:r>
          <w:instrText xml:space="preserve"> PAGEREF _Toc25596098 \h </w:instrText>
        </w:r>
      </w:ins>
      <w:r>
        <w:fldChar w:fldCharType="separate"/>
      </w:r>
      <w:ins w:id="61" w:author="Xiaoting" w:date="2019-11-25T17:37:00Z">
        <w:r>
          <w:t>14</w:t>
        </w:r>
        <w:r>
          <w:fldChar w:fldCharType="end"/>
        </w:r>
      </w:ins>
    </w:p>
    <w:p w:rsidR="00246736" w:rsidRDefault="00246736">
      <w:pPr>
        <w:pStyle w:val="30"/>
        <w:rPr>
          <w:ins w:id="62" w:author="Xiaoting" w:date="2019-11-25T17:37:00Z"/>
          <w:rFonts w:asciiTheme="minorHAnsi" w:hAnsiTheme="minorHAnsi" w:cstheme="minorBidi"/>
          <w:kern w:val="2"/>
          <w:sz w:val="21"/>
          <w:szCs w:val="22"/>
          <w:lang w:val="en-US" w:eastAsia="zh-CN"/>
        </w:rPr>
      </w:pPr>
      <w:ins w:id="63" w:author="Xiaoting" w:date="2019-11-25T17:37:00Z">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_Toc25596099 \h </w:instrText>
        </w:r>
      </w:ins>
      <w:r>
        <w:fldChar w:fldCharType="separate"/>
      </w:r>
      <w:ins w:id="64" w:author="Xiaoting" w:date="2019-11-25T17:37:00Z">
        <w:r>
          <w:t>14</w:t>
        </w:r>
        <w:r>
          <w:fldChar w:fldCharType="end"/>
        </w:r>
      </w:ins>
    </w:p>
    <w:p w:rsidR="00246736" w:rsidRDefault="00246736">
      <w:pPr>
        <w:pStyle w:val="30"/>
        <w:rPr>
          <w:ins w:id="65" w:author="Xiaoting" w:date="2019-11-25T17:37:00Z"/>
          <w:rFonts w:asciiTheme="minorHAnsi" w:hAnsiTheme="minorHAnsi" w:cstheme="minorBidi"/>
          <w:kern w:val="2"/>
          <w:sz w:val="21"/>
          <w:szCs w:val="22"/>
          <w:lang w:val="en-US" w:eastAsia="zh-CN"/>
        </w:rPr>
      </w:pPr>
      <w:ins w:id="66" w:author="Xiaoting" w:date="2019-11-25T17:37:00Z">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_Toc25596100 \h </w:instrText>
        </w:r>
      </w:ins>
      <w:r>
        <w:fldChar w:fldCharType="separate"/>
      </w:r>
      <w:ins w:id="67" w:author="Xiaoting" w:date="2019-11-25T17:37:00Z">
        <w:r>
          <w:t>15</w:t>
        </w:r>
        <w:r>
          <w:fldChar w:fldCharType="end"/>
        </w:r>
      </w:ins>
    </w:p>
    <w:p w:rsidR="00246736" w:rsidRDefault="00246736">
      <w:pPr>
        <w:pStyle w:val="30"/>
        <w:rPr>
          <w:ins w:id="68" w:author="Xiaoting" w:date="2019-11-25T17:37:00Z"/>
          <w:rFonts w:asciiTheme="minorHAnsi" w:hAnsiTheme="minorHAnsi" w:cstheme="minorBidi"/>
          <w:kern w:val="2"/>
          <w:sz w:val="21"/>
          <w:szCs w:val="22"/>
          <w:lang w:val="en-US" w:eastAsia="zh-CN"/>
        </w:rPr>
      </w:pPr>
      <w:ins w:id="69" w:author="Xiaoting" w:date="2019-11-25T17:37:00Z">
        <w:r>
          <w:t>4.2.3</w:t>
        </w:r>
        <w:r>
          <w:rPr>
            <w:rFonts w:asciiTheme="minorHAnsi" w:hAnsiTheme="minorHAnsi" w:cstheme="minorBidi"/>
            <w:kern w:val="2"/>
            <w:sz w:val="21"/>
            <w:szCs w:val="22"/>
            <w:lang w:val="en-US" w:eastAsia="zh-CN"/>
          </w:rPr>
          <w:tab/>
        </w:r>
        <w:r>
          <w:t>Potential architecture requirements</w:t>
        </w:r>
        <w:r>
          <w:tab/>
        </w:r>
        <w:r>
          <w:fldChar w:fldCharType="begin"/>
        </w:r>
        <w:r>
          <w:instrText xml:space="preserve"> PAGEREF _Toc25596101 \h </w:instrText>
        </w:r>
      </w:ins>
      <w:r>
        <w:fldChar w:fldCharType="separate"/>
      </w:r>
      <w:ins w:id="70" w:author="Xiaoting" w:date="2019-11-25T17:37:00Z">
        <w:r>
          <w:t>15</w:t>
        </w:r>
        <w:r>
          <w:fldChar w:fldCharType="end"/>
        </w:r>
      </w:ins>
    </w:p>
    <w:p w:rsidR="00246736" w:rsidRDefault="00246736">
      <w:pPr>
        <w:pStyle w:val="20"/>
        <w:rPr>
          <w:ins w:id="71" w:author="Xiaoting" w:date="2019-11-25T17:37:00Z"/>
          <w:rFonts w:asciiTheme="minorHAnsi" w:hAnsiTheme="minorHAnsi" w:cstheme="minorBidi"/>
          <w:kern w:val="2"/>
          <w:sz w:val="21"/>
          <w:szCs w:val="22"/>
          <w:lang w:val="en-US" w:eastAsia="zh-CN"/>
        </w:rPr>
      </w:pPr>
      <w:ins w:id="72" w:author="Xiaoting" w:date="2019-11-25T17:37:00Z">
        <w:r>
          <w:t>4.3</w:t>
        </w:r>
        <w:r>
          <w:rPr>
            <w:rFonts w:asciiTheme="minorHAnsi" w:hAnsiTheme="minorHAnsi" w:cstheme="minorBidi"/>
            <w:kern w:val="2"/>
            <w:sz w:val="21"/>
            <w:szCs w:val="22"/>
            <w:lang w:val="en-US" w:eastAsia="zh-CN"/>
          </w:rPr>
          <w:tab/>
        </w:r>
        <w:r>
          <w:t>Key Issue #</w:t>
        </w:r>
        <w:r>
          <w:rPr>
            <w:lang w:eastAsia="zh-CN"/>
          </w:rPr>
          <w:t>3</w:t>
        </w:r>
        <w:r>
          <w:t>: Mutual authentication</w:t>
        </w:r>
        <w:r w:rsidRPr="00315972">
          <w:rPr>
            <w:rFonts w:cs="Arial"/>
            <w:b/>
            <w:lang w:eastAsia="zh-CN"/>
          </w:rPr>
          <w:t xml:space="preserve"> </w:t>
        </w:r>
        <w:r>
          <w:t>between UE and anchor function</w:t>
        </w:r>
        <w:r>
          <w:tab/>
        </w:r>
        <w:r>
          <w:fldChar w:fldCharType="begin"/>
        </w:r>
        <w:r>
          <w:instrText xml:space="preserve"> PAGEREF _Toc25596102 \h </w:instrText>
        </w:r>
      </w:ins>
      <w:r>
        <w:fldChar w:fldCharType="separate"/>
      </w:r>
      <w:ins w:id="73" w:author="Xiaoting" w:date="2019-11-25T17:37:00Z">
        <w:r>
          <w:t>15</w:t>
        </w:r>
        <w:r>
          <w:fldChar w:fldCharType="end"/>
        </w:r>
      </w:ins>
    </w:p>
    <w:p w:rsidR="00246736" w:rsidRDefault="00246736">
      <w:pPr>
        <w:pStyle w:val="30"/>
        <w:rPr>
          <w:ins w:id="74" w:author="Xiaoting" w:date="2019-11-25T17:37:00Z"/>
          <w:rFonts w:asciiTheme="minorHAnsi" w:hAnsiTheme="minorHAnsi" w:cstheme="minorBidi"/>
          <w:kern w:val="2"/>
          <w:sz w:val="21"/>
          <w:szCs w:val="22"/>
          <w:lang w:val="en-US" w:eastAsia="zh-CN"/>
        </w:rPr>
      </w:pPr>
      <w:ins w:id="75" w:author="Xiaoting" w:date="2019-11-25T17:37:00Z">
        <w:r>
          <w:t>4.</w:t>
        </w:r>
        <w:r>
          <w:rPr>
            <w:lang w:eastAsia="zh-CN"/>
          </w:rPr>
          <w:t>3</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_Toc25596103 \h </w:instrText>
        </w:r>
      </w:ins>
      <w:r>
        <w:fldChar w:fldCharType="separate"/>
      </w:r>
      <w:ins w:id="76" w:author="Xiaoting" w:date="2019-11-25T17:37:00Z">
        <w:r>
          <w:t>15</w:t>
        </w:r>
        <w:r>
          <w:fldChar w:fldCharType="end"/>
        </w:r>
      </w:ins>
    </w:p>
    <w:p w:rsidR="00246736" w:rsidRDefault="00246736">
      <w:pPr>
        <w:pStyle w:val="30"/>
        <w:rPr>
          <w:ins w:id="77" w:author="Xiaoting" w:date="2019-11-25T17:37:00Z"/>
          <w:rFonts w:asciiTheme="minorHAnsi" w:hAnsiTheme="minorHAnsi" w:cstheme="minorBidi"/>
          <w:kern w:val="2"/>
          <w:sz w:val="21"/>
          <w:szCs w:val="22"/>
          <w:lang w:val="en-US" w:eastAsia="zh-CN"/>
        </w:rPr>
      </w:pPr>
      <w:ins w:id="78" w:author="Xiaoting" w:date="2019-11-25T17:37:00Z">
        <w:r>
          <w:t>4.3.2</w:t>
        </w:r>
        <w:r>
          <w:rPr>
            <w:rFonts w:asciiTheme="minorHAnsi" w:hAnsiTheme="minorHAnsi" w:cstheme="minorBidi"/>
            <w:kern w:val="2"/>
            <w:sz w:val="21"/>
            <w:szCs w:val="22"/>
            <w:lang w:val="en-US" w:eastAsia="zh-CN"/>
          </w:rPr>
          <w:tab/>
        </w:r>
        <w:r>
          <w:t>Security Threat</w:t>
        </w:r>
        <w:r w:rsidRPr="00315972">
          <w:rPr>
            <w:lang w:val="en-US"/>
          </w:rPr>
          <w:t>s</w:t>
        </w:r>
        <w:r>
          <w:tab/>
        </w:r>
        <w:r>
          <w:fldChar w:fldCharType="begin"/>
        </w:r>
        <w:r>
          <w:instrText xml:space="preserve"> PAGEREF _Toc25596104 \h </w:instrText>
        </w:r>
      </w:ins>
      <w:r>
        <w:fldChar w:fldCharType="separate"/>
      </w:r>
      <w:ins w:id="79" w:author="Xiaoting" w:date="2019-11-25T17:37:00Z">
        <w:r>
          <w:t>15</w:t>
        </w:r>
        <w:r>
          <w:fldChar w:fldCharType="end"/>
        </w:r>
      </w:ins>
    </w:p>
    <w:p w:rsidR="00246736" w:rsidRDefault="00246736">
      <w:pPr>
        <w:pStyle w:val="30"/>
        <w:rPr>
          <w:ins w:id="80" w:author="Xiaoting" w:date="2019-11-25T17:37:00Z"/>
          <w:rFonts w:asciiTheme="minorHAnsi" w:hAnsiTheme="minorHAnsi" w:cstheme="minorBidi"/>
          <w:kern w:val="2"/>
          <w:sz w:val="21"/>
          <w:szCs w:val="22"/>
          <w:lang w:val="en-US" w:eastAsia="zh-CN"/>
        </w:rPr>
      </w:pPr>
      <w:ins w:id="81" w:author="Xiaoting" w:date="2019-11-25T17:37:00Z">
        <w:r>
          <w:t>4.3.3</w:t>
        </w:r>
        <w:r>
          <w:rPr>
            <w:rFonts w:asciiTheme="minorHAnsi" w:hAnsiTheme="minorHAnsi" w:cstheme="minorBidi"/>
            <w:kern w:val="2"/>
            <w:sz w:val="21"/>
            <w:szCs w:val="22"/>
            <w:lang w:val="en-US" w:eastAsia="zh-CN"/>
          </w:rPr>
          <w:tab/>
        </w:r>
        <w:r>
          <w:t>Potential security requirement</w:t>
        </w:r>
        <w:r w:rsidRPr="00315972">
          <w:rPr>
            <w:lang w:val="en-US"/>
          </w:rPr>
          <w:t>s</w:t>
        </w:r>
        <w:r>
          <w:tab/>
        </w:r>
        <w:r>
          <w:fldChar w:fldCharType="begin"/>
        </w:r>
        <w:r>
          <w:instrText xml:space="preserve"> PAGEREF _Toc25596105 \h </w:instrText>
        </w:r>
      </w:ins>
      <w:r>
        <w:fldChar w:fldCharType="separate"/>
      </w:r>
      <w:ins w:id="82" w:author="Xiaoting" w:date="2019-11-25T17:37:00Z">
        <w:r>
          <w:t>15</w:t>
        </w:r>
        <w:r>
          <w:fldChar w:fldCharType="end"/>
        </w:r>
      </w:ins>
    </w:p>
    <w:p w:rsidR="00246736" w:rsidRDefault="00246736">
      <w:pPr>
        <w:pStyle w:val="20"/>
        <w:rPr>
          <w:ins w:id="83" w:author="Xiaoting" w:date="2019-11-25T17:37:00Z"/>
          <w:rFonts w:asciiTheme="minorHAnsi" w:hAnsiTheme="minorHAnsi" w:cstheme="minorBidi"/>
          <w:kern w:val="2"/>
          <w:sz w:val="21"/>
          <w:szCs w:val="22"/>
          <w:lang w:val="en-US" w:eastAsia="zh-CN"/>
        </w:rPr>
      </w:pPr>
      <w:ins w:id="84" w:author="Xiaoting" w:date="2019-11-25T17:37:00Z">
        <w:r>
          <w:t>4.4</w:t>
        </w:r>
        <w:r>
          <w:rPr>
            <w:rFonts w:asciiTheme="minorHAnsi" w:hAnsiTheme="minorHAnsi" w:cstheme="minorBidi"/>
            <w:kern w:val="2"/>
            <w:sz w:val="21"/>
            <w:szCs w:val="22"/>
            <w:lang w:val="en-US" w:eastAsia="zh-CN"/>
          </w:rPr>
          <w:tab/>
        </w:r>
        <w:r>
          <w:t>Key Issue #4: Authentication framework</w:t>
        </w:r>
        <w:r>
          <w:tab/>
        </w:r>
        <w:r>
          <w:fldChar w:fldCharType="begin"/>
        </w:r>
        <w:r>
          <w:instrText xml:space="preserve"> PAGEREF _Toc25596106 \h </w:instrText>
        </w:r>
      </w:ins>
      <w:r>
        <w:fldChar w:fldCharType="separate"/>
      </w:r>
      <w:ins w:id="85" w:author="Xiaoting" w:date="2019-11-25T17:37:00Z">
        <w:r>
          <w:t>15</w:t>
        </w:r>
        <w:r>
          <w:fldChar w:fldCharType="end"/>
        </w:r>
      </w:ins>
    </w:p>
    <w:p w:rsidR="00246736" w:rsidRDefault="00246736">
      <w:pPr>
        <w:pStyle w:val="30"/>
        <w:rPr>
          <w:ins w:id="86" w:author="Xiaoting" w:date="2019-11-25T17:37:00Z"/>
          <w:rFonts w:asciiTheme="minorHAnsi" w:hAnsiTheme="minorHAnsi" w:cstheme="minorBidi"/>
          <w:kern w:val="2"/>
          <w:sz w:val="21"/>
          <w:szCs w:val="22"/>
          <w:lang w:val="en-US" w:eastAsia="zh-CN"/>
        </w:rPr>
      </w:pPr>
      <w:ins w:id="87" w:author="Xiaoting" w:date="2019-11-25T17:37:00Z">
        <w:r>
          <w:t>4.4.1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_Toc25596107 \h </w:instrText>
        </w:r>
      </w:ins>
      <w:r>
        <w:fldChar w:fldCharType="separate"/>
      </w:r>
      <w:ins w:id="88" w:author="Xiaoting" w:date="2019-11-25T17:37:00Z">
        <w:r>
          <w:t>15</w:t>
        </w:r>
        <w:r>
          <w:fldChar w:fldCharType="end"/>
        </w:r>
      </w:ins>
    </w:p>
    <w:p w:rsidR="00246736" w:rsidRDefault="00246736">
      <w:pPr>
        <w:pStyle w:val="30"/>
        <w:rPr>
          <w:ins w:id="89" w:author="Xiaoting" w:date="2019-11-25T17:37:00Z"/>
          <w:rFonts w:asciiTheme="minorHAnsi" w:hAnsiTheme="minorHAnsi" w:cstheme="minorBidi"/>
          <w:kern w:val="2"/>
          <w:sz w:val="21"/>
          <w:szCs w:val="22"/>
          <w:lang w:val="en-US" w:eastAsia="zh-CN"/>
        </w:rPr>
      </w:pPr>
      <w:ins w:id="90" w:author="Xiaoting" w:date="2019-11-25T17:37:00Z">
        <w:r>
          <w:t>4.4.2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_Toc25596108 \h </w:instrText>
        </w:r>
      </w:ins>
      <w:r>
        <w:fldChar w:fldCharType="separate"/>
      </w:r>
      <w:ins w:id="91" w:author="Xiaoting" w:date="2019-11-25T17:37:00Z">
        <w:r>
          <w:t>16</w:t>
        </w:r>
        <w:r>
          <w:fldChar w:fldCharType="end"/>
        </w:r>
      </w:ins>
    </w:p>
    <w:p w:rsidR="00246736" w:rsidRDefault="00246736">
      <w:pPr>
        <w:pStyle w:val="30"/>
        <w:rPr>
          <w:ins w:id="92" w:author="Xiaoting" w:date="2019-11-25T17:37:00Z"/>
          <w:rFonts w:asciiTheme="minorHAnsi" w:hAnsiTheme="minorHAnsi" w:cstheme="minorBidi"/>
          <w:kern w:val="2"/>
          <w:sz w:val="21"/>
          <w:szCs w:val="22"/>
          <w:lang w:val="en-US" w:eastAsia="zh-CN"/>
        </w:rPr>
      </w:pPr>
      <w:ins w:id="93" w:author="Xiaoting" w:date="2019-11-25T17:37:00Z">
        <w:r>
          <w:t>4.4.3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_Toc25596109 \h </w:instrText>
        </w:r>
      </w:ins>
      <w:r>
        <w:fldChar w:fldCharType="separate"/>
      </w:r>
      <w:ins w:id="94" w:author="Xiaoting" w:date="2019-11-25T17:37:00Z">
        <w:r>
          <w:t>16</w:t>
        </w:r>
        <w:r>
          <w:fldChar w:fldCharType="end"/>
        </w:r>
      </w:ins>
    </w:p>
    <w:p w:rsidR="00246736" w:rsidRDefault="00246736">
      <w:pPr>
        <w:pStyle w:val="20"/>
        <w:rPr>
          <w:ins w:id="95" w:author="Xiaoting" w:date="2019-11-25T17:37:00Z"/>
          <w:rFonts w:asciiTheme="minorHAnsi" w:hAnsiTheme="minorHAnsi" w:cstheme="minorBidi"/>
          <w:kern w:val="2"/>
          <w:sz w:val="21"/>
          <w:szCs w:val="22"/>
          <w:lang w:val="en-US" w:eastAsia="zh-CN"/>
        </w:rPr>
      </w:pPr>
      <w:ins w:id="96" w:author="Xiaoting" w:date="2019-11-25T17:37:00Z">
        <w:r>
          <w:t>4.5</w:t>
        </w:r>
        <w:r>
          <w:rPr>
            <w:rFonts w:asciiTheme="minorHAnsi" w:hAnsiTheme="minorHAnsi" w:cstheme="minorBidi"/>
            <w:kern w:val="2"/>
            <w:sz w:val="21"/>
            <w:szCs w:val="22"/>
            <w:lang w:val="en-US" w:eastAsia="zh-CN"/>
          </w:rPr>
          <w:tab/>
        </w:r>
        <w:r>
          <w:t>Key Issue #5: User privacy</w:t>
        </w:r>
        <w:r>
          <w:tab/>
        </w:r>
        <w:r>
          <w:fldChar w:fldCharType="begin"/>
        </w:r>
        <w:r>
          <w:instrText xml:space="preserve"> PAGEREF _Toc25596110 \h </w:instrText>
        </w:r>
      </w:ins>
      <w:r>
        <w:fldChar w:fldCharType="separate"/>
      </w:r>
      <w:ins w:id="97" w:author="Xiaoting" w:date="2019-11-25T17:37:00Z">
        <w:r>
          <w:t>16</w:t>
        </w:r>
        <w:r>
          <w:fldChar w:fldCharType="end"/>
        </w:r>
      </w:ins>
    </w:p>
    <w:p w:rsidR="00246736" w:rsidRDefault="00246736">
      <w:pPr>
        <w:pStyle w:val="30"/>
        <w:rPr>
          <w:ins w:id="98" w:author="Xiaoting" w:date="2019-11-25T17:37:00Z"/>
          <w:rFonts w:asciiTheme="minorHAnsi" w:hAnsiTheme="minorHAnsi" w:cstheme="minorBidi"/>
          <w:kern w:val="2"/>
          <w:sz w:val="21"/>
          <w:szCs w:val="22"/>
          <w:lang w:val="en-US" w:eastAsia="zh-CN"/>
        </w:rPr>
      </w:pPr>
      <w:ins w:id="99" w:author="Xiaoting" w:date="2019-11-25T17:37:00Z">
        <w:r>
          <w:t>4.5.1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_Toc25596111 \h </w:instrText>
        </w:r>
      </w:ins>
      <w:r>
        <w:fldChar w:fldCharType="separate"/>
      </w:r>
      <w:ins w:id="100" w:author="Xiaoting" w:date="2019-11-25T17:37:00Z">
        <w:r>
          <w:t>16</w:t>
        </w:r>
        <w:r>
          <w:fldChar w:fldCharType="end"/>
        </w:r>
      </w:ins>
    </w:p>
    <w:p w:rsidR="00246736" w:rsidRDefault="00246736">
      <w:pPr>
        <w:pStyle w:val="30"/>
        <w:rPr>
          <w:ins w:id="101" w:author="Xiaoting" w:date="2019-11-25T17:37:00Z"/>
          <w:rFonts w:asciiTheme="minorHAnsi" w:hAnsiTheme="minorHAnsi" w:cstheme="minorBidi"/>
          <w:kern w:val="2"/>
          <w:sz w:val="21"/>
          <w:szCs w:val="22"/>
          <w:lang w:val="en-US" w:eastAsia="zh-CN"/>
        </w:rPr>
      </w:pPr>
      <w:ins w:id="102" w:author="Xiaoting" w:date="2019-11-25T17:37:00Z">
        <w:r>
          <w:t>4.5.2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_Toc25596112 \h </w:instrText>
        </w:r>
      </w:ins>
      <w:r>
        <w:fldChar w:fldCharType="separate"/>
      </w:r>
      <w:ins w:id="103" w:author="Xiaoting" w:date="2019-11-25T17:37:00Z">
        <w:r>
          <w:t>16</w:t>
        </w:r>
        <w:r>
          <w:fldChar w:fldCharType="end"/>
        </w:r>
      </w:ins>
    </w:p>
    <w:p w:rsidR="00246736" w:rsidRDefault="00246736">
      <w:pPr>
        <w:pStyle w:val="30"/>
        <w:rPr>
          <w:ins w:id="104" w:author="Xiaoting" w:date="2019-11-25T17:37:00Z"/>
          <w:rFonts w:asciiTheme="minorHAnsi" w:hAnsiTheme="minorHAnsi" w:cstheme="minorBidi"/>
          <w:kern w:val="2"/>
          <w:sz w:val="21"/>
          <w:szCs w:val="22"/>
          <w:lang w:val="en-US" w:eastAsia="zh-CN"/>
        </w:rPr>
      </w:pPr>
      <w:ins w:id="105" w:author="Xiaoting" w:date="2019-11-25T17:37:00Z">
        <w:r>
          <w:t>4.5.3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_Toc25596113 \h </w:instrText>
        </w:r>
      </w:ins>
      <w:r>
        <w:fldChar w:fldCharType="separate"/>
      </w:r>
      <w:ins w:id="106" w:author="Xiaoting" w:date="2019-11-25T17:37:00Z">
        <w:r>
          <w:t>16</w:t>
        </w:r>
        <w:r>
          <w:fldChar w:fldCharType="end"/>
        </w:r>
      </w:ins>
    </w:p>
    <w:p w:rsidR="00246736" w:rsidRDefault="00246736">
      <w:pPr>
        <w:pStyle w:val="20"/>
        <w:rPr>
          <w:ins w:id="107" w:author="Xiaoting" w:date="2019-11-25T17:37:00Z"/>
          <w:rFonts w:asciiTheme="minorHAnsi" w:hAnsiTheme="minorHAnsi" w:cstheme="minorBidi"/>
          <w:kern w:val="2"/>
          <w:sz w:val="21"/>
          <w:szCs w:val="22"/>
          <w:lang w:val="en-US" w:eastAsia="zh-CN"/>
        </w:rPr>
      </w:pPr>
      <w:ins w:id="108" w:author="Xiaoting" w:date="2019-11-25T17:37:00Z">
        <w:r>
          <w:t>4.6</w:t>
        </w:r>
        <w:r>
          <w:rPr>
            <w:rFonts w:asciiTheme="minorHAnsi" w:hAnsiTheme="minorHAnsi" w:cstheme="minorBidi"/>
            <w:kern w:val="2"/>
            <w:sz w:val="21"/>
            <w:szCs w:val="22"/>
            <w:lang w:val="en-US" w:eastAsia="zh-CN"/>
          </w:rPr>
          <w:tab/>
        </w:r>
        <w:r>
          <w:t xml:space="preserve">Key Issue #6: </w:t>
        </w:r>
        <w:r>
          <w:rPr>
            <w:lang w:eastAsia="zh-CN"/>
          </w:rPr>
          <w:t>S</w:t>
        </w:r>
        <w:r>
          <w:t>ecure communication between UE and application server</w:t>
        </w:r>
        <w:r>
          <w:tab/>
        </w:r>
        <w:r>
          <w:fldChar w:fldCharType="begin"/>
        </w:r>
        <w:r>
          <w:instrText xml:space="preserve"> PAGEREF _Toc25596114 \h </w:instrText>
        </w:r>
      </w:ins>
      <w:r>
        <w:fldChar w:fldCharType="separate"/>
      </w:r>
      <w:ins w:id="109" w:author="Xiaoting" w:date="2019-11-25T17:37:00Z">
        <w:r>
          <w:t>17</w:t>
        </w:r>
        <w:r>
          <w:fldChar w:fldCharType="end"/>
        </w:r>
      </w:ins>
    </w:p>
    <w:p w:rsidR="00246736" w:rsidRDefault="00246736">
      <w:pPr>
        <w:pStyle w:val="30"/>
        <w:rPr>
          <w:ins w:id="110" w:author="Xiaoting" w:date="2019-11-25T17:37:00Z"/>
          <w:rFonts w:asciiTheme="minorHAnsi" w:hAnsiTheme="minorHAnsi" w:cstheme="minorBidi"/>
          <w:kern w:val="2"/>
          <w:sz w:val="21"/>
          <w:szCs w:val="22"/>
          <w:lang w:val="en-US" w:eastAsia="zh-CN"/>
        </w:rPr>
      </w:pPr>
      <w:ins w:id="111" w:author="Xiaoting" w:date="2019-11-25T17:37:00Z">
        <w:r>
          <w:t>4.6.1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_Toc25596115 \h </w:instrText>
        </w:r>
      </w:ins>
      <w:r>
        <w:fldChar w:fldCharType="separate"/>
      </w:r>
      <w:ins w:id="112" w:author="Xiaoting" w:date="2019-11-25T17:37:00Z">
        <w:r>
          <w:t>17</w:t>
        </w:r>
        <w:r>
          <w:fldChar w:fldCharType="end"/>
        </w:r>
      </w:ins>
    </w:p>
    <w:p w:rsidR="00246736" w:rsidRDefault="00246736">
      <w:pPr>
        <w:pStyle w:val="30"/>
        <w:rPr>
          <w:ins w:id="113" w:author="Xiaoting" w:date="2019-11-25T17:37:00Z"/>
          <w:rFonts w:asciiTheme="minorHAnsi" w:hAnsiTheme="minorHAnsi" w:cstheme="minorBidi"/>
          <w:kern w:val="2"/>
          <w:sz w:val="21"/>
          <w:szCs w:val="22"/>
          <w:lang w:val="en-US" w:eastAsia="zh-CN"/>
        </w:rPr>
      </w:pPr>
      <w:ins w:id="114" w:author="Xiaoting" w:date="2019-11-25T17:37:00Z">
        <w:r>
          <w:t>4.6.2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_Toc25596116 \h </w:instrText>
        </w:r>
      </w:ins>
      <w:r>
        <w:fldChar w:fldCharType="separate"/>
      </w:r>
      <w:ins w:id="115" w:author="Xiaoting" w:date="2019-11-25T17:37:00Z">
        <w:r>
          <w:t>17</w:t>
        </w:r>
        <w:r>
          <w:fldChar w:fldCharType="end"/>
        </w:r>
      </w:ins>
    </w:p>
    <w:p w:rsidR="00246736" w:rsidRDefault="00246736">
      <w:pPr>
        <w:pStyle w:val="30"/>
        <w:rPr>
          <w:ins w:id="116" w:author="Xiaoting" w:date="2019-11-25T17:37:00Z"/>
          <w:rFonts w:asciiTheme="minorHAnsi" w:hAnsiTheme="minorHAnsi" w:cstheme="minorBidi"/>
          <w:kern w:val="2"/>
          <w:sz w:val="21"/>
          <w:szCs w:val="22"/>
          <w:lang w:val="en-US" w:eastAsia="zh-CN"/>
        </w:rPr>
      </w:pPr>
      <w:ins w:id="117" w:author="Xiaoting" w:date="2019-11-25T17:37:00Z">
        <w:r>
          <w:t>4.6.3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_Toc25596117 \h </w:instrText>
        </w:r>
      </w:ins>
      <w:r>
        <w:fldChar w:fldCharType="separate"/>
      </w:r>
      <w:ins w:id="118" w:author="Xiaoting" w:date="2019-11-25T17:37:00Z">
        <w:r>
          <w:t>17</w:t>
        </w:r>
        <w:r>
          <w:fldChar w:fldCharType="end"/>
        </w:r>
      </w:ins>
    </w:p>
    <w:p w:rsidR="00246736" w:rsidRDefault="00246736">
      <w:pPr>
        <w:pStyle w:val="20"/>
        <w:rPr>
          <w:ins w:id="119" w:author="Xiaoting" w:date="2019-11-25T17:37:00Z"/>
          <w:rFonts w:asciiTheme="minorHAnsi" w:hAnsiTheme="minorHAnsi" w:cstheme="minorBidi"/>
          <w:kern w:val="2"/>
          <w:sz w:val="21"/>
          <w:szCs w:val="22"/>
          <w:lang w:val="en-US" w:eastAsia="zh-CN"/>
        </w:rPr>
      </w:pPr>
      <w:ins w:id="120" w:author="Xiaoting" w:date="2019-11-25T17:37:00Z">
        <w:r>
          <w:t>4.7</w:t>
        </w:r>
        <w:r>
          <w:rPr>
            <w:rFonts w:asciiTheme="minorHAnsi" w:hAnsiTheme="minorHAnsi" w:cstheme="minorBidi"/>
            <w:kern w:val="2"/>
            <w:sz w:val="21"/>
            <w:szCs w:val="22"/>
            <w:lang w:val="en-US" w:eastAsia="zh-CN"/>
          </w:rPr>
          <w:tab/>
        </w:r>
        <w:r>
          <w:t>Key Issue #7: Protecting subscriber's personal information in control and data traffic</w:t>
        </w:r>
        <w:r>
          <w:tab/>
        </w:r>
        <w:r>
          <w:fldChar w:fldCharType="begin"/>
        </w:r>
        <w:r>
          <w:instrText xml:space="preserve"> PAGEREF _Toc25596118 \h </w:instrText>
        </w:r>
      </w:ins>
      <w:r>
        <w:fldChar w:fldCharType="separate"/>
      </w:r>
      <w:ins w:id="121" w:author="Xiaoting" w:date="2019-11-25T17:37:00Z">
        <w:r>
          <w:t>17</w:t>
        </w:r>
        <w:r>
          <w:fldChar w:fldCharType="end"/>
        </w:r>
      </w:ins>
    </w:p>
    <w:p w:rsidR="00246736" w:rsidRDefault="00246736">
      <w:pPr>
        <w:pStyle w:val="30"/>
        <w:rPr>
          <w:ins w:id="122" w:author="Xiaoting" w:date="2019-11-25T17:37:00Z"/>
          <w:rFonts w:asciiTheme="minorHAnsi" w:hAnsiTheme="minorHAnsi" w:cstheme="minorBidi"/>
          <w:kern w:val="2"/>
          <w:sz w:val="21"/>
          <w:szCs w:val="22"/>
          <w:lang w:val="en-US" w:eastAsia="zh-CN"/>
        </w:rPr>
      </w:pPr>
      <w:ins w:id="123" w:author="Xiaoting" w:date="2019-11-25T17:37:00Z">
        <w:r>
          <w:t>4.7.1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_Toc25596119 \h </w:instrText>
        </w:r>
      </w:ins>
      <w:r>
        <w:fldChar w:fldCharType="separate"/>
      </w:r>
      <w:ins w:id="124" w:author="Xiaoting" w:date="2019-11-25T17:37:00Z">
        <w:r>
          <w:t>17</w:t>
        </w:r>
        <w:r>
          <w:fldChar w:fldCharType="end"/>
        </w:r>
      </w:ins>
    </w:p>
    <w:p w:rsidR="00246736" w:rsidRDefault="00246736">
      <w:pPr>
        <w:pStyle w:val="30"/>
        <w:rPr>
          <w:ins w:id="125" w:author="Xiaoting" w:date="2019-11-25T17:37:00Z"/>
          <w:rFonts w:asciiTheme="minorHAnsi" w:hAnsiTheme="minorHAnsi" w:cstheme="minorBidi"/>
          <w:kern w:val="2"/>
          <w:sz w:val="21"/>
          <w:szCs w:val="22"/>
          <w:lang w:val="en-US" w:eastAsia="zh-CN"/>
        </w:rPr>
      </w:pPr>
      <w:ins w:id="126" w:author="Xiaoting" w:date="2019-11-25T17:37:00Z">
        <w:r>
          <w:t>4.7.2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_Toc25596120 \h </w:instrText>
        </w:r>
      </w:ins>
      <w:r>
        <w:fldChar w:fldCharType="separate"/>
      </w:r>
      <w:ins w:id="127" w:author="Xiaoting" w:date="2019-11-25T17:37:00Z">
        <w:r>
          <w:t>17</w:t>
        </w:r>
        <w:r>
          <w:fldChar w:fldCharType="end"/>
        </w:r>
      </w:ins>
    </w:p>
    <w:p w:rsidR="00246736" w:rsidRDefault="00246736">
      <w:pPr>
        <w:pStyle w:val="30"/>
        <w:rPr>
          <w:ins w:id="128" w:author="Xiaoting" w:date="2019-11-25T17:37:00Z"/>
          <w:rFonts w:asciiTheme="minorHAnsi" w:hAnsiTheme="minorHAnsi" w:cstheme="minorBidi"/>
          <w:kern w:val="2"/>
          <w:sz w:val="21"/>
          <w:szCs w:val="22"/>
          <w:lang w:val="en-US" w:eastAsia="zh-CN"/>
        </w:rPr>
      </w:pPr>
      <w:ins w:id="129" w:author="Xiaoting" w:date="2019-11-25T17:37:00Z">
        <w:r>
          <w:t>4.7.3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_Toc25596121 \h </w:instrText>
        </w:r>
      </w:ins>
      <w:r>
        <w:fldChar w:fldCharType="separate"/>
      </w:r>
      <w:ins w:id="130" w:author="Xiaoting" w:date="2019-11-25T17:37:00Z">
        <w:r>
          <w:t>17</w:t>
        </w:r>
        <w:r>
          <w:fldChar w:fldCharType="end"/>
        </w:r>
      </w:ins>
    </w:p>
    <w:p w:rsidR="00246736" w:rsidRDefault="00246736">
      <w:pPr>
        <w:pStyle w:val="20"/>
        <w:rPr>
          <w:ins w:id="131" w:author="Xiaoting" w:date="2019-11-25T17:37:00Z"/>
          <w:rFonts w:asciiTheme="minorHAnsi" w:hAnsiTheme="minorHAnsi" w:cstheme="minorBidi"/>
          <w:kern w:val="2"/>
          <w:sz w:val="21"/>
          <w:szCs w:val="22"/>
          <w:lang w:val="en-US" w:eastAsia="zh-CN"/>
        </w:rPr>
      </w:pPr>
      <w:ins w:id="132" w:author="Xiaoting" w:date="2019-11-25T17:37:00Z">
        <w:r>
          <w:t>4.8</w:t>
        </w:r>
        <w:r>
          <w:rPr>
            <w:rFonts w:asciiTheme="minorHAnsi" w:hAnsiTheme="minorHAnsi" w:cstheme="minorBidi"/>
            <w:kern w:val="2"/>
            <w:sz w:val="21"/>
            <w:szCs w:val="22"/>
            <w:lang w:val="en-US" w:eastAsia="zh-CN"/>
          </w:rPr>
          <w:tab/>
        </w:r>
        <w:r>
          <w:t>Key Issue #8: Protection of AKMA architecture interfaces</w:t>
        </w:r>
        <w:r>
          <w:tab/>
        </w:r>
        <w:r>
          <w:fldChar w:fldCharType="begin"/>
        </w:r>
        <w:r>
          <w:instrText xml:space="preserve"> PAGEREF _Toc25596122 \h </w:instrText>
        </w:r>
      </w:ins>
      <w:r>
        <w:fldChar w:fldCharType="separate"/>
      </w:r>
      <w:ins w:id="133" w:author="Xiaoting" w:date="2019-11-25T17:37:00Z">
        <w:r>
          <w:t>18</w:t>
        </w:r>
        <w:r>
          <w:fldChar w:fldCharType="end"/>
        </w:r>
      </w:ins>
    </w:p>
    <w:p w:rsidR="00246736" w:rsidRDefault="00246736">
      <w:pPr>
        <w:pStyle w:val="30"/>
        <w:rPr>
          <w:ins w:id="134" w:author="Xiaoting" w:date="2019-11-25T17:37:00Z"/>
          <w:rFonts w:asciiTheme="minorHAnsi" w:hAnsiTheme="minorHAnsi" w:cstheme="minorBidi"/>
          <w:kern w:val="2"/>
          <w:sz w:val="21"/>
          <w:szCs w:val="22"/>
          <w:lang w:val="en-US" w:eastAsia="zh-CN"/>
        </w:rPr>
      </w:pPr>
      <w:ins w:id="135" w:author="Xiaoting" w:date="2019-11-25T17:37:00Z">
        <w:r>
          <w:t>4.8.1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_Toc25596123 \h </w:instrText>
        </w:r>
      </w:ins>
      <w:r>
        <w:fldChar w:fldCharType="separate"/>
      </w:r>
      <w:ins w:id="136" w:author="Xiaoting" w:date="2019-11-25T17:37:00Z">
        <w:r>
          <w:t>18</w:t>
        </w:r>
        <w:r>
          <w:fldChar w:fldCharType="end"/>
        </w:r>
      </w:ins>
    </w:p>
    <w:p w:rsidR="00246736" w:rsidRDefault="00246736">
      <w:pPr>
        <w:pStyle w:val="30"/>
        <w:rPr>
          <w:ins w:id="137" w:author="Xiaoting" w:date="2019-11-25T17:37:00Z"/>
          <w:rFonts w:asciiTheme="minorHAnsi" w:hAnsiTheme="minorHAnsi" w:cstheme="minorBidi"/>
          <w:kern w:val="2"/>
          <w:sz w:val="21"/>
          <w:szCs w:val="22"/>
          <w:lang w:val="en-US" w:eastAsia="zh-CN"/>
        </w:rPr>
      </w:pPr>
      <w:ins w:id="138" w:author="Xiaoting" w:date="2019-11-25T17:37:00Z">
        <w:r>
          <w:t>4.8.2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_Toc25596124 \h </w:instrText>
        </w:r>
      </w:ins>
      <w:r>
        <w:fldChar w:fldCharType="separate"/>
      </w:r>
      <w:ins w:id="139" w:author="Xiaoting" w:date="2019-11-25T17:37:00Z">
        <w:r>
          <w:t>18</w:t>
        </w:r>
        <w:r>
          <w:fldChar w:fldCharType="end"/>
        </w:r>
      </w:ins>
    </w:p>
    <w:p w:rsidR="00246736" w:rsidRDefault="00246736">
      <w:pPr>
        <w:pStyle w:val="30"/>
        <w:rPr>
          <w:ins w:id="140" w:author="Xiaoting" w:date="2019-11-25T17:37:00Z"/>
          <w:rFonts w:asciiTheme="minorHAnsi" w:hAnsiTheme="minorHAnsi" w:cstheme="minorBidi"/>
          <w:kern w:val="2"/>
          <w:sz w:val="21"/>
          <w:szCs w:val="22"/>
          <w:lang w:val="en-US" w:eastAsia="zh-CN"/>
        </w:rPr>
      </w:pPr>
      <w:ins w:id="141" w:author="Xiaoting" w:date="2019-11-25T17:37:00Z">
        <w:r>
          <w:t>4.8.3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_Toc25596125 \h </w:instrText>
        </w:r>
      </w:ins>
      <w:r>
        <w:fldChar w:fldCharType="separate"/>
      </w:r>
      <w:ins w:id="142" w:author="Xiaoting" w:date="2019-11-25T17:37:00Z">
        <w:r>
          <w:t>18</w:t>
        </w:r>
        <w:r>
          <w:fldChar w:fldCharType="end"/>
        </w:r>
      </w:ins>
    </w:p>
    <w:p w:rsidR="00246736" w:rsidRDefault="00246736">
      <w:pPr>
        <w:pStyle w:val="20"/>
        <w:rPr>
          <w:ins w:id="143" w:author="Xiaoting" w:date="2019-11-25T17:37:00Z"/>
          <w:rFonts w:asciiTheme="minorHAnsi" w:hAnsiTheme="minorHAnsi" w:cstheme="minorBidi"/>
          <w:kern w:val="2"/>
          <w:sz w:val="21"/>
          <w:szCs w:val="22"/>
          <w:lang w:val="en-US" w:eastAsia="zh-CN"/>
        </w:rPr>
      </w:pPr>
      <w:ins w:id="144" w:author="Xiaoting" w:date="2019-11-25T17:37:00Z">
        <w:r>
          <w:t>4.9</w:t>
        </w:r>
        <w:r>
          <w:rPr>
            <w:rFonts w:asciiTheme="minorHAnsi" w:hAnsiTheme="minorHAnsi" w:cstheme="minorBidi"/>
            <w:kern w:val="2"/>
            <w:sz w:val="21"/>
            <w:szCs w:val="22"/>
            <w:lang w:val="en-US" w:eastAsia="zh-CN"/>
          </w:rPr>
          <w:tab/>
        </w:r>
        <w:r>
          <w:t>Key Issue #9: Key separation for AKMA AFs</w:t>
        </w:r>
        <w:r>
          <w:tab/>
        </w:r>
        <w:r>
          <w:fldChar w:fldCharType="begin"/>
        </w:r>
        <w:r>
          <w:instrText xml:space="preserve"> PAGEREF _Toc25596126 \h </w:instrText>
        </w:r>
      </w:ins>
      <w:r>
        <w:fldChar w:fldCharType="separate"/>
      </w:r>
      <w:ins w:id="145" w:author="Xiaoting" w:date="2019-11-25T17:37:00Z">
        <w:r>
          <w:t>18</w:t>
        </w:r>
        <w:r>
          <w:fldChar w:fldCharType="end"/>
        </w:r>
      </w:ins>
    </w:p>
    <w:p w:rsidR="00246736" w:rsidRDefault="00246736">
      <w:pPr>
        <w:pStyle w:val="30"/>
        <w:rPr>
          <w:ins w:id="146" w:author="Xiaoting" w:date="2019-11-25T17:37:00Z"/>
          <w:rFonts w:asciiTheme="minorHAnsi" w:hAnsiTheme="minorHAnsi" w:cstheme="minorBidi"/>
          <w:kern w:val="2"/>
          <w:sz w:val="21"/>
          <w:szCs w:val="22"/>
          <w:lang w:val="en-US" w:eastAsia="zh-CN"/>
        </w:rPr>
      </w:pPr>
      <w:ins w:id="147" w:author="Xiaoting" w:date="2019-11-25T17:37:00Z">
        <w:r>
          <w:t>4.9.1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_Toc25596127 \h </w:instrText>
        </w:r>
      </w:ins>
      <w:r>
        <w:fldChar w:fldCharType="separate"/>
      </w:r>
      <w:ins w:id="148" w:author="Xiaoting" w:date="2019-11-25T17:37:00Z">
        <w:r>
          <w:t>18</w:t>
        </w:r>
        <w:r>
          <w:fldChar w:fldCharType="end"/>
        </w:r>
      </w:ins>
    </w:p>
    <w:p w:rsidR="00246736" w:rsidRDefault="00246736">
      <w:pPr>
        <w:pStyle w:val="30"/>
        <w:rPr>
          <w:ins w:id="149" w:author="Xiaoting" w:date="2019-11-25T17:37:00Z"/>
          <w:rFonts w:asciiTheme="minorHAnsi" w:hAnsiTheme="minorHAnsi" w:cstheme="minorBidi"/>
          <w:kern w:val="2"/>
          <w:sz w:val="21"/>
          <w:szCs w:val="22"/>
          <w:lang w:val="en-US" w:eastAsia="zh-CN"/>
        </w:rPr>
      </w:pPr>
      <w:ins w:id="150" w:author="Xiaoting" w:date="2019-11-25T17:37:00Z">
        <w:r>
          <w:t>4.9.2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_Toc25596128 \h </w:instrText>
        </w:r>
      </w:ins>
      <w:r>
        <w:fldChar w:fldCharType="separate"/>
      </w:r>
      <w:ins w:id="151" w:author="Xiaoting" w:date="2019-11-25T17:37:00Z">
        <w:r>
          <w:t>18</w:t>
        </w:r>
        <w:r>
          <w:fldChar w:fldCharType="end"/>
        </w:r>
      </w:ins>
    </w:p>
    <w:p w:rsidR="00246736" w:rsidRDefault="00246736">
      <w:pPr>
        <w:pStyle w:val="30"/>
        <w:rPr>
          <w:ins w:id="152" w:author="Xiaoting" w:date="2019-11-25T17:37:00Z"/>
          <w:rFonts w:asciiTheme="minorHAnsi" w:hAnsiTheme="minorHAnsi" w:cstheme="minorBidi"/>
          <w:kern w:val="2"/>
          <w:sz w:val="21"/>
          <w:szCs w:val="22"/>
          <w:lang w:val="en-US" w:eastAsia="zh-CN"/>
        </w:rPr>
      </w:pPr>
      <w:ins w:id="153" w:author="Xiaoting" w:date="2019-11-25T17:37:00Z">
        <w:r>
          <w:t>4.9.3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_Toc25596129 \h </w:instrText>
        </w:r>
      </w:ins>
      <w:r>
        <w:fldChar w:fldCharType="separate"/>
      </w:r>
      <w:ins w:id="154" w:author="Xiaoting" w:date="2019-11-25T17:37:00Z">
        <w:r>
          <w:t>18</w:t>
        </w:r>
        <w:r>
          <w:fldChar w:fldCharType="end"/>
        </w:r>
      </w:ins>
    </w:p>
    <w:p w:rsidR="00246736" w:rsidRDefault="00246736">
      <w:pPr>
        <w:pStyle w:val="20"/>
        <w:rPr>
          <w:ins w:id="155" w:author="Xiaoting" w:date="2019-11-25T17:37:00Z"/>
          <w:rFonts w:asciiTheme="minorHAnsi" w:hAnsiTheme="minorHAnsi" w:cstheme="minorBidi"/>
          <w:kern w:val="2"/>
          <w:sz w:val="21"/>
          <w:szCs w:val="22"/>
          <w:lang w:val="en-US" w:eastAsia="zh-CN"/>
        </w:rPr>
      </w:pPr>
      <w:ins w:id="156" w:author="Xiaoting" w:date="2019-11-25T17:37:00Z">
        <w:r>
          <w:t>4.</w:t>
        </w:r>
        <w:r>
          <w:rPr>
            <w:lang w:eastAsia="zh-CN"/>
          </w:rPr>
          <w:t>10</w:t>
        </w:r>
        <w:r>
          <w:rPr>
            <w:rFonts w:asciiTheme="minorHAnsi" w:hAnsiTheme="minorHAnsi" w:cstheme="minorBidi"/>
            <w:kern w:val="2"/>
            <w:sz w:val="21"/>
            <w:szCs w:val="22"/>
            <w:lang w:val="en-US" w:eastAsia="zh-CN"/>
          </w:rPr>
          <w:tab/>
        </w:r>
        <w:r>
          <w:t>Key Issue #</w:t>
        </w:r>
        <w:r>
          <w:rPr>
            <w:lang w:eastAsia="zh-CN"/>
          </w:rPr>
          <w:t>10</w:t>
        </w:r>
        <w:r>
          <w:t>: Compliance with local rules and regulations</w:t>
        </w:r>
        <w:r>
          <w:tab/>
        </w:r>
        <w:r>
          <w:fldChar w:fldCharType="begin"/>
        </w:r>
        <w:r>
          <w:instrText xml:space="preserve"> PAGEREF _Toc25596130 \h </w:instrText>
        </w:r>
      </w:ins>
      <w:r>
        <w:fldChar w:fldCharType="separate"/>
      </w:r>
      <w:ins w:id="157" w:author="Xiaoting" w:date="2019-11-25T17:37:00Z">
        <w:r>
          <w:t>18</w:t>
        </w:r>
        <w:r>
          <w:fldChar w:fldCharType="end"/>
        </w:r>
      </w:ins>
    </w:p>
    <w:p w:rsidR="00246736" w:rsidRDefault="00246736">
      <w:pPr>
        <w:pStyle w:val="30"/>
        <w:rPr>
          <w:ins w:id="158" w:author="Xiaoting" w:date="2019-11-25T17:37:00Z"/>
          <w:rFonts w:asciiTheme="minorHAnsi" w:hAnsiTheme="minorHAnsi" w:cstheme="minorBidi"/>
          <w:kern w:val="2"/>
          <w:sz w:val="21"/>
          <w:szCs w:val="22"/>
          <w:lang w:val="en-US" w:eastAsia="zh-CN"/>
        </w:rPr>
      </w:pPr>
      <w:ins w:id="159" w:author="Xiaoting" w:date="2019-11-25T17:37:00Z">
        <w:r>
          <w:t>4.</w:t>
        </w:r>
        <w:r>
          <w:rPr>
            <w:lang w:eastAsia="zh-CN"/>
          </w:rPr>
          <w:t>10</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_Toc25596131 \h </w:instrText>
        </w:r>
      </w:ins>
      <w:r>
        <w:fldChar w:fldCharType="separate"/>
      </w:r>
      <w:ins w:id="160" w:author="Xiaoting" w:date="2019-11-25T17:37:00Z">
        <w:r>
          <w:t>18</w:t>
        </w:r>
        <w:r>
          <w:fldChar w:fldCharType="end"/>
        </w:r>
      </w:ins>
    </w:p>
    <w:p w:rsidR="00246736" w:rsidRDefault="00246736">
      <w:pPr>
        <w:pStyle w:val="30"/>
        <w:rPr>
          <w:ins w:id="161" w:author="Xiaoting" w:date="2019-11-25T17:37:00Z"/>
          <w:rFonts w:asciiTheme="minorHAnsi" w:hAnsiTheme="minorHAnsi" w:cstheme="minorBidi"/>
          <w:kern w:val="2"/>
          <w:sz w:val="21"/>
          <w:szCs w:val="22"/>
          <w:lang w:val="en-US" w:eastAsia="zh-CN"/>
        </w:rPr>
      </w:pPr>
      <w:ins w:id="162" w:author="Xiaoting" w:date="2019-11-25T17:37:00Z">
        <w:r>
          <w:t>4.</w:t>
        </w:r>
        <w:r>
          <w:rPr>
            <w:lang w:eastAsia="zh-CN"/>
          </w:rPr>
          <w:t>10</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_Toc25596132 \h </w:instrText>
        </w:r>
      </w:ins>
      <w:r>
        <w:fldChar w:fldCharType="separate"/>
      </w:r>
      <w:ins w:id="163" w:author="Xiaoting" w:date="2019-11-25T17:37:00Z">
        <w:r>
          <w:t>18</w:t>
        </w:r>
        <w:r>
          <w:fldChar w:fldCharType="end"/>
        </w:r>
      </w:ins>
    </w:p>
    <w:p w:rsidR="00246736" w:rsidRDefault="00246736">
      <w:pPr>
        <w:pStyle w:val="30"/>
        <w:rPr>
          <w:ins w:id="164" w:author="Xiaoting" w:date="2019-11-25T17:37:00Z"/>
          <w:rFonts w:asciiTheme="minorHAnsi" w:hAnsiTheme="minorHAnsi" w:cstheme="minorBidi"/>
          <w:kern w:val="2"/>
          <w:sz w:val="21"/>
          <w:szCs w:val="22"/>
          <w:lang w:val="en-US" w:eastAsia="zh-CN"/>
        </w:rPr>
      </w:pPr>
      <w:ins w:id="165" w:author="Xiaoting" w:date="2019-11-25T17:37:00Z">
        <w:r>
          <w:t>4.</w:t>
        </w:r>
        <w:r>
          <w:rPr>
            <w:lang w:eastAsia="zh-CN"/>
          </w:rPr>
          <w:t>10</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_Toc25596133 \h </w:instrText>
        </w:r>
      </w:ins>
      <w:r>
        <w:fldChar w:fldCharType="separate"/>
      </w:r>
      <w:ins w:id="166" w:author="Xiaoting" w:date="2019-11-25T17:37:00Z">
        <w:r>
          <w:t>19</w:t>
        </w:r>
        <w:r>
          <w:fldChar w:fldCharType="end"/>
        </w:r>
      </w:ins>
    </w:p>
    <w:p w:rsidR="00246736" w:rsidRDefault="00246736">
      <w:pPr>
        <w:pStyle w:val="20"/>
        <w:rPr>
          <w:ins w:id="167" w:author="Xiaoting" w:date="2019-11-25T17:37:00Z"/>
          <w:rFonts w:asciiTheme="minorHAnsi" w:hAnsiTheme="minorHAnsi" w:cstheme="minorBidi"/>
          <w:kern w:val="2"/>
          <w:sz w:val="21"/>
          <w:szCs w:val="22"/>
          <w:lang w:val="en-US" w:eastAsia="zh-CN"/>
        </w:rPr>
      </w:pPr>
      <w:ins w:id="168" w:author="Xiaoting" w:date="2019-11-25T17:37:00Z">
        <w:r>
          <w:t>4.11</w:t>
        </w:r>
        <w:r>
          <w:rPr>
            <w:rFonts w:asciiTheme="minorHAnsi" w:hAnsiTheme="minorHAnsi" w:cstheme="minorBidi"/>
            <w:kern w:val="2"/>
            <w:sz w:val="21"/>
            <w:szCs w:val="22"/>
            <w:lang w:val="en-US" w:eastAsia="zh-CN"/>
          </w:rPr>
          <w:tab/>
        </w:r>
        <w:r>
          <w:t>Key Issue #11: Generic battery efficient end-to-end security</w:t>
        </w:r>
        <w:r>
          <w:tab/>
        </w:r>
        <w:r>
          <w:fldChar w:fldCharType="begin"/>
        </w:r>
        <w:r>
          <w:instrText xml:space="preserve"> PAGEREF _Toc25596134 \h </w:instrText>
        </w:r>
      </w:ins>
      <w:r>
        <w:fldChar w:fldCharType="separate"/>
      </w:r>
      <w:ins w:id="169" w:author="Xiaoting" w:date="2019-11-25T17:37:00Z">
        <w:r>
          <w:t>19</w:t>
        </w:r>
        <w:r>
          <w:fldChar w:fldCharType="end"/>
        </w:r>
      </w:ins>
    </w:p>
    <w:p w:rsidR="00246736" w:rsidRDefault="00246736">
      <w:pPr>
        <w:pStyle w:val="30"/>
        <w:rPr>
          <w:ins w:id="170" w:author="Xiaoting" w:date="2019-11-25T17:37:00Z"/>
          <w:rFonts w:asciiTheme="minorHAnsi" w:hAnsiTheme="minorHAnsi" w:cstheme="minorBidi"/>
          <w:kern w:val="2"/>
          <w:sz w:val="21"/>
          <w:szCs w:val="22"/>
          <w:lang w:val="en-US" w:eastAsia="zh-CN"/>
        </w:rPr>
      </w:pPr>
      <w:ins w:id="171" w:author="Xiaoting" w:date="2019-11-25T17:37:00Z">
        <w:r>
          <w:t>4.11.1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_Toc25596135 \h </w:instrText>
        </w:r>
      </w:ins>
      <w:r>
        <w:fldChar w:fldCharType="separate"/>
      </w:r>
      <w:ins w:id="172" w:author="Xiaoting" w:date="2019-11-25T17:37:00Z">
        <w:r>
          <w:t>19</w:t>
        </w:r>
        <w:r>
          <w:fldChar w:fldCharType="end"/>
        </w:r>
      </w:ins>
    </w:p>
    <w:p w:rsidR="00246736" w:rsidRDefault="00246736">
      <w:pPr>
        <w:pStyle w:val="30"/>
        <w:rPr>
          <w:ins w:id="173" w:author="Xiaoting" w:date="2019-11-25T17:37:00Z"/>
          <w:rFonts w:asciiTheme="minorHAnsi" w:hAnsiTheme="minorHAnsi" w:cstheme="minorBidi"/>
          <w:kern w:val="2"/>
          <w:sz w:val="21"/>
          <w:szCs w:val="22"/>
          <w:lang w:val="en-US" w:eastAsia="zh-CN"/>
        </w:rPr>
      </w:pPr>
      <w:ins w:id="174" w:author="Xiaoting" w:date="2019-11-25T17:37:00Z">
        <w:r>
          <w:t>4.11.2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_Toc25596136 \h </w:instrText>
        </w:r>
      </w:ins>
      <w:r>
        <w:fldChar w:fldCharType="separate"/>
      </w:r>
      <w:ins w:id="175" w:author="Xiaoting" w:date="2019-11-25T17:37:00Z">
        <w:r>
          <w:t>19</w:t>
        </w:r>
        <w:r>
          <w:fldChar w:fldCharType="end"/>
        </w:r>
      </w:ins>
    </w:p>
    <w:p w:rsidR="00246736" w:rsidRDefault="00246736">
      <w:pPr>
        <w:pStyle w:val="30"/>
        <w:rPr>
          <w:ins w:id="176" w:author="Xiaoting" w:date="2019-11-25T17:37:00Z"/>
          <w:rFonts w:asciiTheme="minorHAnsi" w:hAnsiTheme="minorHAnsi" w:cstheme="minorBidi"/>
          <w:kern w:val="2"/>
          <w:sz w:val="21"/>
          <w:szCs w:val="22"/>
          <w:lang w:val="en-US" w:eastAsia="zh-CN"/>
        </w:rPr>
      </w:pPr>
      <w:ins w:id="177" w:author="Xiaoting" w:date="2019-11-25T17:37:00Z">
        <w:r>
          <w:t>4.11.3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_Toc25596137 \h </w:instrText>
        </w:r>
      </w:ins>
      <w:r>
        <w:fldChar w:fldCharType="separate"/>
      </w:r>
      <w:ins w:id="178" w:author="Xiaoting" w:date="2019-11-25T17:37:00Z">
        <w:r>
          <w:t>19</w:t>
        </w:r>
        <w:r>
          <w:fldChar w:fldCharType="end"/>
        </w:r>
      </w:ins>
    </w:p>
    <w:p w:rsidR="00246736" w:rsidRDefault="00246736">
      <w:pPr>
        <w:pStyle w:val="20"/>
        <w:rPr>
          <w:ins w:id="179" w:author="Xiaoting" w:date="2019-11-25T17:37:00Z"/>
          <w:rFonts w:asciiTheme="minorHAnsi" w:hAnsiTheme="minorHAnsi" w:cstheme="minorBidi"/>
          <w:kern w:val="2"/>
          <w:sz w:val="21"/>
          <w:szCs w:val="22"/>
          <w:lang w:val="en-US" w:eastAsia="zh-CN"/>
        </w:rPr>
      </w:pPr>
      <w:ins w:id="180" w:author="Xiaoting" w:date="2019-11-25T17:37:00Z">
        <w:r>
          <w:t>4.</w:t>
        </w:r>
        <w:r>
          <w:rPr>
            <w:lang w:eastAsia="zh-CN"/>
          </w:rPr>
          <w:t>12</w:t>
        </w:r>
        <w:r>
          <w:rPr>
            <w:rFonts w:asciiTheme="minorHAnsi" w:hAnsiTheme="minorHAnsi" w:cstheme="minorBidi"/>
            <w:kern w:val="2"/>
            <w:sz w:val="21"/>
            <w:szCs w:val="22"/>
            <w:lang w:val="en-US" w:eastAsia="zh-CN"/>
          </w:rPr>
          <w:tab/>
        </w:r>
        <w:r>
          <w:t>Key Issue #</w:t>
        </w:r>
        <w:r>
          <w:rPr>
            <w:lang w:eastAsia="zh-CN"/>
          </w:rPr>
          <w:t>12</w:t>
        </w:r>
        <w:r>
          <w:t>: Key lifetimes</w:t>
        </w:r>
        <w:r>
          <w:tab/>
        </w:r>
        <w:r>
          <w:fldChar w:fldCharType="begin"/>
        </w:r>
        <w:r>
          <w:instrText xml:space="preserve"> PAGEREF _Toc25596138 \h </w:instrText>
        </w:r>
      </w:ins>
      <w:r>
        <w:fldChar w:fldCharType="separate"/>
      </w:r>
      <w:ins w:id="181" w:author="Xiaoting" w:date="2019-11-25T17:37:00Z">
        <w:r>
          <w:t>19</w:t>
        </w:r>
        <w:r>
          <w:fldChar w:fldCharType="end"/>
        </w:r>
      </w:ins>
    </w:p>
    <w:p w:rsidR="00246736" w:rsidRDefault="00246736">
      <w:pPr>
        <w:pStyle w:val="30"/>
        <w:rPr>
          <w:ins w:id="182" w:author="Xiaoting" w:date="2019-11-25T17:37:00Z"/>
          <w:rFonts w:asciiTheme="minorHAnsi" w:hAnsiTheme="minorHAnsi" w:cstheme="minorBidi"/>
          <w:kern w:val="2"/>
          <w:sz w:val="21"/>
          <w:szCs w:val="22"/>
          <w:lang w:val="en-US" w:eastAsia="zh-CN"/>
        </w:rPr>
      </w:pPr>
      <w:ins w:id="183" w:author="Xiaoting" w:date="2019-11-25T17:37:00Z">
        <w:r>
          <w:lastRenderedPageBreak/>
          <w:t>4.</w:t>
        </w:r>
        <w:r>
          <w:rPr>
            <w:lang w:eastAsia="zh-CN"/>
          </w:rPr>
          <w:t>12</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_Toc25596139 \h </w:instrText>
        </w:r>
      </w:ins>
      <w:r>
        <w:fldChar w:fldCharType="separate"/>
      </w:r>
      <w:ins w:id="184" w:author="Xiaoting" w:date="2019-11-25T17:37:00Z">
        <w:r>
          <w:t>19</w:t>
        </w:r>
        <w:r>
          <w:fldChar w:fldCharType="end"/>
        </w:r>
      </w:ins>
    </w:p>
    <w:p w:rsidR="00246736" w:rsidRDefault="00246736">
      <w:pPr>
        <w:pStyle w:val="30"/>
        <w:rPr>
          <w:ins w:id="185" w:author="Xiaoting" w:date="2019-11-25T17:37:00Z"/>
          <w:rFonts w:asciiTheme="minorHAnsi" w:hAnsiTheme="minorHAnsi" w:cstheme="minorBidi"/>
          <w:kern w:val="2"/>
          <w:sz w:val="21"/>
          <w:szCs w:val="22"/>
          <w:lang w:val="en-US" w:eastAsia="zh-CN"/>
        </w:rPr>
      </w:pPr>
      <w:ins w:id="186" w:author="Xiaoting" w:date="2019-11-25T17:37:00Z">
        <w:r>
          <w:t>4.</w:t>
        </w:r>
        <w:r>
          <w:rPr>
            <w:lang w:eastAsia="zh-CN"/>
          </w:rPr>
          <w:t>12</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_Toc25596140 \h </w:instrText>
        </w:r>
      </w:ins>
      <w:r>
        <w:fldChar w:fldCharType="separate"/>
      </w:r>
      <w:ins w:id="187" w:author="Xiaoting" w:date="2019-11-25T17:37:00Z">
        <w:r>
          <w:t>19</w:t>
        </w:r>
        <w:r>
          <w:fldChar w:fldCharType="end"/>
        </w:r>
      </w:ins>
    </w:p>
    <w:p w:rsidR="00246736" w:rsidRDefault="00246736">
      <w:pPr>
        <w:pStyle w:val="30"/>
        <w:rPr>
          <w:ins w:id="188" w:author="Xiaoting" w:date="2019-11-25T17:37:00Z"/>
          <w:rFonts w:asciiTheme="minorHAnsi" w:hAnsiTheme="minorHAnsi" w:cstheme="minorBidi"/>
          <w:kern w:val="2"/>
          <w:sz w:val="21"/>
          <w:szCs w:val="22"/>
          <w:lang w:val="en-US" w:eastAsia="zh-CN"/>
        </w:rPr>
      </w:pPr>
      <w:ins w:id="189" w:author="Xiaoting" w:date="2019-11-25T17:37:00Z">
        <w:r>
          <w:t>4.</w:t>
        </w:r>
        <w:r>
          <w:rPr>
            <w:lang w:eastAsia="zh-CN"/>
          </w:rPr>
          <w:t>12</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_Toc25596141 \h </w:instrText>
        </w:r>
      </w:ins>
      <w:r>
        <w:fldChar w:fldCharType="separate"/>
      </w:r>
      <w:ins w:id="190" w:author="Xiaoting" w:date="2019-11-25T17:37:00Z">
        <w:r>
          <w:t>19</w:t>
        </w:r>
        <w:r>
          <w:fldChar w:fldCharType="end"/>
        </w:r>
      </w:ins>
    </w:p>
    <w:p w:rsidR="00246736" w:rsidRDefault="00246736">
      <w:pPr>
        <w:pStyle w:val="20"/>
        <w:rPr>
          <w:ins w:id="191" w:author="Xiaoting" w:date="2019-11-25T17:37:00Z"/>
          <w:rFonts w:asciiTheme="minorHAnsi" w:hAnsiTheme="minorHAnsi" w:cstheme="minorBidi"/>
          <w:kern w:val="2"/>
          <w:sz w:val="21"/>
          <w:szCs w:val="22"/>
          <w:lang w:val="en-US" w:eastAsia="zh-CN"/>
        </w:rPr>
      </w:pPr>
      <w:ins w:id="192" w:author="Xiaoting" w:date="2019-11-25T17:37:00Z">
        <w:r>
          <w:t>4.</w:t>
        </w:r>
        <w:r>
          <w:rPr>
            <w:lang w:eastAsia="zh-CN"/>
          </w:rPr>
          <w:t>13</w:t>
        </w:r>
        <w:r>
          <w:rPr>
            <w:rFonts w:asciiTheme="minorHAnsi" w:hAnsiTheme="minorHAnsi" w:cstheme="minorBidi"/>
            <w:kern w:val="2"/>
            <w:sz w:val="21"/>
            <w:szCs w:val="22"/>
            <w:lang w:val="en-US" w:eastAsia="zh-CN"/>
          </w:rPr>
          <w:tab/>
        </w:r>
        <w:r>
          <w:t>Key Issue #</w:t>
        </w:r>
        <w:r>
          <w:rPr>
            <w:lang w:eastAsia="zh-CN"/>
          </w:rPr>
          <w:t>13</w:t>
        </w:r>
        <w:r>
          <w:t>: API for AKMA keys in UE</w:t>
        </w:r>
        <w:r>
          <w:tab/>
        </w:r>
        <w:r>
          <w:fldChar w:fldCharType="begin"/>
        </w:r>
        <w:r>
          <w:instrText xml:space="preserve"> PAGEREF _Toc25596142 \h </w:instrText>
        </w:r>
      </w:ins>
      <w:r>
        <w:fldChar w:fldCharType="separate"/>
      </w:r>
      <w:ins w:id="193" w:author="Xiaoting" w:date="2019-11-25T17:37:00Z">
        <w:r>
          <w:t>19</w:t>
        </w:r>
        <w:r>
          <w:fldChar w:fldCharType="end"/>
        </w:r>
      </w:ins>
    </w:p>
    <w:p w:rsidR="00246736" w:rsidRDefault="00246736">
      <w:pPr>
        <w:pStyle w:val="30"/>
        <w:rPr>
          <w:ins w:id="194" w:author="Xiaoting" w:date="2019-11-25T17:37:00Z"/>
          <w:rFonts w:asciiTheme="minorHAnsi" w:hAnsiTheme="minorHAnsi" w:cstheme="minorBidi"/>
          <w:kern w:val="2"/>
          <w:sz w:val="21"/>
          <w:szCs w:val="22"/>
          <w:lang w:val="en-US" w:eastAsia="zh-CN"/>
        </w:rPr>
      </w:pPr>
      <w:ins w:id="195" w:author="Xiaoting" w:date="2019-11-25T17:37:00Z">
        <w:r>
          <w:t>4.</w:t>
        </w:r>
        <w:r>
          <w:rPr>
            <w:lang w:eastAsia="zh-CN"/>
          </w:rPr>
          <w:t>13</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_Toc25596143 \h </w:instrText>
        </w:r>
      </w:ins>
      <w:r>
        <w:fldChar w:fldCharType="separate"/>
      </w:r>
      <w:ins w:id="196" w:author="Xiaoting" w:date="2019-11-25T17:37:00Z">
        <w:r>
          <w:t>19</w:t>
        </w:r>
        <w:r>
          <w:fldChar w:fldCharType="end"/>
        </w:r>
      </w:ins>
    </w:p>
    <w:p w:rsidR="00246736" w:rsidRDefault="00246736">
      <w:pPr>
        <w:pStyle w:val="30"/>
        <w:rPr>
          <w:ins w:id="197" w:author="Xiaoting" w:date="2019-11-25T17:37:00Z"/>
          <w:rFonts w:asciiTheme="minorHAnsi" w:hAnsiTheme="minorHAnsi" w:cstheme="minorBidi"/>
          <w:kern w:val="2"/>
          <w:sz w:val="21"/>
          <w:szCs w:val="22"/>
          <w:lang w:val="en-US" w:eastAsia="zh-CN"/>
        </w:rPr>
      </w:pPr>
      <w:ins w:id="198" w:author="Xiaoting" w:date="2019-11-25T17:37:00Z">
        <w:r>
          <w:t>4.</w:t>
        </w:r>
        <w:r>
          <w:rPr>
            <w:lang w:eastAsia="zh-CN"/>
          </w:rPr>
          <w:t>13</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_Toc25596144 \h </w:instrText>
        </w:r>
      </w:ins>
      <w:r>
        <w:fldChar w:fldCharType="separate"/>
      </w:r>
      <w:ins w:id="199" w:author="Xiaoting" w:date="2019-11-25T17:37:00Z">
        <w:r>
          <w:t>20</w:t>
        </w:r>
        <w:r>
          <w:fldChar w:fldCharType="end"/>
        </w:r>
      </w:ins>
    </w:p>
    <w:p w:rsidR="00246736" w:rsidRDefault="00246736">
      <w:pPr>
        <w:pStyle w:val="30"/>
        <w:rPr>
          <w:ins w:id="200" w:author="Xiaoting" w:date="2019-11-25T17:37:00Z"/>
          <w:rFonts w:asciiTheme="minorHAnsi" w:hAnsiTheme="minorHAnsi" w:cstheme="minorBidi"/>
          <w:kern w:val="2"/>
          <w:sz w:val="21"/>
          <w:szCs w:val="22"/>
          <w:lang w:val="en-US" w:eastAsia="zh-CN"/>
        </w:rPr>
      </w:pPr>
      <w:ins w:id="201" w:author="Xiaoting" w:date="2019-11-25T17:37:00Z">
        <w:r>
          <w:t>4.</w:t>
        </w:r>
        <w:r>
          <w:rPr>
            <w:lang w:eastAsia="zh-CN"/>
          </w:rPr>
          <w:t>13</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_Toc25596145 \h </w:instrText>
        </w:r>
      </w:ins>
      <w:r>
        <w:fldChar w:fldCharType="separate"/>
      </w:r>
      <w:ins w:id="202" w:author="Xiaoting" w:date="2019-11-25T17:37:00Z">
        <w:r>
          <w:t>20</w:t>
        </w:r>
        <w:r>
          <w:fldChar w:fldCharType="end"/>
        </w:r>
      </w:ins>
    </w:p>
    <w:p w:rsidR="00246736" w:rsidRDefault="00246736">
      <w:pPr>
        <w:pStyle w:val="20"/>
        <w:rPr>
          <w:ins w:id="203" w:author="Xiaoting" w:date="2019-11-25T17:37:00Z"/>
          <w:rFonts w:asciiTheme="minorHAnsi" w:hAnsiTheme="minorHAnsi" w:cstheme="minorBidi"/>
          <w:kern w:val="2"/>
          <w:sz w:val="21"/>
          <w:szCs w:val="22"/>
          <w:lang w:val="en-US" w:eastAsia="zh-CN"/>
        </w:rPr>
      </w:pPr>
      <w:ins w:id="204" w:author="Xiaoting" w:date="2019-11-25T17:37:00Z">
        <w:r>
          <w:t>4.</w:t>
        </w:r>
        <w:r>
          <w:rPr>
            <w:lang w:eastAsia="zh-CN"/>
          </w:rPr>
          <w:t>14</w:t>
        </w:r>
        <w:r>
          <w:rPr>
            <w:rFonts w:asciiTheme="minorHAnsi" w:hAnsiTheme="minorHAnsi" w:cstheme="minorBidi"/>
            <w:kern w:val="2"/>
            <w:sz w:val="21"/>
            <w:szCs w:val="22"/>
            <w:lang w:val="en-US" w:eastAsia="zh-CN"/>
          </w:rPr>
          <w:tab/>
        </w:r>
        <w:r>
          <w:t>Key Issue #</w:t>
        </w:r>
        <w:r>
          <w:rPr>
            <w:lang w:eastAsia="zh-CN"/>
          </w:rPr>
          <w:t>14</w:t>
        </w:r>
        <w:r>
          <w:t>: Key revocation</w:t>
        </w:r>
        <w:r>
          <w:tab/>
        </w:r>
        <w:r>
          <w:fldChar w:fldCharType="begin"/>
        </w:r>
        <w:r>
          <w:instrText xml:space="preserve"> PAGEREF _Toc25596146 \h </w:instrText>
        </w:r>
      </w:ins>
      <w:r>
        <w:fldChar w:fldCharType="separate"/>
      </w:r>
      <w:ins w:id="205" w:author="Xiaoting" w:date="2019-11-25T17:37:00Z">
        <w:r>
          <w:t>20</w:t>
        </w:r>
        <w:r>
          <w:fldChar w:fldCharType="end"/>
        </w:r>
      </w:ins>
    </w:p>
    <w:p w:rsidR="00246736" w:rsidRDefault="00246736">
      <w:pPr>
        <w:pStyle w:val="30"/>
        <w:rPr>
          <w:ins w:id="206" w:author="Xiaoting" w:date="2019-11-25T17:37:00Z"/>
          <w:rFonts w:asciiTheme="minorHAnsi" w:hAnsiTheme="minorHAnsi" w:cstheme="minorBidi"/>
          <w:kern w:val="2"/>
          <w:sz w:val="21"/>
          <w:szCs w:val="22"/>
          <w:lang w:val="en-US" w:eastAsia="zh-CN"/>
        </w:rPr>
      </w:pPr>
      <w:ins w:id="207" w:author="Xiaoting" w:date="2019-11-25T17:37:00Z">
        <w:r>
          <w:t>4.</w:t>
        </w:r>
        <w:r>
          <w:rPr>
            <w:lang w:eastAsia="zh-CN"/>
          </w:rPr>
          <w:t>14</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_Toc25596147 \h </w:instrText>
        </w:r>
      </w:ins>
      <w:r>
        <w:fldChar w:fldCharType="separate"/>
      </w:r>
      <w:ins w:id="208" w:author="Xiaoting" w:date="2019-11-25T17:37:00Z">
        <w:r>
          <w:t>20</w:t>
        </w:r>
        <w:r>
          <w:fldChar w:fldCharType="end"/>
        </w:r>
      </w:ins>
    </w:p>
    <w:p w:rsidR="00246736" w:rsidRDefault="00246736">
      <w:pPr>
        <w:pStyle w:val="30"/>
        <w:rPr>
          <w:ins w:id="209" w:author="Xiaoting" w:date="2019-11-25T17:37:00Z"/>
          <w:rFonts w:asciiTheme="minorHAnsi" w:hAnsiTheme="minorHAnsi" w:cstheme="minorBidi"/>
          <w:kern w:val="2"/>
          <w:sz w:val="21"/>
          <w:szCs w:val="22"/>
          <w:lang w:val="en-US" w:eastAsia="zh-CN"/>
        </w:rPr>
      </w:pPr>
      <w:ins w:id="210" w:author="Xiaoting" w:date="2019-11-25T17:37:00Z">
        <w:r>
          <w:t>4.</w:t>
        </w:r>
        <w:r w:rsidRPr="00315972">
          <w:rPr>
            <w:lang w:val="en-US" w:eastAsia="zh-CN"/>
          </w:rPr>
          <w:t>14</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_Toc25596148 \h </w:instrText>
        </w:r>
      </w:ins>
      <w:r>
        <w:fldChar w:fldCharType="separate"/>
      </w:r>
      <w:ins w:id="211" w:author="Xiaoting" w:date="2019-11-25T17:37:00Z">
        <w:r>
          <w:t>21</w:t>
        </w:r>
        <w:r>
          <w:fldChar w:fldCharType="end"/>
        </w:r>
      </w:ins>
    </w:p>
    <w:p w:rsidR="00246736" w:rsidRDefault="00246736">
      <w:pPr>
        <w:pStyle w:val="30"/>
        <w:rPr>
          <w:ins w:id="212" w:author="Xiaoting" w:date="2019-11-25T17:37:00Z"/>
          <w:rFonts w:asciiTheme="minorHAnsi" w:hAnsiTheme="minorHAnsi" w:cstheme="minorBidi"/>
          <w:kern w:val="2"/>
          <w:sz w:val="21"/>
          <w:szCs w:val="22"/>
          <w:lang w:val="en-US" w:eastAsia="zh-CN"/>
        </w:rPr>
      </w:pPr>
      <w:ins w:id="213" w:author="Xiaoting" w:date="2019-11-25T17:37:00Z">
        <w:r>
          <w:t>4.</w:t>
        </w:r>
        <w:r w:rsidRPr="00315972">
          <w:rPr>
            <w:lang w:val="en-US" w:eastAsia="zh-CN"/>
          </w:rPr>
          <w:t>14</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_Toc25596149 \h </w:instrText>
        </w:r>
      </w:ins>
      <w:r>
        <w:fldChar w:fldCharType="separate"/>
      </w:r>
      <w:ins w:id="214" w:author="Xiaoting" w:date="2019-11-25T17:37:00Z">
        <w:r>
          <w:t>21</w:t>
        </w:r>
        <w:r>
          <w:fldChar w:fldCharType="end"/>
        </w:r>
      </w:ins>
    </w:p>
    <w:p w:rsidR="00246736" w:rsidRDefault="00246736">
      <w:pPr>
        <w:pStyle w:val="20"/>
        <w:rPr>
          <w:ins w:id="215" w:author="Xiaoting" w:date="2019-11-25T17:37:00Z"/>
          <w:rFonts w:asciiTheme="minorHAnsi" w:hAnsiTheme="minorHAnsi" w:cstheme="minorBidi"/>
          <w:kern w:val="2"/>
          <w:sz w:val="21"/>
          <w:szCs w:val="22"/>
          <w:lang w:val="en-US" w:eastAsia="zh-CN"/>
        </w:rPr>
      </w:pPr>
      <w:ins w:id="216" w:author="Xiaoting" w:date="2019-11-25T17:37:00Z">
        <w:r>
          <w:t>4.15</w:t>
        </w:r>
        <w:r>
          <w:rPr>
            <w:rFonts w:asciiTheme="minorHAnsi" w:hAnsiTheme="minorHAnsi" w:cstheme="minorBidi"/>
            <w:kern w:val="2"/>
            <w:sz w:val="21"/>
            <w:szCs w:val="22"/>
            <w:lang w:val="en-US" w:eastAsia="zh-CN"/>
          </w:rPr>
          <w:tab/>
        </w:r>
        <w:r>
          <w:t>Key Issue #15: Synchronization of keys when using established keys</w:t>
        </w:r>
        <w:r>
          <w:tab/>
        </w:r>
        <w:r>
          <w:fldChar w:fldCharType="begin"/>
        </w:r>
        <w:r>
          <w:instrText xml:space="preserve"> PAGEREF _Toc25596150 \h </w:instrText>
        </w:r>
      </w:ins>
      <w:r>
        <w:fldChar w:fldCharType="separate"/>
      </w:r>
      <w:ins w:id="217" w:author="Xiaoting" w:date="2019-11-25T17:37:00Z">
        <w:r>
          <w:t>21</w:t>
        </w:r>
        <w:r>
          <w:fldChar w:fldCharType="end"/>
        </w:r>
      </w:ins>
    </w:p>
    <w:p w:rsidR="00246736" w:rsidRDefault="00246736">
      <w:pPr>
        <w:pStyle w:val="30"/>
        <w:rPr>
          <w:ins w:id="218" w:author="Xiaoting" w:date="2019-11-25T17:37:00Z"/>
          <w:rFonts w:asciiTheme="minorHAnsi" w:hAnsiTheme="minorHAnsi" w:cstheme="minorBidi"/>
          <w:kern w:val="2"/>
          <w:sz w:val="21"/>
          <w:szCs w:val="22"/>
          <w:lang w:val="en-US" w:eastAsia="zh-CN"/>
        </w:rPr>
      </w:pPr>
      <w:ins w:id="219" w:author="Xiaoting" w:date="2019-11-25T17:37:00Z">
        <w:r>
          <w:t>4.15.1</w:t>
        </w:r>
        <w:r>
          <w:rPr>
            <w:rFonts w:asciiTheme="minorHAnsi" w:hAnsiTheme="minorHAnsi" w:cstheme="minorBidi"/>
            <w:kern w:val="2"/>
            <w:sz w:val="21"/>
            <w:szCs w:val="22"/>
            <w:lang w:val="en-US" w:eastAsia="zh-CN"/>
          </w:rPr>
          <w:tab/>
        </w:r>
        <w:r>
          <w:t>Issue details</w:t>
        </w:r>
        <w:r>
          <w:tab/>
        </w:r>
        <w:r>
          <w:fldChar w:fldCharType="begin"/>
        </w:r>
        <w:r>
          <w:instrText xml:space="preserve"> PAGEREF _Toc25596151 \h </w:instrText>
        </w:r>
      </w:ins>
      <w:r>
        <w:fldChar w:fldCharType="separate"/>
      </w:r>
      <w:ins w:id="220" w:author="Xiaoting" w:date="2019-11-25T17:37:00Z">
        <w:r>
          <w:t>21</w:t>
        </w:r>
        <w:r>
          <w:fldChar w:fldCharType="end"/>
        </w:r>
      </w:ins>
    </w:p>
    <w:p w:rsidR="00246736" w:rsidRDefault="00246736">
      <w:pPr>
        <w:pStyle w:val="30"/>
        <w:rPr>
          <w:ins w:id="221" w:author="Xiaoting" w:date="2019-11-25T17:37:00Z"/>
          <w:rFonts w:asciiTheme="minorHAnsi" w:hAnsiTheme="minorHAnsi" w:cstheme="minorBidi"/>
          <w:kern w:val="2"/>
          <w:sz w:val="21"/>
          <w:szCs w:val="22"/>
          <w:lang w:val="en-US" w:eastAsia="zh-CN"/>
        </w:rPr>
      </w:pPr>
      <w:ins w:id="222" w:author="Xiaoting" w:date="2019-11-25T17:37:00Z">
        <w:r>
          <w:t>4.15.2</w:t>
        </w:r>
        <w:r>
          <w:rPr>
            <w:rFonts w:asciiTheme="minorHAnsi" w:hAnsiTheme="minorHAnsi" w:cstheme="minorBidi"/>
            <w:kern w:val="2"/>
            <w:sz w:val="21"/>
            <w:szCs w:val="22"/>
            <w:lang w:val="en-US" w:eastAsia="zh-CN"/>
          </w:rPr>
          <w:tab/>
        </w:r>
        <w:r>
          <w:t>Security Threats</w:t>
        </w:r>
        <w:r>
          <w:tab/>
        </w:r>
        <w:r>
          <w:fldChar w:fldCharType="begin"/>
        </w:r>
        <w:r>
          <w:instrText xml:space="preserve"> PAGEREF _Toc25596152 \h </w:instrText>
        </w:r>
      </w:ins>
      <w:r>
        <w:fldChar w:fldCharType="separate"/>
      </w:r>
      <w:ins w:id="223" w:author="Xiaoting" w:date="2019-11-25T17:37:00Z">
        <w:r>
          <w:t>21</w:t>
        </w:r>
        <w:r>
          <w:fldChar w:fldCharType="end"/>
        </w:r>
      </w:ins>
    </w:p>
    <w:p w:rsidR="00246736" w:rsidRDefault="00246736">
      <w:pPr>
        <w:pStyle w:val="30"/>
        <w:rPr>
          <w:ins w:id="224" w:author="Xiaoting" w:date="2019-11-25T17:37:00Z"/>
          <w:rFonts w:asciiTheme="minorHAnsi" w:hAnsiTheme="minorHAnsi" w:cstheme="minorBidi"/>
          <w:kern w:val="2"/>
          <w:sz w:val="21"/>
          <w:szCs w:val="22"/>
          <w:lang w:val="en-US" w:eastAsia="zh-CN"/>
        </w:rPr>
      </w:pPr>
      <w:ins w:id="225" w:author="Xiaoting" w:date="2019-11-25T17:37:00Z">
        <w:r>
          <w:t>4.15.3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_Toc25596153 \h </w:instrText>
        </w:r>
      </w:ins>
      <w:r>
        <w:fldChar w:fldCharType="separate"/>
      </w:r>
      <w:ins w:id="226" w:author="Xiaoting" w:date="2019-11-25T17:37:00Z">
        <w:r>
          <w:t>21</w:t>
        </w:r>
        <w:r>
          <w:fldChar w:fldCharType="end"/>
        </w:r>
      </w:ins>
    </w:p>
    <w:p w:rsidR="00246736" w:rsidRDefault="00246736">
      <w:pPr>
        <w:pStyle w:val="20"/>
        <w:rPr>
          <w:ins w:id="227" w:author="Xiaoting" w:date="2019-11-25T17:37:00Z"/>
          <w:rFonts w:asciiTheme="minorHAnsi" w:hAnsiTheme="minorHAnsi" w:cstheme="minorBidi"/>
          <w:kern w:val="2"/>
          <w:sz w:val="21"/>
          <w:szCs w:val="22"/>
          <w:lang w:val="en-US" w:eastAsia="zh-CN"/>
        </w:rPr>
      </w:pPr>
      <w:ins w:id="228" w:author="Xiaoting" w:date="2019-11-25T17:37:00Z">
        <w:r>
          <w:t>4.16</w:t>
        </w:r>
        <w:r>
          <w:rPr>
            <w:rFonts w:asciiTheme="minorHAnsi" w:hAnsiTheme="minorHAnsi" w:cstheme="minorBidi"/>
            <w:kern w:val="2"/>
            <w:sz w:val="21"/>
            <w:szCs w:val="22"/>
            <w:lang w:val="en-US" w:eastAsia="zh-CN"/>
          </w:rPr>
          <w:tab/>
        </w:r>
        <w:r>
          <w:t xml:space="preserve">Key Issue #16: Application </w:t>
        </w:r>
        <w:r>
          <w:rPr>
            <w:lang w:eastAsia="zh-CN"/>
          </w:rPr>
          <w:t>k</w:t>
        </w:r>
        <w:r>
          <w:t>ey freshness of AKMA</w:t>
        </w:r>
        <w:r>
          <w:tab/>
        </w:r>
        <w:r>
          <w:fldChar w:fldCharType="begin"/>
        </w:r>
        <w:r>
          <w:instrText xml:space="preserve"> PAGEREF _Toc25596154 \h </w:instrText>
        </w:r>
      </w:ins>
      <w:r>
        <w:fldChar w:fldCharType="separate"/>
      </w:r>
      <w:ins w:id="229" w:author="Xiaoting" w:date="2019-11-25T17:37:00Z">
        <w:r>
          <w:t>21</w:t>
        </w:r>
        <w:r>
          <w:fldChar w:fldCharType="end"/>
        </w:r>
      </w:ins>
    </w:p>
    <w:p w:rsidR="00246736" w:rsidRDefault="00246736">
      <w:pPr>
        <w:pStyle w:val="30"/>
        <w:rPr>
          <w:ins w:id="230" w:author="Xiaoting" w:date="2019-11-25T17:37:00Z"/>
          <w:rFonts w:asciiTheme="minorHAnsi" w:hAnsiTheme="minorHAnsi" w:cstheme="minorBidi"/>
          <w:kern w:val="2"/>
          <w:sz w:val="21"/>
          <w:szCs w:val="22"/>
          <w:lang w:val="en-US" w:eastAsia="zh-CN"/>
        </w:rPr>
      </w:pPr>
      <w:ins w:id="231" w:author="Xiaoting" w:date="2019-11-25T17:37:00Z">
        <w:r>
          <w:t>4.</w:t>
        </w:r>
        <w:r>
          <w:rPr>
            <w:lang w:eastAsia="zh-CN"/>
          </w:rPr>
          <w:t>16</w:t>
        </w:r>
        <w:r>
          <w:t>.1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_Toc25596155 \h </w:instrText>
        </w:r>
      </w:ins>
      <w:r>
        <w:fldChar w:fldCharType="separate"/>
      </w:r>
      <w:ins w:id="232" w:author="Xiaoting" w:date="2019-11-25T17:37:00Z">
        <w:r>
          <w:t>21</w:t>
        </w:r>
        <w:r>
          <w:fldChar w:fldCharType="end"/>
        </w:r>
      </w:ins>
    </w:p>
    <w:p w:rsidR="00246736" w:rsidRDefault="00246736">
      <w:pPr>
        <w:pStyle w:val="30"/>
        <w:rPr>
          <w:ins w:id="233" w:author="Xiaoting" w:date="2019-11-25T17:37:00Z"/>
          <w:rFonts w:asciiTheme="minorHAnsi" w:hAnsiTheme="minorHAnsi" w:cstheme="minorBidi"/>
          <w:kern w:val="2"/>
          <w:sz w:val="21"/>
          <w:szCs w:val="22"/>
          <w:lang w:val="en-US" w:eastAsia="zh-CN"/>
        </w:rPr>
      </w:pPr>
      <w:ins w:id="234" w:author="Xiaoting" w:date="2019-11-25T17:37:00Z">
        <w:r>
          <w:t>4.</w:t>
        </w:r>
        <w:r>
          <w:rPr>
            <w:lang w:eastAsia="zh-CN"/>
          </w:rPr>
          <w:t>16</w:t>
        </w:r>
        <w:r>
          <w:t>.2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_Toc25596156 \h </w:instrText>
        </w:r>
      </w:ins>
      <w:r>
        <w:fldChar w:fldCharType="separate"/>
      </w:r>
      <w:ins w:id="235" w:author="Xiaoting" w:date="2019-11-25T17:37:00Z">
        <w:r>
          <w:t>22</w:t>
        </w:r>
        <w:r>
          <w:fldChar w:fldCharType="end"/>
        </w:r>
      </w:ins>
    </w:p>
    <w:p w:rsidR="00246736" w:rsidRDefault="00246736">
      <w:pPr>
        <w:pStyle w:val="30"/>
        <w:rPr>
          <w:ins w:id="236" w:author="Xiaoting" w:date="2019-11-25T17:37:00Z"/>
          <w:rFonts w:asciiTheme="minorHAnsi" w:hAnsiTheme="minorHAnsi" w:cstheme="minorBidi"/>
          <w:kern w:val="2"/>
          <w:sz w:val="21"/>
          <w:szCs w:val="22"/>
          <w:lang w:val="en-US" w:eastAsia="zh-CN"/>
        </w:rPr>
      </w:pPr>
      <w:ins w:id="237" w:author="Xiaoting" w:date="2019-11-25T17:37:00Z">
        <w:r>
          <w:t>4.</w:t>
        </w:r>
        <w:r>
          <w:rPr>
            <w:lang w:eastAsia="zh-CN"/>
          </w:rPr>
          <w:t>16</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_Toc25596157 \h </w:instrText>
        </w:r>
      </w:ins>
      <w:r>
        <w:fldChar w:fldCharType="separate"/>
      </w:r>
      <w:ins w:id="238" w:author="Xiaoting" w:date="2019-11-25T17:37:00Z">
        <w:r>
          <w:t>22</w:t>
        </w:r>
        <w:r>
          <w:fldChar w:fldCharType="end"/>
        </w:r>
      </w:ins>
    </w:p>
    <w:p w:rsidR="00246736" w:rsidRDefault="00246736">
      <w:pPr>
        <w:pStyle w:val="20"/>
        <w:rPr>
          <w:ins w:id="239" w:author="Xiaoting" w:date="2019-11-25T17:37:00Z"/>
          <w:rFonts w:asciiTheme="minorHAnsi" w:hAnsiTheme="minorHAnsi" w:cstheme="minorBidi"/>
          <w:kern w:val="2"/>
          <w:sz w:val="21"/>
          <w:szCs w:val="22"/>
          <w:lang w:val="en-US" w:eastAsia="zh-CN"/>
        </w:rPr>
      </w:pPr>
      <w:ins w:id="240" w:author="Xiaoting" w:date="2019-11-25T17:37:00Z">
        <w:r>
          <w:t>4.17</w:t>
        </w:r>
        <w:r>
          <w:rPr>
            <w:rFonts w:asciiTheme="minorHAnsi" w:hAnsiTheme="minorHAnsi" w:cstheme="minorBidi"/>
            <w:kern w:val="2"/>
            <w:sz w:val="21"/>
            <w:szCs w:val="22"/>
            <w:lang w:val="en-US" w:eastAsia="zh-CN"/>
          </w:rPr>
          <w:tab/>
        </w:r>
        <w:r>
          <w:t>Key Issue #17: AKMA push</w:t>
        </w:r>
        <w:r>
          <w:tab/>
        </w:r>
        <w:r>
          <w:fldChar w:fldCharType="begin"/>
        </w:r>
        <w:r>
          <w:instrText xml:space="preserve"> PAGEREF _Toc25596158 \h </w:instrText>
        </w:r>
      </w:ins>
      <w:r>
        <w:fldChar w:fldCharType="separate"/>
      </w:r>
      <w:ins w:id="241" w:author="Xiaoting" w:date="2019-11-25T17:37:00Z">
        <w:r>
          <w:t>22</w:t>
        </w:r>
        <w:r>
          <w:fldChar w:fldCharType="end"/>
        </w:r>
      </w:ins>
    </w:p>
    <w:p w:rsidR="00246736" w:rsidRDefault="00246736">
      <w:pPr>
        <w:pStyle w:val="30"/>
        <w:rPr>
          <w:ins w:id="242" w:author="Xiaoting" w:date="2019-11-25T17:37:00Z"/>
          <w:rFonts w:asciiTheme="minorHAnsi" w:hAnsiTheme="minorHAnsi" w:cstheme="minorBidi"/>
          <w:kern w:val="2"/>
          <w:sz w:val="21"/>
          <w:szCs w:val="22"/>
          <w:lang w:val="en-US" w:eastAsia="zh-CN"/>
        </w:rPr>
      </w:pPr>
      <w:ins w:id="243" w:author="Xiaoting" w:date="2019-11-25T17:37:00Z">
        <w:r>
          <w:t>4.</w:t>
        </w:r>
        <w:r>
          <w:rPr>
            <w:lang w:eastAsia="zh-CN"/>
          </w:rPr>
          <w:t>17</w:t>
        </w:r>
        <w:r>
          <w:t>.1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_Toc25596159 \h </w:instrText>
        </w:r>
      </w:ins>
      <w:r>
        <w:fldChar w:fldCharType="separate"/>
      </w:r>
      <w:ins w:id="244" w:author="Xiaoting" w:date="2019-11-25T17:37:00Z">
        <w:r>
          <w:t>22</w:t>
        </w:r>
        <w:r>
          <w:fldChar w:fldCharType="end"/>
        </w:r>
      </w:ins>
    </w:p>
    <w:p w:rsidR="00246736" w:rsidRDefault="00246736">
      <w:pPr>
        <w:pStyle w:val="30"/>
        <w:rPr>
          <w:ins w:id="245" w:author="Xiaoting" w:date="2019-11-25T17:37:00Z"/>
          <w:rFonts w:asciiTheme="minorHAnsi" w:hAnsiTheme="minorHAnsi" w:cstheme="minorBidi"/>
          <w:kern w:val="2"/>
          <w:sz w:val="21"/>
          <w:szCs w:val="22"/>
          <w:lang w:val="en-US" w:eastAsia="zh-CN"/>
        </w:rPr>
      </w:pPr>
      <w:ins w:id="246" w:author="Xiaoting" w:date="2019-11-25T17:37:00Z">
        <w:r>
          <w:t>4.</w:t>
        </w:r>
        <w:r>
          <w:rPr>
            <w:lang w:eastAsia="zh-CN"/>
          </w:rPr>
          <w:t>17</w:t>
        </w:r>
        <w:r>
          <w:t>.2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_Toc25596160 \h </w:instrText>
        </w:r>
      </w:ins>
      <w:r>
        <w:fldChar w:fldCharType="separate"/>
      </w:r>
      <w:ins w:id="247" w:author="Xiaoting" w:date="2019-11-25T17:37:00Z">
        <w:r>
          <w:t>22</w:t>
        </w:r>
        <w:r>
          <w:fldChar w:fldCharType="end"/>
        </w:r>
      </w:ins>
    </w:p>
    <w:p w:rsidR="00246736" w:rsidRDefault="00246736">
      <w:pPr>
        <w:pStyle w:val="30"/>
        <w:rPr>
          <w:ins w:id="248" w:author="Xiaoting" w:date="2019-11-25T17:37:00Z"/>
          <w:rFonts w:asciiTheme="minorHAnsi" w:hAnsiTheme="minorHAnsi" w:cstheme="minorBidi"/>
          <w:kern w:val="2"/>
          <w:sz w:val="21"/>
          <w:szCs w:val="22"/>
          <w:lang w:val="en-US" w:eastAsia="zh-CN"/>
        </w:rPr>
      </w:pPr>
      <w:ins w:id="249" w:author="Xiaoting" w:date="2019-11-25T17:37:00Z">
        <w:r>
          <w:t>4.</w:t>
        </w:r>
        <w:r>
          <w:rPr>
            <w:lang w:eastAsia="zh-CN"/>
          </w:rPr>
          <w:t>17</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_Toc25596161 \h </w:instrText>
        </w:r>
      </w:ins>
      <w:r>
        <w:fldChar w:fldCharType="separate"/>
      </w:r>
      <w:ins w:id="250" w:author="Xiaoting" w:date="2019-11-25T17:37:00Z">
        <w:r>
          <w:t>22</w:t>
        </w:r>
        <w:r>
          <w:fldChar w:fldCharType="end"/>
        </w:r>
      </w:ins>
    </w:p>
    <w:p w:rsidR="00246736" w:rsidRDefault="00246736">
      <w:pPr>
        <w:pStyle w:val="10"/>
        <w:rPr>
          <w:ins w:id="251" w:author="Xiaoting" w:date="2019-11-25T17:37:00Z"/>
          <w:rFonts w:asciiTheme="minorHAnsi" w:hAnsiTheme="minorHAnsi" w:cstheme="minorBidi"/>
          <w:kern w:val="2"/>
          <w:sz w:val="21"/>
          <w:szCs w:val="22"/>
          <w:lang w:val="en-US" w:eastAsia="zh-CN"/>
        </w:rPr>
      </w:pPr>
      <w:ins w:id="252" w:author="Xiaoting" w:date="2019-11-25T17:37:00Z">
        <w:r>
          <w:rPr>
            <w:lang w:eastAsia="zh-CN"/>
          </w:rPr>
          <w:t>5</w:t>
        </w:r>
        <w:r>
          <w:rPr>
            <w:rFonts w:asciiTheme="minorHAnsi" w:hAnsiTheme="minorHAnsi" w:cstheme="minorBidi"/>
            <w:kern w:val="2"/>
            <w:sz w:val="21"/>
            <w:szCs w:val="22"/>
            <w:lang w:val="en-US" w:eastAsia="zh-CN"/>
          </w:rPr>
          <w:tab/>
        </w:r>
        <w:r>
          <w:t>Candidate Solutions</w:t>
        </w:r>
        <w:r>
          <w:tab/>
        </w:r>
        <w:r>
          <w:fldChar w:fldCharType="begin"/>
        </w:r>
        <w:r>
          <w:instrText xml:space="preserve"> PAGEREF _Toc25596162 \h </w:instrText>
        </w:r>
      </w:ins>
      <w:r>
        <w:fldChar w:fldCharType="separate"/>
      </w:r>
      <w:ins w:id="253" w:author="Xiaoting" w:date="2019-11-25T17:37:00Z">
        <w:r>
          <w:t>22</w:t>
        </w:r>
        <w:r>
          <w:fldChar w:fldCharType="end"/>
        </w:r>
      </w:ins>
    </w:p>
    <w:p w:rsidR="00246736" w:rsidRDefault="00246736">
      <w:pPr>
        <w:pStyle w:val="20"/>
        <w:rPr>
          <w:ins w:id="254" w:author="Xiaoting" w:date="2019-11-25T17:37:00Z"/>
          <w:rFonts w:asciiTheme="minorHAnsi" w:hAnsiTheme="minorHAnsi" w:cstheme="minorBidi"/>
          <w:kern w:val="2"/>
          <w:sz w:val="21"/>
          <w:szCs w:val="22"/>
          <w:lang w:val="en-US" w:eastAsia="zh-CN"/>
        </w:rPr>
      </w:pPr>
      <w:ins w:id="255" w:author="Xiaoting" w:date="2019-11-25T17:37:00Z">
        <w:r>
          <w:t>5.1</w:t>
        </w:r>
        <w:r>
          <w:rPr>
            <w:rFonts w:asciiTheme="minorHAnsi" w:hAnsiTheme="minorHAnsi" w:cstheme="minorBidi"/>
            <w:kern w:val="2"/>
            <w:sz w:val="21"/>
            <w:szCs w:val="22"/>
            <w:lang w:val="en-US" w:eastAsia="zh-CN"/>
          </w:rPr>
          <w:tab/>
        </w:r>
        <w:r>
          <w:t>Solution #1: Introducing third party key to AKMA</w:t>
        </w:r>
        <w:r>
          <w:tab/>
        </w:r>
        <w:r>
          <w:fldChar w:fldCharType="begin"/>
        </w:r>
        <w:r>
          <w:instrText xml:space="preserve"> PAGEREF _Toc25596163 \h </w:instrText>
        </w:r>
      </w:ins>
      <w:r>
        <w:fldChar w:fldCharType="separate"/>
      </w:r>
      <w:ins w:id="256" w:author="Xiaoting" w:date="2019-11-25T17:37:00Z">
        <w:r>
          <w:t>22</w:t>
        </w:r>
        <w:r>
          <w:fldChar w:fldCharType="end"/>
        </w:r>
      </w:ins>
    </w:p>
    <w:p w:rsidR="00246736" w:rsidRDefault="00246736">
      <w:pPr>
        <w:pStyle w:val="30"/>
        <w:rPr>
          <w:ins w:id="257" w:author="Xiaoting" w:date="2019-11-25T17:37:00Z"/>
          <w:rFonts w:asciiTheme="minorHAnsi" w:hAnsiTheme="minorHAnsi" w:cstheme="minorBidi"/>
          <w:kern w:val="2"/>
          <w:sz w:val="21"/>
          <w:szCs w:val="22"/>
          <w:lang w:val="en-US" w:eastAsia="zh-CN"/>
        </w:rPr>
      </w:pPr>
      <w:ins w:id="258" w:author="Xiaoting" w:date="2019-11-25T17:37:00Z">
        <w:r>
          <w:t>5.1.1</w:t>
        </w:r>
        <w:r>
          <w:rPr>
            <w:rFonts w:asciiTheme="minorHAnsi" w:hAnsiTheme="minorHAnsi" w:cstheme="minorBidi"/>
            <w:kern w:val="2"/>
            <w:sz w:val="21"/>
            <w:szCs w:val="22"/>
            <w:lang w:val="en-US" w:eastAsia="zh-CN"/>
          </w:rPr>
          <w:tab/>
        </w:r>
        <w:r>
          <w:t>Introduction</w:t>
        </w:r>
        <w:r>
          <w:tab/>
        </w:r>
        <w:r>
          <w:fldChar w:fldCharType="begin"/>
        </w:r>
        <w:r>
          <w:instrText xml:space="preserve"> PAGEREF _Toc25596164 \h </w:instrText>
        </w:r>
      </w:ins>
      <w:r>
        <w:fldChar w:fldCharType="separate"/>
      </w:r>
      <w:ins w:id="259" w:author="Xiaoting" w:date="2019-11-25T17:37:00Z">
        <w:r>
          <w:t>22</w:t>
        </w:r>
        <w:r>
          <w:fldChar w:fldCharType="end"/>
        </w:r>
      </w:ins>
    </w:p>
    <w:p w:rsidR="00246736" w:rsidRDefault="00246736">
      <w:pPr>
        <w:pStyle w:val="30"/>
        <w:rPr>
          <w:ins w:id="260" w:author="Xiaoting" w:date="2019-11-25T17:37:00Z"/>
          <w:rFonts w:asciiTheme="minorHAnsi" w:hAnsiTheme="minorHAnsi" w:cstheme="minorBidi"/>
          <w:kern w:val="2"/>
          <w:sz w:val="21"/>
          <w:szCs w:val="22"/>
          <w:lang w:val="en-US" w:eastAsia="zh-CN"/>
        </w:rPr>
      </w:pPr>
      <w:ins w:id="261" w:author="Xiaoting" w:date="2019-11-25T17:37:00Z">
        <w:r>
          <w:t>5.1.2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_Toc25596165 \h </w:instrText>
        </w:r>
      </w:ins>
      <w:r>
        <w:fldChar w:fldCharType="separate"/>
      </w:r>
      <w:ins w:id="262" w:author="Xiaoting" w:date="2019-11-25T17:37:00Z">
        <w:r>
          <w:t>22</w:t>
        </w:r>
        <w:r>
          <w:fldChar w:fldCharType="end"/>
        </w:r>
      </w:ins>
    </w:p>
    <w:p w:rsidR="00246736" w:rsidRDefault="00246736">
      <w:pPr>
        <w:pStyle w:val="30"/>
        <w:rPr>
          <w:ins w:id="263" w:author="Xiaoting" w:date="2019-11-25T17:37:00Z"/>
          <w:rFonts w:asciiTheme="minorHAnsi" w:hAnsiTheme="minorHAnsi" w:cstheme="minorBidi"/>
          <w:kern w:val="2"/>
          <w:sz w:val="21"/>
          <w:szCs w:val="22"/>
          <w:lang w:val="en-US" w:eastAsia="zh-CN"/>
        </w:rPr>
      </w:pPr>
      <w:ins w:id="264" w:author="Xiaoting" w:date="2019-11-25T17:37:00Z">
        <w:r>
          <w:t>5.</w:t>
        </w:r>
        <w:r>
          <w:rPr>
            <w:lang w:eastAsia="zh-CN"/>
          </w:rPr>
          <w:t>1</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_Toc25596166 \h </w:instrText>
        </w:r>
      </w:ins>
      <w:r>
        <w:fldChar w:fldCharType="separate"/>
      </w:r>
      <w:ins w:id="265" w:author="Xiaoting" w:date="2019-11-25T17:37:00Z">
        <w:r>
          <w:t>24</w:t>
        </w:r>
        <w:r>
          <w:fldChar w:fldCharType="end"/>
        </w:r>
      </w:ins>
    </w:p>
    <w:p w:rsidR="00246736" w:rsidRDefault="00246736">
      <w:pPr>
        <w:pStyle w:val="20"/>
        <w:rPr>
          <w:ins w:id="266" w:author="Xiaoting" w:date="2019-11-25T17:37:00Z"/>
          <w:rFonts w:asciiTheme="minorHAnsi" w:hAnsiTheme="minorHAnsi" w:cstheme="minorBidi"/>
          <w:kern w:val="2"/>
          <w:sz w:val="21"/>
          <w:szCs w:val="22"/>
          <w:lang w:val="en-US" w:eastAsia="zh-CN"/>
        </w:rPr>
      </w:pPr>
      <w:ins w:id="267" w:author="Xiaoting" w:date="2019-11-25T17:37:00Z">
        <w:r>
          <w:t>5.2</w:t>
        </w:r>
        <w:r>
          <w:rPr>
            <w:rFonts w:asciiTheme="minorHAnsi" w:hAnsiTheme="minorHAnsi" w:cstheme="minorBidi"/>
            <w:kern w:val="2"/>
            <w:sz w:val="21"/>
            <w:szCs w:val="22"/>
            <w:lang w:val="en-US" w:eastAsia="zh-CN"/>
          </w:rPr>
          <w:tab/>
        </w:r>
        <w:r>
          <w:t>Solution #2: Access independent architecture solution for AKMA</w:t>
        </w:r>
        <w:r>
          <w:tab/>
        </w:r>
        <w:r>
          <w:fldChar w:fldCharType="begin"/>
        </w:r>
        <w:r>
          <w:instrText xml:space="preserve"> PAGEREF _Toc25596167 \h </w:instrText>
        </w:r>
      </w:ins>
      <w:r>
        <w:fldChar w:fldCharType="separate"/>
      </w:r>
      <w:ins w:id="268" w:author="Xiaoting" w:date="2019-11-25T17:37:00Z">
        <w:r>
          <w:t>24</w:t>
        </w:r>
        <w:r>
          <w:fldChar w:fldCharType="end"/>
        </w:r>
      </w:ins>
    </w:p>
    <w:p w:rsidR="00246736" w:rsidRDefault="00246736">
      <w:pPr>
        <w:pStyle w:val="30"/>
        <w:rPr>
          <w:ins w:id="269" w:author="Xiaoting" w:date="2019-11-25T17:37:00Z"/>
          <w:rFonts w:asciiTheme="minorHAnsi" w:hAnsiTheme="minorHAnsi" w:cstheme="minorBidi"/>
          <w:kern w:val="2"/>
          <w:sz w:val="21"/>
          <w:szCs w:val="22"/>
          <w:lang w:val="en-US" w:eastAsia="zh-CN"/>
        </w:rPr>
      </w:pPr>
      <w:ins w:id="270" w:author="Xiaoting" w:date="2019-11-25T17:37:00Z">
        <w:r>
          <w:rPr>
            <w:lang w:eastAsia="zh-CN"/>
          </w:rPr>
          <w:t>5</w:t>
        </w:r>
        <w:r>
          <w:t>.2.1</w:t>
        </w:r>
        <w:r>
          <w:rPr>
            <w:rFonts w:asciiTheme="minorHAnsi" w:hAnsiTheme="minorHAnsi" w:cstheme="minorBidi"/>
            <w:kern w:val="2"/>
            <w:sz w:val="21"/>
            <w:szCs w:val="22"/>
            <w:lang w:val="en-US" w:eastAsia="zh-CN"/>
          </w:rPr>
          <w:tab/>
        </w:r>
        <w:r>
          <w:t>Introduction</w:t>
        </w:r>
        <w:r>
          <w:tab/>
        </w:r>
        <w:r>
          <w:fldChar w:fldCharType="begin"/>
        </w:r>
        <w:r>
          <w:instrText xml:space="preserve"> PAGEREF _Toc25596168 \h </w:instrText>
        </w:r>
      </w:ins>
      <w:r>
        <w:fldChar w:fldCharType="separate"/>
      </w:r>
      <w:ins w:id="271" w:author="Xiaoting" w:date="2019-11-25T17:37:00Z">
        <w:r>
          <w:t>24</w:t>
        </w:r>
        <w:r>
          <w:fldChar w:fldCharType="end"/>
        </w:r>
      </w:ins>
    </w:p>
    <w:p w:rsidR="00246736" w:rsidRDefault="00246736">
      <w:pPr>
        <w:pStyle w:val="30"/>
        <w:rPr>
          <w:ins w:id="272" w:author="Xiaoting" w:date="2019-11-25T17:37:00Z"/>
          <w:rFonts w:asciiTheme="minorHAnsi" w:hAnsiTheme="minorHAnsi" w:cstheme="minorBidi"/>
          <w:kern w:val="2"/>
          <w:sz w:val="21"/>
          <w:szCs w:val="22"/>
          <w:lang w:val="en-US" w:eastAsia="zh-CN"/>
        </w:rPr>
      </w:pPr>
      <w:ins w:id="273" w:author="Xiaoting" w:date="2019-11-25T17:37:00Z">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_Toc25596169 \h </w:instrText>
        </w:r>
      </w:ins>
      <w:r>
        <w:fldChar w:fldCharType="separate"/>
      </w:r>
      <w:ins w:id="274" w:author="Xiaoting" w:date="2019-11-25T17:37:00Z">
        <w:r>
          <w:t>24</w:t>
        </w:r>
        <w:r>
          <w:fldChar w:fldCharType="end"/>
        </w:r>
      </w:ins>
    </w:p>
    <w:p w:rsidR="00246736" w:rsidRDefault="00246736">
      <w:pPr>
        <w:pStyle w:val="40"/>
        <w:rPr>
          <w:ins w:id="275" w:author="Xiaoting" w:date="2019-11-25T17:37:00Z"/>
          <w:rFonts w:asciiTheme="minorHAnsi" w:hAnsiTheme="minorHAnsi" w:cstheme="minorBidi"/>
          <w:kern w:val="2"/>
          <w:sz w:val="21"/>
          <w:szCs w:val="22"/>
          <w:lang w:val="en-US" w:eastAsia="zh-CN"/>
        </w:rPr>
      </w:pPr>
      <w:ins w:id="276" w:author="Xiaoting" w:date="2019-11-25T17:37:00Z">
        <w:r>
          <w:t>5.2.2.1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_Toc25596170 \h </w:instrText>
        </w:r>
      </w:ins>
      <w:r>
        <w:fldChar w:fldCharType="separate"/>
      </w:r>
      <w:ins w:id="277" w:author="Xiaoting" w:date="2019-11-25T17:37:00Z">
        <w:r>
          <w:t>24</w:t>
        </w:r>
        <w:r>
          <w:fldChar w:fldCharType="end"/>
        </w:r>
      </w:ins>
    </w:p>
    <w:p w:rsidR="00246736" w:rsidRDefault="00246736">
      <w:pPr>
        <w:pStyle w:val="40"/>
        <w:rPr>
          <w:ins w:id="278" w:author="Xiaoting" w:date="2019-11-25T17:37:00Z"/>
          <w:rFonts w:asciiTheme="minorHAnsi" w:hAnsiTheme="minorHAnsi" w:cstheme="minorBidi"/>
          <w:kern w:val="2"/>
          <w:sz w:val="21"/>
          <w:szCs w:val="22"/>
          <w:lang w:val="en-US" w:eastAsia="zh-CN"/>
        </w:rPr>
      </w:pPr>
      <w:ins w:id="279" w:author="Xiaoting" w:date="2019-11-25T17:37:00Z">
        <w:r>
          <w:t>5.2.2.2</w:t>
        </w:r>
        <w:r>
          <w:rPr>
            <w:rFonts w:asciiTheme="minorHAnsi" w:hAnsiTheme="minorHAnsi" w:cstheme="minorBidi"/>
            <w:kern w:val="2"/>
            <w:sz w:val="21"/>
            <w:szCs w:val="22"/>
            <w:lang w:val="en-US" w:eastAsia="zh-CN"/>
          </w:rPr>
          <w:tab/>
        </w:r>
        <w:r>
          <w:t>Procedures</w:t>
        </w:r>
        <w:r>
          <w:tab/>
        </w:r>
        <w:r>
          <w:fldChar w:fldCharType="begin"/>
        </w:r>
        <w:r>
          <w:instrText xml:space="preserve"> PAGEREF _Toc25596171 \h </w:instrText>
        </w:r>
      </w:ins>
      <w:r>
        <w:fldChar w:fldCharType="separate"/>
      </w:r>
      <w:ins w:id="280" w:author="Xiaoting" w:date="2019-11-25T17:37:00Z">
        <w:r>
          <w:t>25</w:t>
        </w:r>
        <w:r>
          <w:fldChar w:fldCharType="end"/>
        </w:r>
      </w:ins>
    </w:p>
    <w:p w:rsidR="00246736" w:rsidRDefault="00246736">
      <w:pPr>
        <w:pStyle w:val="50"/>
        <w:rPr>
          <w:ins w:id="281" w:author="Xiaoting" w:date="2019-11-25T17:37:00Z"/>
          <w:rFonts w:asciiTheme="minorHAnsi" w:hAnsiTheme="minorHAnsi" w:cstheme="minorBidi"/>
          <w:kern w:val="2"/>
          <w:sz w:val="21"/>
          <w:szCs w:val="22"/>
          <w:lang w:val="en-US" w:eastAsia="zh-CN"/>
        </w:rPr>
      </w:pPr>
      <w:ins w:id="282" w:author="Xiaoting" w:date="2019-11-25T17:37:00Z">
        <w:r>
          <w:t>5.2.2.2.1</w:t>
        </w:r>
        <w:r>
          <w:rPr>
            <w:rFonts w:asciiTheme="minorHAnsi" w:hAnsiTheme="minorHAnsi" w:cstheme="minorBidi"/>
            <w:kern w:val="2"/>
            <w:sz w:val="21"/>
            <w:szCs w:val="22"/>
            <w:lang w:val="en-US" w:eastAsia="zh-CN"/>
          </w:rPr>
          <w:tab/>
        </w:r>
        <w:r>
          <w:t>Initiation</w:t>
        </w:r>
        <w:r>
          <w:tab/>
        </w:r>
        <w:r>
          <w:fldChar w:fldCharType="begin"/>
        </w:r>
        <w:r>
          <w:instrText xml:space="preserve"> PAGEREF _Toc25596172 \h </w:instrText>
        </w:r>
      </w:ins>
      <w:r>
        <w:fldChar w:fldCharType="separate"/>
      </w:r>
      <w:ins w:id="283" w:author="Xiaoting" w:date="2019-11-25T17:37:00Z">
        <w:r>
          <w:t>25</w:t>
        </w:r>
        <w:r>
          <w:fldChar w:fldCharType="end"/>
        </w:r>
      </w:ins>
    </w:p>
    <w:p w:rsidR="00246736" w:rsidRDefault="00246736">
      <w:pPr>
        <w:pStyle w:val="50"/>
        <w:rPr>
          <w:ins w:id="284" w:author="Xiaoting" w:date="2019-11-25T17:37:00Z"/>
          <w:rFonts w:asciiTheme="minorHAnsi" w:hAnsiTheme="minorHAnsi" w:cstheme="minorBidi"/>
          <w:kern w:val="2"/>
          <w:sz w:val="21"/>
          <w:szCs w:val="22"/>
          <w:lang w:val="en-US" w:eastAsia="zh-CN"/>
        </w:rPr>
      </w:pPr>
      <w:ins w:id="285" w:author="Xiaoting" w:date="2019-11-25T17:37:00Z">
        <w:r>
          <w:t>5.2.2.2.2</w:t>
        </w:r>
        <w:r>
          <w:rPr>
            <w:rFonts w:asciiTheme="minorHAnsi" w:hAnsiTheme="minorHAnsi" w:cstheme="minorBidi"/>
            <w:kern w:val="2"/>
            <w:sz w:val="21"/>
            <w:szCs w:val="22"/>
            <w:lang w:val="en-US" w:eastAsia="zh-CN"/>
          </w:rPr>
          <w:tab/>
        </w:r>
        <w:r>
          <w:t>Authentication</w:t>
        </w:r>
        <w:r>
          <w:tab/>
        </w:r>
        <w:r>
          <w:fldChar w:fldCharType="begin"/>
        </w:r>
        <w:r>
          <w:instrText xml:space="preserve"> PAGEREF _Toc25596173 \h </w:instrText>
        </w:r>
      </w:ins>
      <w:r>
        <w:fldChar w:fldCharType="separate"/>
      </w:r>
      <w:ins w:id="286" w:author="Xiaoting" w:date="2019-11-25T17:37:00Z">
        <w:r>
          <w:t>25</w:t>
        </w:r>
        <w:r>
          <w:fldChar w:fldCharType="end"/>
        </w:r>
      </w:ins>
    </w:p>
    <w:p w:rsidR="00246736" w:rsidRDefault="00246736">
      <w:pPr>
        <w:pStyle w:val="50"/>
        <w:rPr>
          <w:ins w:id="287" w:author="Xiaoting" w:date="2019-11-25T17:37:00Z"/>
          <w:rFonts w:asciiTheme="minorHAnsi" w:hAnsiTheme="minorHAnsi" w:cstheme="minorBidi"/>
          <w:kern w:val="2"/>
          <w:sz w:val="21"/>
          <w:szCs w:val="22"/>
          <w:lang w:val="en-US" w:eastAsia="zh-CN"/>
        </w:rPr>
      </w:pPr>
      <w:ins w:id="288" w:author="Xiaoting" w:date="2019-11-25T17:37:00Z">
        <w:r>
          <w:t>5.2.2.2.3</w:t>
        </w:r>
        <w:r>
          <w:rPr>
            <w:rFonts w:asciiTheme="minorHAnsi" w:hAnsiTheme="minorHAnsi" w:cstheme="minorBidi"/>
            <w:kern w:val="2"/>
            <w:sz w:val="21"/>
            <w:szCs w:val="22"/>
            <w:lang w:val="en-US" w:eastAsia="zh-CN"/>
          </w:rPr>
          <w:tab/>
        </w:r>
        <w:r>
          <w:t>Usage</w:t>
        </w:r>
        <w:r>
          <w:tab/>
        </w:r>
        <w:r>
          <w:fldChar w:fldCharType="begin"/>
        </w:r>
        <w:r>
          <w:instrText xml:space="preserve"> PAGEREF _Toc25596174 \h </w:instrText>
        </w:r>
      </w:ins>
      <w:r>
        <w:fldChar w:fldCharType="separate"/>
      </w:r>
      <w:ins w:id="289" w:author="Xiaoting" w:date="2019-11-25T17:37:00Z">
        <w:r>
          <w:t>26</w:t>
        </w:r>
        <w:r>
          <w:fldChar w:fldCharType="end"/>
        </w:r>
      </w:ins>
    </w:p>
    <w:p w:rsidR="00246736" w:rsidRDefault="00246736">
      <w:pPr>
        <w:pStyle w:val="30"/>
        <w:rPr>
          <w:ins w:id="290" w:author="Xiaoting" w:date="2019-11-25T17:37:00Z"/>
          <w:rFonts w:asciiTheme="minorHAnsi" w:hAnsiTheme="minorHAnsi" w:cstheme="minorBidi"/>
          <w:kern w:val="2"/>
          <w:sz w:val="21"/>
          <w:szCs w:val="22"/>
          <w:lang w:val="en-US" w:eastAsia="zh-CN"/>
        </w:rPr>
      </w:pPr>
      <w:ins w:id="291" w:author="Xiaoting" w:date="2019-11-25T17:37:00Z">
        <w:r>
          <w:t>5.2.3</w:t>
        </w:r>
        <w:r>
          <w:rPr>
            <w:rFonts w:asciiTheme="minorHAnsi" w:hAnsiTheme="minorHAnsi" w:cstheme="minorBidi"/>
            <w:kern w:val="2"/>
            <w:sz w:val="21"/>
            <w:szCs w:val="22"/>
            <w:lang w:val="en-US" w:eastAsia="zh-CN"/>
          </w:rPr>
          <w:tab/>
        </w:r>
        <w:r>
          <w:t>Evaluation</w:t>
        </w:r>
        <w:r>
          <w:tab/>
        </w:r>
        <w:r>
          <w:fldChar w:fldCharType="begin"/>
        </w:r>
        <w:r>
          <w:instrText xml:space="preserve"> PAGEREF _Toc25596175 \h </w:instrText>
        </w:r>
      </w:ins>
      <w:r>
        <w:fldChar w:fldCharType="separate"/>
      </w:r>
      <w:ins w:id="292" w:author="Xiaoting" w:date="2019-11-25T17:37:00Z">
        <w:r>
          <w:t>26</w:t>
        </w:r>
        <w:r>
          <w:fldChar w:fldCharType="end"/>
        </w:r>
      </w:ins>
    </w:p>
    <w:p w:rsidR="00246736" w:rsidRDefault="00246736">
      <w:pPr>
        <w:pStyle w:val="20"/>
        <w:rPr>
          <w:ins w:id="293" w:author="Xiaoting" w:date="2019-11-25T17:37:00Z"/>
          <w:rFonts w:asciiTheme="minorHAnsi" w:hAnsiTheme="minorHAnsi" w:cstheme="minorBidi"/>
          <w:kern w:val="2"/>
          <w:sz w:val="21"/>
          <w:szCs w:val="22"/>
          <w:lang w:val="en-US" w:eastAsia="zh-CN"/>
        </w:rPr>
      </w:pPr>
      <w:ins w:id="294" w:author="Xiaoting" w:date="2019-11-25T17:37:00Z">
        <w:r>
          <w:t>5.3</w:t>
        </w:r>
        <w:r>
          <w:rPr>
            <w:rFonts w:asciiTheme="minorHAnsi" w:hAnsiTheme="minorHAnsi" w:cstheme="minorBidi"/>
            <w:kern w:val="2"/>
            <w:sz w:val="21"/>
            <w:szCs w:val="22"/>
            <w:lang w:val="en-US" w:eastAsia="zh-CN"/>
          </w:rPr>
          <w:tab/>
        </w:r>
        <w:r>
          <w:t>Solution #3: Architecture solution for AKMA with standalone anchor</w:t>
        </w:r>
        <w:r>
          <w:tab/>
        </w:r>
        <w:r>
          <w:fldChar w:fldCharType="begin"/>
        </w:r>
        <w:r>
          <w:instrText xml:space="preserve"> PAGEREF _Toc25596176 \h </w:instrText>
        </w:r>
      </w:ins>
      <w:r>
        <w:fldChar w:fldCharType="separate"/>
      </w:r>
      <w:ins w:id="295" w:author="Xiaoting" w:date="2019-11-25T17:37:00Z">
        <w:r>
          <w:t>27</w:t>
        </w:r>
        <w:r>
          <w:fldChar w:fldCharType="end"/>
        </w:r>
      </w:ins>
    </w:p>
    <w:p w:rsidR="00246736" w:rsidRDefault="00246736">
      <w:pPr>
        <w:pStyle w:val="30"/>
        <w:rPr>
          <w:ins w:id="296" w:author="Xiaoting" w:date="2019-11-25T17:37:00Z"/>
          <w:rFonts w:asciiTheme="minorHAnsi" w:hAnsiTheme="minorHAnsi" w:cstheme="minorBidi"/>
          <w:kern w:val="2"/>
          <w:sz w:val="21"/>
          <w:szCs w:val="22"/>
          <w:lang w:val="en-US" w:eastAsia="zh-CN"/>
        </w:rPr>
      </w:pPr>
      <w:ins w:id="297" w:author="Xiaoting" w:date="2019-11-25T17:37:00Z">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_Toc25596177 \h </w:instrText>
        </w:r>
      </w:ins>
      <w:r>
        <w:fldChar w:fldCharType="separate"/>
      </w:r>
      <w:ins w:id="298" w:author="Xiaoting" w:date="2019-11-25T17:37:00Z">
        <w:r>
          <w:t>27</w:t>
        </w:r>
        <w:r>
          <w:fldChar w:fldCharType="end"/>
        </w:r>
      </w:ins>
    </w:p>
    <w:p w:rsidR="00246736" w:rsidRDefault="00246736">
      <w:pPr>
        <w:pStyle w:val="30"/>
        <w:rPr>
          <w:ins w:id="299" w:author="Xiaoting" w:date="2019-11-25T17:37:00Z"/>
          <w:rFonts w:asciiTheme="minorHAnsi" w:hAnsiTheme="minorHAnsi" w:cstheme="minorBidi"/>
          <w:kern w:val="2"/>
          <w:sz w:val="21"/>
          <w:szCs w:val="22"/>
          <w:lang w:val="en-US" w:eastAsia="zh-CN"/>
        </w:rPr>
      </w:pPr>
      <w:ins w:id="300" w:author="Xiaoting" w:date="2019-11-25T17:37:00Z">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_Toc25596178 \h </w:instrText>
        </w:r>
      </w:ins>
      <w:r>
        <w:fldChar w:fldCharType="separate"/>
      </w:r>
      <w:ins w:id="301" w:author="Xiaoting" w:date="2019-11-25T17:37:00Z">
        <w:r>
          <w:t>27</w:t>
        </w:r>
        <w:r>
          <w:fldChar w:fldCharType="end"/>
        </w:r>
      </w:ins>
    </w:p>
    <w:p w:rsidR="00246736" w:rsidRDefault="00246736">
      <w:pPr>
        <w:pStyle w:val="40"/>
        <w:rPr>
          <w:ins w:id="302" w:author="Xiaoting" w:date="2019-11-25T17:37:00Z"/>
          <w:rFonts w:asciiTheme="minorHAnsi" w:hAnsiTheme="minorHAnsi" w:cstheme="minorBidi"/>
          <w:kern w:val="2"/>
          <w:sz w:val="21"/>
          <w:szCs w:val="22"/>
          <w:lang w:val="en-US" w:eastAsia="zh-CN"/>
        </w:rPr>
      </w:pPr>
      <w:ins w:id="303" w:author="Xiaoting" w:date="2019-11-25T17:37:00Z">
        <w:r>
          <w:t>5.3.2.1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_Toc25596179 \h </w:instrText>
        </w:r>
      </w:ins>
      <w:r>
        <w:fldChar w:fldCharType="separate"/>
      </w:r>
      <w:ins w:id="304" w:author="Xiaoting" w:date="2019-11-25T17:37:00Z">
        <w:r>
          <w:t>27</w:t>
        </w:r>
        <w:r>
          <w:fldChar w:fldCharType="end"/>
        </w:r>
      </w:ins>
    </w:p>
    <w:p w:rsidR="00246736" w:rsidRDefault="00246736">
      <w:pPr>
        <w:pStyle w:val="40"/>
        <w:rPr>
          <w:ins w:id="305" w:author="Xiaoting" w:date="2019-11-25T17:37:00Z"/>
          <w:rFonts w:asciiTheme="minorHAnsi" w:hAnsiTheme="minorHAnsi" w:cstheme="minorBidi"/>
          <w:kern w:val="2"/>
          <w:sz w:val="21"/>
          <w:szCs w:val="22"/>
          <w:lang w:val="en-US" w:eastAsia="zh-CN"/>
        </w:rPr>
      </w:pPr>
      <w:ins w:id="306" w:author="Xiaoting" w:date="2019-11-25T17:37:00Z">
        <w:r>
          <w:t>5.3.2.2</w:t>
        </w:r>
        <w:r>
          <w:rPr>
            <w:rFonts w:asciiTheme="minorHAnsi" w:hAnsiTheme="minorHAnsi" w:cstheme="minorBidi"/>
            <w:kern w:val="2"/>
            <w:sz w:val="21"/>
            <w:szCs w:val="22"/>
            <w:lang w:val="en-US" w:eastAsia="zh-CN"/>
          </w:rPr>
          <w:tab/>
        </w:r>
        <w:r>
          <w:t>Procedures</w:t>
        </w:r>
        <w:r>
          <w:tab/>
        </w:r>
        <w:r>
          <w:fldChar w:fldCharType="begin"/>
        </w:r>
        <w:r>
          <w:instrText xml:space="preserve"> PAGEREF _Toc25596180 \h </w:instrText>
        </w:r>
      </w:ins>
      <w:r>
        <w:fldChar w:fldCharType="separate"/>
      </w:r>
      <w:ins w:id="307" w:author="Xiaoting" w:date="2019-11-25T17:37:00Z">
        <w:r>
          <w:t>28</w:t>
        </w:r>
        <w:r>
          <w:fldChar w:fldCharType="end"/>
        </w:r>
      </w:ins>
    </w:p>
    <w:p w:rsidR="00246736" w:rsidRDefault="00246736">
      <w:pPr>
        <w:pStyle w:val="50"/>
        <w:rPr>
          <w:ins w:id="308" w:author="Xiaoting" w:date="2019-11-25T17:37:00Z"/>
          <w:rFonts w:asciiTheme="minorHAnsi" w:hAnsiTheme="minorHAnsi" w:cstheme="minorBidi"/>
          <w:kern w:val="2"/>
          <w:sz w:val="21"/>
          <w:szCs w:val="22"/>
          <w:lang w:val="en-US" w:eastAsia="zh-CN"/>
        </w:rPr>
      </w:pPr>
      <w:ins w:id="309" w:author="Xiaoting" w:date="2019-11-25T17:37:00Z">
        <w:r>
          <w:t>5.3.2.2.1</w:t>
        </w:r>
        <w:r>
          <w:rPr>
            <w:rFonts w:asciiTheme="minorHAnsi" w:hAnsiTheme="minorHAnsi" w:cstheme="minorBidi"/>
            <w:kern w:val="2"/>
            <w:sz w:val="21"/>
            <w:szCs w:val="22"/>
            <w:lang w:val="en-US" w:eastAsia="zh-CN"/>
          </w:rPr>
          <w:tab/>
        </w:r>
        <w:r>
          <w:t>Initiation</w:t>
        </w:r>
        <w:r>
          <w:tab/>
        </w:r>
        <w:r>
          <w:fldChar w:fldCharType="begin"/>
        </w:r>
        <w:r>
          <w:instrText xml:space="preserve"> PAGEREF _Toc25596181 \h </w:instrText>
        </w:r>
      </w:ins>
      <w:r>
        <w:fldChar w:fldCharType="separate"/>
      </w:r>
      <w:ins w:id="310" w:author="Xiaoting" w:date="2019-11-25T17:37:00Z">
        <w:r>
          <w:t>28</w:t>
        </w:r>
        <w:r>
          <w:fldChar w:fldCharType="end"/>
        </w:r>
      </w:ins>
    </w:p>
    <w:p w:rsidR="00246736" w:rsidRDefault="00246736">
      <w:pPr>
        <w:pStyle w:val="50"/>
        <w:rPr>
          <w:ins w:id="311" w:author="Xiaoting" w:date="2019-11-25T17:37:00Z"/>
          <w:rFonts w:asciiTheme="minorHAnsi" w:hAnsiTheme="minorHAnsi" w:cstheme="minorBidi"/>
          <w:kern w:val="2"/>
          <w:sz w:val="21"/>
          <w:szCs w:val="22"/>
          <w:lang w:val="en-US" w:eastAsia="zh-CN"/>
        </w:rPr>
      </w:pPr>
      <w:ins w:id="312" w:author="Xiaoting" w:date="2019-11-25T17:37:00Z">
        <w:r>
          <w:t>5.3.2.2.2</w:t>
        </w:r>
        <w:r>
          <w:rPr>
            <w:rFonts w:asciiTheme="minorHAnsi" w:hAnsiTheme="minorHAnsi" w:cstheme="minorBidi"/>
            <w:kern w:val="2"/>
            <w:sz w:val="21"/>
            <w:szCs w:val="22"/>
            <w:lang w:val="en-US" w:eastAsia="zh-CN"/>
          </w:rPr>
          <w:tab/>
        </w:r>
        <w:r>
          <w:t>Authentication</w:t>
        </w:r>
        <w:r>
          <w:tab/>
        </w:r>
        <w:r>
          <w:fldChar w:fldCharType="begin"/>
        </w:r>
        <w:r>
          <w:instrText xml:space="preserve"> PAGEREF _Toc25596182 \h </w:instrText>
        </w:r>
      </w:ins>
      <w:r>
        <w:fldChar w:fldCharType="separate"/>
      </w:r>
      <w:ins w:id="313" w:author="Xiaoting" w:date="2019-11-25T17:37:00Z">
        <w:r>
          <w:t>28</w:t>
        </w:r>
        <w:r>
          <w:fldChar w:fldCharType="end"/>
        </w:r>
      </w:ins>
    </w:p>
    <w:p w:rsidR="00246736" w:rsidRDefault="00246736">
      <w:pPr>
        <w:pStyle w:val="50"/>
        <w:rPr>
          <w:ins w:id="314" w:author="Xiaoting" w:date="2019-11-25T17:37:00Z"/>
          <w:rFonts w:asciiTheme="minorHAnsi" w:hAnsiTheme="minorHAnsi" w:cstheme="minorBidi"/>
          <w:kern w:val="2"/>
          <w:sz w:val="21"/>
          <w:szCs w:val="22"/>
          <w:lang w:val="en-US" w:eastAsia="zh-CN"/>
        </w:rPr>
      </w:pPr>
      <w:ins w:id="315" w:author="Xiaoting" w:date="2019-11-25T17:37:00Z">
        <w:r>
          <w:t>5.3.2.2.3</w:t>
        </w:r>
        <w:r>
          <w:rPr>
            <w:rFonts w:asciiTheme="minorHAnsi" w:hAnsiTheme="minorHAnsi" w:cstheme="minorBidi"/>
            <w:kern w:val="2"/>
            <w:sz w:val="21"/>
            <w:szCs w:val="22"/>
            <w:lang w:val="en-US" w:eastAsia="zh-CN"/>
          </w:rPr>
          <w:tab/>
        </w:r>
        <w:r>
          <w:t>Usage</w:t>
        </w:r>
        <w:r>
          <w:tab/>
        </w:r>
        <w:r>
          <w:fldChar w:fldCharType="begin"/>
        </w:r>
        <w:r>
          <w:instrText xml:space="preserve"> PAGEREF _Toc25596183 \h </w:instrText>
        </w:r>
      </w:ins>
      <w:r>
        <w:fldChar w:fldCharType="separate"/>
      </w:r>
      <w:ins w:id="316" w:author="Xiaoting" w:date="2019-11-25T17:37:00Z">
        <w:r>
          <w:t>29</w:t>
        </w:r>
        <w:r>
          <w:fldChar w:fldCharType="end"/>
        </w:r>
      </w:ins>
    </w:p>
    <w:p w:rsidR="00246736" w:rsidRDefault="00246736">
      <w:pPr>
        <w:pStyle w:val="30"/>
        <w:rPr>
          <w:ins w:id="317" w:author="Xiaoting" w:date="2019-11-25T17:37:00Z"/>
          <w:rFonts w:asciiTheme="minorHAnsi" w:hAnsiTheme="minorHAnsi" w:cstheme="minorBidi"/>
          <w:kern w:val="2"/>
          <w:sz w:val="21"/>
          <w:szCs w:val="22"/>
          <w:lang w:val="en-US" w:eastAsia="zh-CN"/>
        </w:rPr>
      </w:pPr>
      <w:ins w:id="318" w:author="Xiaoting" w:date="2019-11-25T17:37:00Z">
        <w:r>
          <w:t>5.3.3</w:t>
        </w:r>
        <w:r>
          <w:rPr>
            <w:rFonts w:asciiTheme="minorHAnsi" w:hAnsiTheme="minorHAnsi" w:cstheme="minorBidi"/>
            <w:kern w:val="2"/>
            <w:sz w:val="21"/>
            <w:szCs w:val="22"/>
            <w:lang w:val="en-US" w:eastAsia="zh-CN"/>
          </w:rPr>
          <w:tab/>
        </w:r>
        <w:r>
          <w:t>Evaluation</w:t>
        </w:r>
        <w:r>
          <w:tab/>
        </w:r>
        <w:r>
          <w:fldChar w:fldCharType="begin"/>
        </w:r>
        <w:r>
          <w:instrText xml:space="preserve"> PAGEREF _Toc25596184 \h </w:instrText>
        </w:r>
      </w:ins>
      <w:r>
        <w:fldChar w:fldCharType="separate"/>
      </w:r>
      <w:ins w:id="319" w:author="Xiaoting" w:date="2019-11-25T17:37:00Z">
        <w:r>
          <w:t>29</w:t>
        </w:r>
        <w:r>
          <w:fldChar w:fldCharType="end"/>
        </w:r>
      </w:ins>
    </w:p>
    <w:p w:rsidR="00246736" w:rsidRDefault="00246736">
      <w:pPr>
        <w:pStyle w:val="20"/>
        <w:rPr>
          <w:ins w:id="320" w:author="Xiaoting" w:date="2019-11-25T17:37:00Z"/>
          <w:rFonts w:asciiTheme="minorHAnsi" w:hAnsiTheme="minorHAnsi" w:cstheme="minorBidi"/>
          <w:kern w:val="2"/>
          <w:sz w:val="21"/>
          <w:szCs w:val="22"/>
          <w:lang w:val="en-US" w:eastAsia="zh-CN"/>
        </w:rPr>
      </w:pPr>
      <w:ins w:id="321" w:author="Xiaoting" w:date="2019-11-25T17:37:00Z">
        <w:r>
          <w:t>5.4</w:t>
        </w:r>
        <w:r>
          <w:rPr>
            <w:rFonts w:asciiTheme="minorHAnsi" w:hAnsiTheme="minorHAnsi" w:cstheme="minorBidi"/>
            <w:kern w:val="2"/>
            <w:sz w:val="21"/>
            <w:szCs w:val="22"/>
            <w:lang w:val="en-US" w:eastAsia="zh-CN"/>
          </w:rPr>
          <w:tab/>
        </w:r>
        <w:r>
          <w:t>Solution #4: Bootstrapping authentication of AKMA</w:t>
        </w:r>
        <w:r>
          <w:tab/>
        </w:r>
        <w:r>
          <w:fldChar w:fldCharType="begin"/>
        </w:r>
        <w:r>
          <w:instrText xml:space="preserve"> PAGEREF _Toc25596185 \h </w:instrText>
        </w:r>
      </w:ins>
      <w:r>
        <w:fldChar w:fldCharType="separate"/>
      </w:r>
      <w:ins w:id="322" w:author="Xiaoting" w:date="2019-11-25T17:37:00Z">
        <w:r>
          <w:t>30</w:t>
        </w:r>
        <w:r>
          <w:fldChar w:fldCharType="end"/>
        </w:r>
      </w:ins>
    </w:p>
    <w:p w:rsidR="00246736" w:rsidRDefault="00246736">
      <w:pPr>
        <w:pStyle w:val="30"/>
        <w:rPr>
          <w:ins w:id="323" w:author="Xiaoting" w:date="2019-11-25T17:37:00Z"/>
          <w:rFonts w:asciiTheme="minorHAnsi" w:hAnsiTheme="minorHAnsi" w:cstheme="minorBidi"/>
          <w:kern w:val="2"/>
          <w:sz w:val="21"/>
          <w:szCs w:val="22"/>
          <w:lang w:val="en-US" w:eastAsia="zh-CN"/>
        </w:rPr>
      </w:pPr>
      <w:ins w:id="324" w:author="Xiaoting" w:date="2019-11-25T17:37:00Z">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_Toc25596186 \h </w:instrText>
        </w:r>
      </w:ins>
      <w:r>
        <w:fldChar w:fldCharType="separate"/>
      </w:r>
      <w:ins w:id="325" w:author="Xiaoting" w:date="2019-11-25T17:37:00Z">
        <w:r>
          <w:t>30</w:t>
        </w:r>
        <w:r>
          <w:fldChar w:fldCharType="end"/>
        </w:r>
      </w:ins>
    </w:p>
    <w:p w:rsidR="00246736" w:rsidRDefault="00246736">
      <w:pPr>
        <w:pStyle w:val="30"/>
        <w:rPr>
          <w:ins w:id="326" w:author="Xiaoting" w:date="2019-11-25T17:37:00Z"/>
          <w:rFonts w:asciiTheme="minorHAnsi" w:hAnsiTheme="minorHAnsi" w:cstheme="minorBidi"/>
          <w:kern w:val="2"/>
          <w:sz w:val="21"/>
          <w:szCs w:val="22"/>
          <w:lang w:val="en-US" w:eastAsia="zh-CN"/>
        </w:rPr>
      </w:pPr>
      <w:ins w:id="327" w:author="Xiaoting" w:date="2019-11-25T17:37:00Z">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_Toc25596187 \h </w:instrText>
        </w:r>
      </w:ins>
      <w:r>
        <w:fldChar w:fldCharType="separate"/>
      </w:r>
      <w:ins w:id="328" w:author="Xiaoting" w:date="2019-11-25T17:37:00Z">
        <w:r>
          <w:t>30</w:t>
        </w:r>
        <w:r>
          <w:fldChar w:fldCharType="end"/>
        </w:r>
      </w:ins>
    </w:p>
    <w:p w:rsidR="00246736" w:rsidRDefault="00246736">
      <w:pPr>
        <w:pStyle w:val="40"/>
        <w:rPr>
          <w:ins w:id="329" w:author="Xiaoting" w:date="2019-11-25T17:37:00Z"/>
          <w:rFonts w:asciiTheme="minorHAnsi" w:hAnsiTheme="minorHAnsi" w:cstheme="minorBidi"/>
          <w:kern w:val="2"/>
          <w:sz w:val="21"/>
          <w:szCs w:val="22"/>
          <w:lang w:val="en-US" w:eastAsia="zh-CN"/>
        </w:rPr>
      </w:pPr>
      <w:ins w:id="330" w:author="Xiaoting" w:date="2019-11-25T17:37:00Z">
        <w:r>
          <w:t>5.4.2.1</w:t>
        </w:r>
        <w:r>
          <w:rPr>
            <w:rFonts w:asciiTheme="minorHAnsi" w:hAnsiTheme="minorHAnsi" w:cstheme="minorBidi"/>
            <w:kern w:val="2"/>
            <w:sz w:val="21"/>
            <w:szCs w:val="22"/>
            <w:lang w:val="en-US" w:eastAsia="zh-CN"/>
          </w:rPr>
          <w:tab/>
        </w:r>
        <w:r>
          <w:t>Authentication procedure for 5G AKA</w:t>
        </w:r>
        <w:r>
          <w:tab/>
        </w:r>
        <w:r>
          <w:fldChar w:fldCharType="begin"/>
        </w:r>
        <w:r>
          <w:instrText xml:space="preserve"> PAGEREF _Toc25596188 \h </w:instrText>
        </w:r>
      </w:ins>
      <w:r>
        <w:fldChar w:fldCharType="separate"/>
      </w:r>
      <w:ins w:id="331" w:author="Xiaoting" w:date="2019-11-25T17:37:00Z">
        <w:r>
          <w:t>30</w:t>
        </w:r>
        <w:r>
          <w:fldChar w:fldCharType="end"/>
        </w:r>
      </w:ins>
    </w:p>
    <w:p w:rsidR="00246736" w:rsidRDefault="00246736">
      <w:pPr>
        <w:pStyle w:val="40"/>
        <w:rPr>
          <w:ins w:id="332" w:author="Xiaoting" w:date="2019-11-25T17:37:00Z"/>
          <w:rFonts w:asciiTheme="minorHAnsi" w:hAnsiTheme="minorHAnsi" w:cstheme="minorBidi"/>
          <w:kern w:val="2"/>
          <w:sz w:val="21"/>
          <w:szCs w:val="22"/>
          <w:lang w:val="en-US" w:eastAsia="zh-CN"/>
        </w:rPr>
      </w:pPr>
      <w:ins w:id="333" w:author="Xiaoting" w:date="2019-11-25T17:37:00Z">
        <w:r>
          <w:t>5.4.2.2</w:t>
        </w:r>
        <w:r>
          <w:rPr>
            <w:rFonts w:asciiTheme="minorHAnsi" w:hAnsiTheme="minorHAnsi" w:cstheme="minorBidi"/>
            <w:kern w:val="2"/>
            <w:sz w:val="21"/>
            <w:szCs w:val="22"/>
            <w:lang w:val="en-US" w:eastAsia="zh-CN"/>
          </w:rPr>
          <w:tab/>
        </w:r>
        <w:r>
          <w:t>Authentication procedure for EAP-AKA'</w:t>
        </w:r>
        <w:r>
          <w:tab/>
        </w:r>
        <w:r>
          <w:fldChar w:fldCharType="begin"/>
        </w:r>
        <w:r>
          <w:instrText xml:space="preserve"> PAGEREF _Toc25596189 \h </w:instrText>
        </w:r>
      </w:ins>
      <w:r>
        <w:fldChar w:fldCharType="separate"/>
      </w:r>
      <w:ins w:id="334" w:author="Xiaoting" w:date="2019-11-25T17:37:00Z">
        <w:r>
          <w:t>32</w:t>
        </w:r>
        <w:r>
          <w:fldChar w:fldCharType="end"/>
        </w:r>
      </w:ins>
    </w:p>
    <w:p w:rsidR="00246736" w:rsidRDefault="00246736">
      <w:pPr>
        <w:pStyle w:val="30"/>
        <w:rPr>
          <w:ins w:id="335" w:author="Xiaoting" w:date="2019-11-25T17:37:00Z"/>
          <w:rFonts w:asciiTheme="minorHAnsi" w:hAnsiTheme="minorHAnsi" w:cstheme="minorBidi"/>
          <w:kern w:val="2"/>
          <w:sz w:val="21"/>
          <w:szCs w:val="22"/>
          <w:lang w:val="en-US" w:eastAsia="zh-CN"/>
        </w:rPr>
      </w:pPr>
      <w:ins w:id="336" w:author="Xiaoting" w:date="2019-11-25T17:37:00Z">
        <w:r>
          <w:t>5.4.3</w:t>
        </w:r>
        <w:r>
          <w:rPr>
            <w:rFonts w:asciiTheme="minorHAnsi" w:hAnsiTheme="minorHAnsi" w:cstheme="minorBidi"/>
            <w:kern w:val="2"/>
            <w:sz w:val="21"/>
            <w:szCs w:val="22"/>
            <w:lang w:val="en-US" w:eastAsia="zh-CN"/>
          </w:rPr>
          <w:tab/>
        </w:r>
        <w:r>
          <w:t>Evaluation</w:t>
        </w:r>
        <w:r>
          <w:tab/>
        </w:r>
        <w:r>
          <w:fldChar w:fldCharType="begin"/>
        </w:r>
        <w:r>
          <w:instrText xml:space="preserve"> PAGEREF _Toc25596190 \h </w:instrText>
        </w:r>
      </w:ins>
      <w:r>
        <w:fldChar w:fldCharType="separate"/>
      </w:r>
      <w:ins w:id="337" w:author="Xiaoting" w:date="2019-11-25T17:37:00Z">
        <w:r>
          <w:t>34</w:t>
        </w:r>
        <w:r>
          <w:fldChar w:fldCharType="end"/>
        </w:r>
      </w:ins>
    </w:p>
    <w:p w:rsidR="00246736" w:rsidRDefault="00246736">
      <w:pPr>
        <w:pStyle w:val="20"/>
        <w:rPr>
          <w:ins w:id="338" w:author="Xiaoting" w:date="2019-11-25T17:37:00Z"/>
          <w:rFonts w:asciiTheme="minorHAnsi" w:hAnsiTheme="minorHAnsi" w:cstheme="minorBidi"/>
          <w:kern w:val="2"/>
          <w:sz w:val="21"/>
          <w:szCs w:val="22"/>
          <w:lang w:val="en-US" w:eastAsia="zh-CN"/>
        </w:rPr>
      </w:pPr>
      <w:ins w:id="339" w:author="Xiaoting" w:date="2019-11-25T17:37:00Z">
        <w:r>
          <w:t>5.5</w:t>
        </w:r>
        <w:r>
          <w:rPr>
            <w:rFonts w:asciiTheme="minorHAnsi" w:hAnsiTheme="minorHAnsi" w:cstheme="minorBidi"/>
            <w:kern w:val="2"/>
            <w:sz w:val="21"/>
            <w:szCs w:val="22"/>
            <w:lang w:val="en-US" w:eastAsia="zh-CN"/>
          </w:rPr>
          <w:tab/>
        </w:r>
        <w:r>
          <w:t>Solution #5: Transport independent procedure using existing protocols by applying OneM2M protocol binding mechanism</w:t>
        </w:r>
        <w:r>
          <w:tab/>
        </w:r>
        <w:r>
          <w:fldChar w:fldCharType="begin"/>
        </w:r>
        <w:r>
          <w:instrText xml:space="preserve"> PAGEREF _Toc25596191 \h </w:instrText>
        </w:r>
      </w:ins>
      <w:r>
        <w:fldChar w:fldCharType="separate"/>
      </w:r>
      <w:ins w:id="340" w:author="Xiaoting" w:date="2019-11-25T17:37:00Z">
        <w:r>
          <w:t>34</w:t>
        </w:r>
        <w:r>
          <w:fldChar w:fldCharType="end"/>
        </w:r>
      </w:ins>
    </w:p>
    <w:p w:rsidR="00246736" w:rsidRDefault="00246736">
      <w:pPr>
        <w:pStyle w:val="30"/>
        <w:rPr>
          <w:ins w:id="341" w:author="Xiaoting" w:date="2019-11-25T17:37:00Z"/>
          <w:rFonts w:asciiTheme="minorHAnsi" w:hAnsiTheme="minorHAnsi" w:cstheme="minorBidi"/>
          <w:kern w:val="2"/>
          <w:sz w:val="21"/>
          <w:szCs w:val="22"/>
          <w:lang w:val="en-US" w:eastAsia="zh-CN"/>
        </w:rPr>
      </w:pPr>
      <w:ins w:id="342" w:author="Xiaoting" w:date="2019-11-25T17:37:00Z">
        <w:r>
          <w:t>5.5.1</w:t>
        </w:r>
        <w:r>
          <w:rPr>
            <w:rFonts w:asciiTheme="minorHAnsi" w:hAnsiTheme="minorHAnsi" w:cstheme="minorBidi"/>
            <w:kern w:val="2"/>
            <w:sz w:val="21"/>
            <w:szCs w:val="22"/>
            <w:lang w:val="en-US" w:eastAsia="zh-CN"/>
          </w:rPr>
          <w:tab/>
        </w:r>
        <w:r>
          <w:t>Introduction</w:t>
        </w:r>
        <w:r>
          <w:tab/>
        </w:r>
        <w:r>
          <w:fldChar w:fldCharType="begin"/>
        </w:r>
        <w:r>
          <w:instrText xml:space="preserve"> PAGEREF _Toc25596192 \h </w:instrText>
        </w:r>
      </w:ins>
      <w:r>
        <w:fldChar w:fldCharType="separate"/>
      </w:r>
      <w:ins w:id="343" w:author="Xiaoting" w:date="2019-11-25T17:37:00Z">
        <w:r>
          <w:t>34</w:t>
        </w:r>
        <w:r>
          <w:fldChar w:fldCharType="end"/>
        </w:r>
      </w:ins>
    </w:p>
    <w:p w:rsidR="00246736" w:rsidRDefault="00246736">
      <w:pPr>
        <w:pStyle w:val="30"/>
        <w:rPr>
          <w:ins w:id="344" w:author="Xiaoting" w:date="2019-11-25T17:37:00Z"/>
          <w:rFonts w:asciiTheme="minorHAnsi" w:hAnsiTheme="minorHAnsi" w:cstheme="minorBidi"/>
          <w:kern w:val="2"/>
          <w:sz w:val="21"/>
          <w:szCs w:val="22"/>
          <w:lang w:val="en-US" w:eastAsia="zh-CN"/>
        </w:rPr>
      </w:pPr>
      <w:ins w:id="345" w:author="Xiaoting" w:date="2019-11-25T17:37:00Z">
        <w:r>
          <w:t>5.5.2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_Toc25596193 \h </w:instrText>
        </w:r>
      </w:ins>
      <w:r>
        <w:fldChar w:fldCharType="separate"/>
      </w:r>
      <w:ins w:id="346" w:author="Xiaoting" w:date="2019-11-25T17:37:00Z">
        <w:r>
          <w:t>34</w:t>
        </w:r>
        <w:r>
          <w:fldChar w:fldCharType="end"/>
        </w:r>
      </w:ins>
    </w:p>
    <w:p w:rsidR="00246736" w:rsidRDefault="00246736">
      <w:pPr>
        <w:pStyle w:val="30"/>
        <w:rPr>
          <w:ins w:id="347" w:author="Xiaoting" w:date="2019-11-25T17:37:00Z"/>
          <w:rFonts w:asciiTheme="minorHAnsi" w:hAnsiTheme="minorHAnsi" w:cstheme="minorBidi"/>
          <w:kern w:val="2"/>
          <w:sz w:val="21"/>
          <w:szCs w:val="22"/>
          <w:lang w:val="en-US" w:eastAsia="zh-CN"/>
        </w:rPr>
      </w:pPr>
      <w:ins w:id="348" w:author="Xiaoting" w:date="2019-11-25T17:37:00Z">
        <w:r>
          <w:t>5.5.3</w:t>
        </w:r>
        <w:r>
          <w:rPr>
            <w:rFonts w:asciiTheme="minorHAnsi" w:hAnsiTheme="minorHAnsi" w:cstheme="minorBidi"/>
            <w:kern w:val="2"/>
            <w:sz w:val="21"/>
            <w:szCs w:val="22"/>
            <w:lang w:val="en-US" w:eastAsia="zh-CN"/>
          </w:rPr>
          <w:tab/>
        </w:r>
        <w:r>
          <w:t>Evaluation</w:t>
        </w:r>
        <w:r>
          <w:tab/>
        </w:r>
        <w:r>
          <w:fldChar w:fldCharType="begin"/>
        </w:r>
        <w:r>
          <w:instrText xml:space="preserve"> PAGEREF _Toc25596194 \h </w:instrText>
        </w:r>
      </w:ins>
      <w:r>
        <w:fldChar w:fldCharType="separate"/>
      </w:r>
      <w:ins w:id="349" w:author="Xiaoting" w:date="2019-11-25T17:37:00Z">
        <w:r>
          <w:t>35</w:t>
        </w:r>
        <w:r>
          <w:fldChar w:fldCharType="end"/>
        </w:r>
      </w:ins>
    </w:p>
    <w:p w:rsidR="00246736" w:rsidRDefault="00246736">
      <w:pPr>
        <w:pStyle w:val="20"/>
        <w:rPr>
          <w:ins w:id="350" w:author="Xiaoting" w:date="2019-11-25T17:37:00Z"/>
          <w:rFonts w:asciiTheme="minorHAnsi" w:hAnsiTheme="minorHAnsi" w:cstheme="minorBidi"/>
          <w:kern w:val="2"/>
          <w:sz w:val="21"/>
          <w:szCs w:val="22"/>
          <w:lang w:val="en-US" w:eastAsia="zh-CN"/>
        </w:rPr>
      </w:pPr>
      <w:ins w:id="351" w:author="Xiaoting" w:date="2019-11-25T17:37:00Z">
        <w:r>
          <w:t>5.6</w:t>
        </w:r>
        <w:r>
          <w:rPr>
            <w:rFonts w:asciiTheme="minorHAnsi" w:hAnsiTheme="minorHAnsi" w:cstheme="minorBidi"/>
            <w:kern w:val="2"/>
            <w:sz w:val="21"/>
            <w:szCs w:val="22"/>
            <w:lang w:val="en-US" w:eastAsia="zh-CN"/>
          </w:rPr>
          <w:tab/>
        </w:r>
        <w:r>
          <w:t>Solution #6: Transport independent procedure using existing protocols by introducing a protocol transfer gateway</w:t>
        </w:r>
        <w:r>
          <w:tab/>
        </w:r>
        <w:r>
          <w:fldChar w:fldCharType="begin"/>
        </w:r>
        <w:r>
          <w:instrText xml:space="preserve"> PAGEREF _Toc25596195 \h </w:instrText>
        </w:r>
      </w:ins>
      <w:r>
        <w:fldChar w:fldCharType="separate"/>
      </w:r>
      <w:ins w:id="352" w:author="Xiaoting" w:date="2019-11-25T17:37:00Z">
        <w:r>
          <w:t>35</w:t>
        </w:r>
        <w:r>
          <w:fldChar w:fldCharType="end"/>
        </w:r>
      </w:ins>
    </w:p>
    <w:p w:rsidR="00246736" w:rsidRDefault="00246736">
      <w:pPr>
        <w:pStyle w:val="30"/>
        <w:rPr>
          <w:ins w:id="353" w:author="Xiaoting" w:date="2019-11-25T17:37:00Z"/>
          <w:rFonts w:asciiTheme="minorHAnsi" w:hAnsiTheme="minorHAnsi" w:cstheme="minorBidi"/>
          <w:kern w:val="2"/>
          <w:sz w:val="21"/>
          <w:szCs w:val="22"/>
          <w:lang w:val="en-US" w:eastAsia="zh-CN"/>
        </w:rPr>
      </w:pPr>
      <w:ins w:id="354" w:author="Xiaoting" w:date="2019-11-25T17:37:00Z">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_Toc25596196 \h </w:instrText>
        </w:r>
      </w:ins>
      <w:r>
        <w:fldChar w:fldCharType="separate"/>
      </w:r>
      <w:ins w:id="355" w:author="Xiaoting" w:date="2019-11-25T17:37:00Z">
        <w:r>
          <w:t>35</w:t>
        </w:r>
        <w:r>
          <w:fldChar w:fldCharType="end"/>
        </w:r>
      </w:ins>
    </w:p>
    <w:p w:rsidR="00246736" w:rsidRDefault="00246736">
      <w:pPr>
        <w:pStyle w:val="30"/>
        <w:rPr>
          <w:ins w:id="356" w:author="Xiaoting" w:date="2019-11-25T17:37:00Z"/>
          <w:rFonts w:asciiTheme="minorHAnsi" w:hAnsiTheme="minorHAnsi" w:cstheme="minorBidi"/>
          <w:kern w:val="2"/>
          <w:sz w:val="21"/>
          <w:szCs w:val="22"/>
          <w:lang w:val="en-US" w:eastAsia="zh-CN"/>
        </w:rPr>
      </w:pPr>
      <w:ins w:id="357" w:author="Xiaoting" w:date="2019-11-25T17:37:00Z">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_Toc25596197 \h </w:instrText>
        </w:r>
      </w:ins>
      <w:r>
        <w:fldChar w:fldCharType="separate"/>
      </w:r>
      <w:ins w:id="358" w:author="Xiaoting" w:date="2019-11-25T17:37:00Z">
        <w:r>
          <w:t>36</w:t>
        </w:r>
        <w:r>
          <w:fldChar w:fldCharType="end"/>
        </w:r>
      </w:ins>
    </w:p>
    <w:p w:rsidR="00246736" w:rsidRDefault="00246736">
      <w:pPr>
        <w:pStyle w:val="40"/>
        <w:rPr>
          <w:ins w:id="359" w:author="Xiaoting" w:date="2019-11-25T17:37:00Z"/>
          <w:rFonts w:asciiTheme="minorHAnsi" w:hAnsiTheme="minorHAnsi" w:cstheme="minorBidi"/>
          <w:kern w:val="2"/>
          <w:sz w:val="21"/>
          <w:szCs w:val="22"/>
          <w:lang w:val="en-US" w:eastAsia="zh-CN"/>
        </w:rPr>
      </w:pPr>
      <w:ins w:id="360" w:author="Xiaoting" w:date="2019-11-25T17:37:00Z">
        <w:r>
          <w:lastRenderedPageBreak/>
          <w:t>5.6.2.1</w:t>
        </w:r>
        <w:r>
          <w:rPr>
            <w:rFonts w:asciiTheme="minorHAnsi" w:hAnsiTheme="minorHAnsi" w:cstheme="minorBidi"/>
            <w:kern w:val="2"/>
            <w:sz w:val="21"/>
            <w:szCs w:val="22"/>
            <w:lang w:val="en-US" w:eastAsia="zh-CN"/>
          </w:rPr>
          <w:tab/>
        </w:r>
        <w:r>
          <w:t>Architecture reference model</w:t>
        </w:r>
        <w:r>
          <w:tab/>
        </w:r>
        <w:r>
          <w:fldChar w:fldCharType="begin"/>
        </w:r>
        <w:r>
          <w:instrText xml:space="preserve"> PAGEREF _Toc25596198 \h </w:instrText>
        </w:r>
      </w:ins>
      <w:r>
        <w:fldChar w:fldCharType="separate"/>
      </w:r>
      <w:ins w:id="361" w:author="Xiaoting" w:date="2019-11-25T17:37:00Z">
        <w:r>
          <w:t>36</w:t>
        </w:r>
        <w:r>
          <w:fldChar w:fldCharType="end"/>
        </w:r>
      </w:ins>
    </w:p>
    <w:p w:rsidR="00246736" w:rsidRDefault="00246736">
      <w:pPr>
        <w:pStyle w:val="50"/>
        <w:rPr>
          <w:ins w:id="362" w:author="Xiaoting" w:date="2019-11-25T17:37:00Z"/>
          <w:rFonts w:asciiTheme="minorHAnsi" w:hAnsiTheme="minorHAnsi" w:cstheme="minorBidi"/>
          <w:kern w:val="2"/>
          <w:sz w:val="21"/>
          <w:szCs w:val="22"/>
          <w:lang w:val="en-US" w:eastAsia="zh-CN"/>
        </w:rPr>
      </w:pPr>
      <w:ins w:id="363" w:author="Xiaoting" w:date="2019-11-25T17:37:00Z">
        <w:r>
          <w:rPr>
            <w:lang w:eastAsia="zh-CN"/>
          </w:rPr>
          <w:t>5.6.2.1.1</w:t>
        </w:r>
        <w:r>
          <w:rPr>
            <w:rFonts w:asciiTheme="minorHAnsi" w:hAnsiTheme="minorHAnsi" w:cstheme="minorBidi"/>
            <w:kern w:val="2"/>
            <w:sz w:val="21"/>
            <w:szCs w:val="22"/>
            <w:lang w:val="en-US" w:eastAsia="zh-CN"/>
          </w:rPr>
          <w:tab/>
        </w:r>
        <w:r>
          <w:rPr>
            <w:lang w:eastAsia="zh-CN"/>
          </w:rPr>
          <w:t>Entities</w:t>
        </w:r>
        <w:r>
          <w:tab/>
        </w:r>
        <w:r>
          <w:fldChar w:fldCharType="begin"/>
        </w:r>
        <w:r>
          <w:instrText xml:space="preserve"> PAGEREF _Toc25596199 \h </w:instrText>
        </w:r>
      </w:ins>
      <w:r>
        <w:fldChar w:fldCharType="separate"/>
      </w:r>
      <w:ins w:id="364" w:author="Xiaoting" w:date="2019-11-25T17:37:00Z">
        <w:r>
          <w:t>36</w:t>
        </w:r>
        <w:r>
          <w:fldChar w:fldCharType="end"/>
        </w:r>
      </w:ins>
    </w:p>
    <w:p w:rsidR="00246736" w:rsidRDefault="00246736">
      <w:pPr>
        <w:pStyle w:val="50"/>
        <w:rPr>
          <w:ins w:id="365" w:author="Xiaoting" w:date="2019-11-25T17:37:00Z"/>
          <w:rFonts w:asciiTheme="minorHAnsi" w:hAnsiTheme="minorHAnsi" w:cstheme="minorBidi"/>
          <w:kern w:val="2"/>
          <w:sz w:val="21"/>
          <w:szCs w:val="22"/>
          <w:lang w:val="en-US" w:eastAsia="zh-CN"/>
        </w:rPr>
      </w:pPr>
      <w:ins w:id="366" w:author="Xiaoting" w:date="2019-11-25T17:37:00Z">
        <w:r>
          <w:rPr>
            <w:lang w:eastAsia="zh-CN"/>
          </w:rPr>
          <w:t>5.6.2.1.2</w:t>
        </w:r>
        <w:r>
          <w:rPr>
            <w:rFonts w:asciiTheme="minorHAnsi" w:hAnsiTheme="minorHAnsi" w:cstheme="minorBidi"/>
            <w:kern w:val="2"/>
            <w:sz w:val="21"/>
            <w:szCs w:val="22"/>
            <w:lang w:val="en-US" w:eastAsia="zh-CN"/>
          </w:rPr>
          <w:tab/>
        </w:r>
        <w:r>
          <w:rPr>
            <w:lang w:eastAsia="zh-CN"/>
          </w:rPr>
          <w:t>Service based interfaces</w:t>
        </w:r>
        <w:r>
          <w:tab/>
        </w:r>
        <w:r>
          <w:fldChar w:fldCharType="begin"/>
        </w:r>
        <w:r>
          <w:instrText xml:space="preserve"> PAGEREF _Toc25596200 \h </w:instrText>
        </w:r>
      </w:ins>
      <w:r>
        <w:fldChar w:fldCharType="separate"/>
      </w:r>
      <w:ins w:id="367" w:author="Xiaoting" w:date="2019-11-25T17:37:00Z">
        <w:r>
          <w:t>36</w:t>
        </w:r>
        <w:r>
          <w:fldChar w:fldCharType="end"/>
        </w:r>
      </w:ins>
    </w:p>
    <w:p w:rsidR="00246736" w:rsidRDefault="00246736">
      <w:pPr>
        <w:pStyle w:val="40"/>
        <w:rPr>
          <w:ins w:id="368" w:author="Xiaoting" w:date="2019-11-25T17:37:00Z"/>
          <w:rFonts w:asciiTheme="minorHAnsi" w:hAnsiTheme="minorHAnsi" w:cstheme="minorBidi"/>
          <w:kern w:val="2"/>
          <w:sz w:val="21"/>
          <w:szCs w:val="22"/>
          <w:lang w:val="en-US" w:eastAsia="zh-CN"/>
        </w:rPr>
      </w:pPr>
      <w:ins w:id="369" w:author="Xiaoting" w:date="2019-11-25T17:37:00Z">
        <w:r>
          <w:t>5.6.2.2</w:t>
        </w:r>
        <w:r>
          <w:rPr>
            <w:rFonts w:asciiTheme="minorHAnsi" w:hAnsiTheme="minorHAnsi" w:cstheme="minorBidi"/>
            <w:kern w:val="2"/>
            <w:sz w:val="21"/>
            <w:szCs w:val="22"/>
            <w:lang w:val="en-US" w:eastAsia="zh-CN"/>
          </w:rPr>
          <w:tab/>
        </w:r>
        <w:r>
          <w:t>Procedures</w:t>
        </w:r>
        <w:r>
          <w:tab/>
        </w:r>
        <w:r>
          <w:fldChar w:fldCharType="begin"/>
        </w:r>
        <w:r>
          <w:instrText xml:space="preserve"> PAGEREF _Toc25596201 \h </w:instrText>
        </w:r>
      </w:ins>
      <w:r>
        <w:fldChar w:fldCharType="separate"/>
      </w:r>
      <w:ins w:id="370" w:author="Xiaoting" w:date="2019-11-25T17:37:00Z">
        <w:r>
          <w:t>37</w:t>
        </w:r>
        <w:r>
          <w:fldChar w:fldCharType="end"/>
        </w:r>
      </w:ins>
    </w:p>
    <w:p w:rsidR="00246736" w:rsidRDefault="00246736">
      <w:pPr>
        <w:pStyle w:val="30"/>
        <w:rPr>
          <w:ins w:id="371" w:author="Xiaoting" w:date="2019-11-25T17:37:00Z"/>
          <w:rFonts w:asciiTheme="minorHAnsi" w:hAnsiTheme="minorHAnsi" w:cstheme="minorBidi"/>
          <w:kern w:val="2"/>
          <w:sz w:val="21"/>
          <w:szCs w:val="22"/>
          <w:lang w:val="en-US" w:eastAsia="zh-CN"/>
        </w:rPr>
      </w:pPr>
      <w:ins w:id="372" w:author="Xiaoting" w:date="2019-11-25T17:37:00Z">
        <w:r>
          <w:t>5.6.3</w:t>
        </w:r>
        <w:r>
          <w:rPr>
            <w:rFonts w:asciiTheme="minorHAnsi" w:hAnsiTheme="minorHAnsi" w:cstheme="minorBidi"/>
            <w:kern w:val="2"/>
            <w:sz w:val="21"/>
            <w:szCs w:val="22"/>
            <w:lang w:val="en-US" w:eastAsia="zh-CN"/>
          </w:rPr>
          <w:tab/>
        </w:r>
        <w:r>
          <w:t>Evaluation</w:t>
        </w:r>
        <w:r>
          <w:tab/>
        </w:r>
        <w:r>
          <w:fldChar w:fldCharType="begin"/>
        </w:r>
        <w:r>
          <w:instrText xml:space="preserve"> PAGEREF _Toc25596202 \h </w:instrText>
        </w:r>
      </w:ins>
      <w:r>
        <w:fldChar w:fldCharType="separate"/>
      </w:r>
      <w:ins w:id="373" w:author="Xiaoting" w:date="2019-11-25T17:37:00Z">
        <w:r>
          <w:t>38</w:t>
        </w:r>
        <w:r>
          <w:fldChar w:fldCharType="end"/>
        </w:r>
      </w:ins>
    </w:p>
    <w:p w:rsidR="00246736" w:rsidRDefault="00246736">
      <w:pPr>
        <w:pStyle w:val="20"/>
        <w:rPr>
          <w:ins w:id="374" w:author="Xiaoting" w:date="2019-11-25T17:37:00Z"/>
          <w:rFonts w:asciiTheme="minorHAnsi" w:hAnsiTheme="minorHAnsi" w:cstheme="minorBidi"/>
          <w:kern w:val="2"/>
          <w:sz w:val="21"/>
          <w:szCs w:val="22"/>
          <w:lang w:val="en-US" w:eastAsia="zh-CN"/>
        </w:rPr>
      </w:pPr>
      <w:ins w:id="375" w:author="Xiaoting" w:date="2019-11-25T17:37:00Z">
        <w:r>
          <w:t>5.7</w:t>
        </w:r>
        <w:r>
          <w:rPr>
            <w:rFonts w:asciiTheme="minorHAnsi" w:hAnsiTheme="minorHAnsi" w:cstheme="minorBidi"/>
            <w:kern w:val="2"/>
            <w:sz w:val="21"/>
            <w:szCs w:val="22"/>
            <w:lang w:val="en-US" w:eastAsia="zh-CN"/>
          </w:rPr>
          <w:tab/>
        </w:r>
        <w:r>
          <w:t>Solution #7: UE implementation scheme- AKMA framework and application on modem</w:t>
        </w:r>
        <w:r>
          <w:tab/>
        </w:r>
        <w:r>
          <w:fldChar w:fldCharType="begin"/>
        </w:r>
        <w:r>
          <w:instrText xml:space="preserve"> PAGEREF _Toc25596203 \h </w:instrText>
        </w:r>
      </w:ins>
      <w:r>
        <w:fldChar w:fldCharType="separate"/>
      </w:r>
      <w:ins w:id="376" w:author="Xiaoting" w:date="2019-11-25T17:37:00Z">
        <w:r>
          <w:t>38</w:t>
        </w:r>
        <w:r>
          <w:fldChar w:fldCharType="end"/>
        </w:r>
      </w:ins>
    </w:p>
    <w:p w:rsidR="00246736" w:rsidRDefault="00246736">
      <w:pPr>
        <w:pStyle w:val="30"/>
        <w:rPr>
          <w:ins w:id="377" w:author="Xiaoting" w:date="2019-11-25T17:37:00Z"/>
          <w:rFonts w:asciiTheme="minorHAnsi" w:hAnsiTheme="minorHAnsi" w:cstheme="minorBidi"/>
          <w:kern w:val="2"/>
          <w:sz w:val="21"/>
          <w:szCs w:val="22"/>
          <w:lang w:val="en-US" w:eastAsia="zh-CN"/>
        </w:rPr>
      </w:pPr>
      <w:ins w:id="378" w:author="Xiaoting" w:date="2019-11-25T17:37:00Z">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_Toc25596204 \h </w:instrText>
        </w:r>
      </w:ins>
      <w:r>
        <w:fldChar w:fldCharType="separate"/>
      </w:r>
      <w:ins w:id="379" w:author="Xiaoting" w:date="2019-11-25T17:37:00Z">
        <w:r>
          <w:t>38</w:t>
        </w:r>
        <w:r>
          <w:fldChar w:fldCharType="end"/>
        </w:r>
      </w:ins>
    </w:p>
    <w:p w:rsidR="00246736" w:rsidRDefault="00246736">
      <w:pPr>
        <w:pStyle w:val="30"/>
        <w:rPr>
          <w:ins w:id="380" w:author="Xiaoting" w:date="2019-11-25T17:37:00Z"/>
          <w:rFonts w:asciiTheme="minorHAnsi" w:hAnsiTheme="minorHAnsi" w:cstheme="minorBidi"/>
          <w:kern w:val="2"/>
          <w:sz w:val="21"/>
          <w:szCs w:val="22"/>
          <w:lang w:val="en-US" w:eastAsia="zh-CN"/>
        </w:rPr>
      </w:pPr>
      <w:ins w:id="381" w:author="Xiaoting" w:date="2019-11-25T17:37:00Z">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_Toc25596205 \h </w:instrText>
        </w:r>
      </w:ins>
      <w:r>
        <w:fldChar w:fldCharType="separate"/>
      </w:r>
      <w:ins w:id="382" w:author="Xiaoting" w:date="2019-11-25T17:37:00Z">
        <w:r>
          <w:t>38</w:t>
        </w:r>
        <w:r>
          <w:fldChar w:fldCharType="end"/>
        </w:r>
      </w:ins>
    </w:p>
    <w:p w:rsidR="00246736" w:rsidRDefault="00246736">
      <w:pPr>
        <w:pStyle w:val="30"/>
        <w:rPr>
          <w:ins w:id="383" w:author="Xiaoting" w:date="2019-11-25T17:37:00Z"/>
          <w:rFonts w:asciiTheme="minorHAnsi" w:hAnsiTheme="minorHAnsi" w:cstheme="minorBidi"/>
          <w:kern w:val="2"/>
          <w:sz w:val="21"/>
          <w:szCs w:val="22"/>
          <w:lang w:val="en-US" w:eastAsia="zh-CN"/>
        </w:rPr>
      </w:pPr>
      <w:ins w:id="384" w:author="Xiaoting" w:date="2019-11-25T17:37:00Z">
        <w:r>
          <w:t>5.7.3</w:t>
        </w:r>
        <w:r>
          <w:rPr>
            <w:rFonts w:asciiTheme="minorHAnsi" w:hAnsiTheme="minorHAnsi" w:cstheme="minorBidi"/>
            <w:kern w:val="2"/>
            <w:sz w:val="21"/>
            <w:szCs w:val="22"/>
            <w:lang w:val="en-US" w:eastAsia="zh-CN"/>
          </w:rPr>
          <w:tab/>
        </w:r>
        <w:r>
          <w:t>Evaluation</w:t>
        </w:r>
        <w:r>
          <w:tab/>
        </w:r>
        <w:r>
          <w:fldChar w:fldCharType="begin"/>
        </w:r>
        <w:r>
          <w:instrText xml:space="preserve"> PAGEREF _Toc25596206 \h </w:instrText>
        </w:r>
      </w:ins>
      <w:r>
        <w:fldChar w:fldCharType="separate"/>
      </w:r>
      <w:ins w:id="385" w:author="Xiaoting" w:date="2019-11-25T17:37:00Z">
        <w:r>
          <w:t>38</w:t>
        </w:r>
        <w:r>
          <w:fldChar w:fldCharType="end"/>
        </w:r>
      </w:ins>
    </w:p>
    <w:p w:rsidR="00246736" w:rsidRDefault="00246736">
      <w:pPr>
        <w:pStyle w:val="20"/>
        <w:rPr>
          <w:ins w:id="386" w:author="Xiaoting" w:date="2019-11-25T17:37:00Z"/>
          <w:rFonts w:asciiTheme="minorHAnsi" w:hAnsiTheme="minorHAnsi" w:cstheme="minorBidi"/>
          <w:kern w:val="2"/>
          <w:sz w:val="21"/>
          <w:szCs w:val="22"/>
          <w:lang w:val="en-US" w:eastAsia="zh-CN"/>
        </w:rPr>
      </w:pPr>
      <w:ins w:id="387" w:author="Xiaoting" w:date="2019-11-25T17:37:00Z">
        <w:r>
          <w:t>5.8</w:t>
        </w:r>
        <w:r>
          <w:rPr>
            <w:rFonts w:asciiTheme="minorHAnsi" w:hAnsiTheme="minorHAnsi" w:cstheme="minorBidi"/>
            <w:kern w:val="2"/>
            <w:sz w:val="21"/>
            <w:szCs w:val="22"/>
            <w:lang w:val="en-US" w:eastAsia="zh-CN"/>
          </w:rPr>
          <w:tab/>
        </w:r>
        <w:r>
          <w:t>Solution #8: UE implementation scheme- AKMA framework on UICC and application on modem</w:t>
        </w:r>
        <w:r>
          <w:tab/>
        </w:r>
        <w:r>
          <w:fldChar w:fldCharType="begin"/>
        </w:r>
        <w:r>
          <w:instrText xml:space="preserve"> PAGEREF _Toc25596207 \h </w:instrText>
        </w:r>
      </w:ins>
      <w:r>
        <w:fldChar w:fldCharType="separate"/>
      </w:r>
      <w:ins w:id="388" w:author="Xiaoting" w:date="2019-11-25T17:37:00Z">
        <w:r>
          <w:t>39</w:t>
        </w:r>
        <w:r>
          <w:fldChar w:fldCharType="end"/>
        </w:r>
      </w:ins>
    </w:p>
    <w:p w:rsidR="00246736" w:rsidRDefault="00246736">
      <w:pPr>
        <w:pStyle w:val="30"/>
        <w:rPr>
          <w:ins w:id="389" w:author="Xiaoting" w:date="2019-11-25T17:37:00Z"/>
          <w:rFonts w:asciiTheme="minorHAnsi" w:hAnsiTheme="minorHAnsi" w:cstheme="minorBidi"/>
          <w:kern w:val="2"/>
          <w:sz w:val="21"/>
          <w:szCs w:val="22"/>
          <w:lang w:val="en-US" w:eastAsia="zh-CN"/>
        </w:rPr>
      </w:pPr>
      <w:ins w:id="390" w:author="Xiaoting" w:date="2019-11-25T17:37:00Z">
        <w:r>
          <w:t>5.8.1</w:t>
        </w:r>
        <w:r>
          <w:rPr>
            <w:rFonts w:asciiTheme="minorHAnsi" w:hAnsiTheme="minorHAnsi" w:cstheme="minorBidi"/>
            <w:kern w:val="2"/>
            <w:sz w:val="21"/>
            <w:szCs w:val="22"/>
            <w:lang w:val="en-US" w:eastAsia="zh-CN"/>
          </w:rPr>
          <w:tab/>
        </w:r>
        <w:r>
          <w:t>Introduction</w:t>
        </w:r>
        <w:r>
          <w:tab/>
        </w:r>
        <w:r>
          <w:fldChar w:fldCharType="begin"/>
        </w:r>
        <w:r>
          <w:instrText xml:space="preserve"> PAGEREF _Toc25596208 \h </w:instrText>
        </w:r>
      </w:ins>
      <w:r>
        <w:fldChar w:fldCharType="separate"/>
      </w:r>
      <w:ins w:id="391" w:author="Xiaoting" w:date="2019-11-25T17:37:00Z">
        <w:r>
          <w:t>39</w:t>
        </w:r>
        <w:r>
          <w:fldChar w:fldCharType="end"/>
        </w:r>
      </w:ins>
    </w:p>
    <w:p w:rsidR="00246736" w:rsidRDefault="00246736">
      <w:pPr>
        <w:pStyle w:val="30"/>
        <w:rPr>
          <w:ins w:id="392" w:author="Xiaoting" w:date="2019-11-25T17:37:00Z"/>
          <w:rFonts w:asciiTheme="minorHAnsi" w:hAnsiTheme="minorHAnsi" w:cstheme="minorBidi"/>
          <w:kern w:val="2"/>
          <w:sz w:val="21"/>
          <w:szCs w:val="22"/>
          <w:lang w:val="en-US" w:eastAsia="zh-CN"/>
        </w:rPr>
      </w:pPr>
      <w:ins w:id="393" w:author="Xiaoting" w:date="2019-11-25T17:37:00Z">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_Toc25596209 \h </w:instrText>
        </w:r>
      </w:ins>
      <w:r>
        <w:fldChar w:fldCharType="separate"/>
      </w:r>
      <w:ins w:id="394" w:author="Xiaoting" w:date="2019-11-25T17:37:00Z">
        <w:r>
          <w:t>39</w:t>
        </w:r>
        <w:r>
          <w:fldChar w:fldCharType="end"/>
        </w:r>
      </w:ins>
    </w:p>
    <w:p w:rsidR="00246736" w:rsidRDefault="00246736">
      <w:pPr>
        <w:pStyle w:val="30"/>
        <w:rPr>
          <w:ins w:id="395" w:author="Xiaoting" w:date="2019-11-25T17:37:00Z"/>
          <w:rFonts w:asciiTheme="minorHAnsi" w:hAnsiTheme="minorHAnsi" w:cstheme="minorBidi"/>
          <w:kern w:val="2"/>
          <w:sz w:val="21"/>
          <w:szCs w:val="22"/>
          <w:lang w:val="en-US" w:eastAsia="zh-CN"/>
        </w:rPr>
      </w:pPr>
      <w:ins w:id="396" w:author="Xiaoting" w:date="2019-11-25T17:37:00Z">
        <w:r>
          <w:t>5.8.3</w:t>
        </w:r>
        <w:r>
          <w:rPr>
            <w:rFonts w:asciiTheme="minorHAnsi" w:hAnsiTheme="minorHAnsi" w:cstheme="minorBidi"/>
            <w:kern w:val="2"/>
            <w:sz w:val="21"/>
            <w:szCs w:val="22"/>
            <w:lang w:val="en-US" w:eastAsia="zh-CN"/>
          </w:rPr>
          <w:tab/>
        </w:r>
        <w:r>
          <w:t>Evaluation</w:t>
        </w:r>
        <w:r>
          <w:tab/>
        </w:r>
        <w:r>
          <w:fldChar w:fldCharType="begin"/>
        </w:r>
        <w:r>
          <w:instrText xml:space="preserve"> PAGEREF _Toc25596210 \h </w:instrText>
        </w:r>
      </w:ins>
      <w:r>
        <w:fldChar w:fldCharType="separate"/>
      </w:r>
      <w:ins w:id="397" w:author="Xiaoting" w:date="2019-11-25T17:37:00Z">
        <w:r>
          <w:t>39</w:t>
        </w:r>
        <w:r>
          <w:fldChar w:fldCharType="end"/>
        </w:r>
      </w:ins>
    </w:p>
    <w:p w:rsidR="00246736" w:rsidRDefault="00246736">
      <w:pPr>
        <w:pStyle w:val="20"/>
        <w:rPr>
          <w:ins w:id="398" w:author="Xiaoting" w:date="2019-11-25T17:37:00Z"/>
          <w:rFonts w:asciiTheme="minorHAnsi" w:hAnsiTheme="minorHAnsi" w:cstheme="minorBidi"/>
          <w:kern w:val="2"/>
          <w:sz w:val="21"/>
          <w:szCs w:val="22"/>
          <w:lang w:val="en-US" w:eastAsia="zh-CN"/>
        </w:rPr>
      </w:pPr>
      <w:ins w:id="399" w:author="Xiaoting" w:date="2019-11-25T17:37:00Z">
        <w:r>
          <w:t>5.9</w:t>
        </w:r>
        <w:r>
          <w:rPr>
            <w:rFonts w:asciiTheme="minorHAnsi" w:hAnsiTheme="minorHAnsi" w:cstheme="minorBidi"/>
            <w:kern w:val="2"/>
            <w:sz w:val="21"/>
            <w:szCs w:val="22"/>
            <w:lang w:val="en-US" w:eastAsia="zh-CN"/>
          </w:rPr>
          <w:tab/>
        </w:r>
        <w:r>
          <w:t>Solution #9: UE implementation scheme- Application Processor (AP) scheme with AKMA framework on modem</w:t>
        </w:r>
        <w:r>
          <w:tab/>
        </w:r>
        <w:r>
          <w:fldChar w:fldCharType="begin"/>
        </w:r>
        <w:r>
          <w:instrText xml:space="preserve"> PAGEREF _Toc25596211 \h </w:instrText>
        </w:r>
      </w:ins>
      <w:r>
        <w:fldChar w:fldCharType="separate"/>
      </w:r>
      <w:ins w:id="400" w:author="Xiaoting" w:date="2019-11-25T17:37:00Z">
        <w:r>
          <w:t>39</w:t>
        </w:r>
        <w:r>
          <w:fldChar w:fldCharType="end"/>
        </w:r>
      </w:ins>
    </w:p>
    <w:p w:rsidR="00246736" w:rsidRDefault="00246736">
      <w:pPr>
        <w:pStyle w:val="30"/>
        <w:rPr>
          <w:ins w:id="401" w:author="Xiaoting" w:date="2019-11-25T17:37:00Z"/>
          <w:rFonts w:asciiTheme="minorHAnsi" w:hAnsiTheme="minorHAnsi" w:cstheme="minorBidi"/>
          <w:kern w:val="2"/>
          <w:sz w:val="21"/>
          <w:szCs w:val="22"/>
          <w:lang w:val="en-US" w:eastAsia="zh-CN"/>
        </w:rPr>
      </w:pPr>
      <w:ins w:id="402" w:author="Xiaoting" w:date="2019-11-25T17:37:00Z">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_Toc25596212 \h </w:instrText>
        </w:r>
      </w:ins>
      <w:r>
        <w:fldChar w:fldCharType="separate"/>
      </w:r>
      <w:ins w:id="403" w:author="Xiaoting" w:date="2019-11-25T17:37:00Z">
        <w:r>
          <w:t>39</w:t>
        </w:r>
        <w:r>
          <w:fldChar w:fldCharType="end"/>
        </w:r>
      </w:ins>
    </w:p>
    <w:p w:rsidR="00246736" w:rsidRDefault="00246736">
      <w:pPr>
        <w:pStyle w:val="30"/>
        <w:rPr>
          <w:ins w:id="404" w:author="Xiaoting" w:date="2019-11-25T17:37:00Z"/>
          <w:rFonts w:asciiTheme="minorHAnsi" w:hAnsiTheme="minorHAnsi" w:cstheme="minorBidi"/>
          <w:kern w:val="2"/>
          <w:sz w:val="21"/>
          <w:szCs w:val="22"/>
          <w:lang w:val="en-US" w:eastAsia="zh-CN"/>
        </w:rPr>
      </w:pPr>
      <w:ins w:id="405" w:author="Xiaoting" w:date="2019-11-25T17:37:00Z">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_Toc25596213 \h </w:instrText>
        </w:r>
      </w:ins>
      <w:r>
        <w:fldChar w:fldCharType="separate"/>
      </w:r>
      <w:ins w:id="406" w:author="Xiaoting" w:date="2019-11-25T17:37:00Z">
        <w:r>
          <w:t>39</w:t>
        </w:r>
        <w:r>
          <w:fldChar w:fldCharType="end"/>
        </w:r>
      </w:ins>
    </w:p>
    <w:p w:rsidR="00246736" w:rsidRDefault="00246736">
      <w:pPr>
        <w:pStyle w:val="30"/>
        <w:rPr>
          <w:ins w:id="407" w:author="Xiaoting" w:date="2019-11-25T17:37:00Z"/>
          <w:rFonts w:asciiTheme="minorHAnsi" w:hAnsiTheme="minorHAnsi" w:cstheme="minorBidi"/>
          <w:kern w:val="2"/>
          <w:sz w:val="21"/>
          <w:szCs w:val="22"/>
          <w:lang w:val="en-US" w:eastAsia="zh-CN"/>
        </w:rPr>
      </w:pPr>
      <w:ins w:id="408" w:author="Xiaoting" w:date="2019-11-25T17:37:00Z">
        <w:r>
          <w:t>5.9.3</w:t>
        </w:r>
        <w:r>
          <w:rPr>
            <w:rFonts w:asciiTheme="minorHAnsi" w:hAnsiTheme="minorHAnsi" w:cstheme="minorBidi"/>
            <w:kern w:val="2"/>
            <w:sz w:val="21"/>
            <w:szCs w:val="22"/>
            <w:lang w:val="en-US" w:eastAsia="zh-CN"/>
          </w:rPr>
          <w:tab/>
        </w:r>
        <w:r>
          <w:t>Evaluation</w:t>
        </w:r>
        <w:r>
          <w:tab/>
        </w:r>
        <w:r>
          <w:fldChar w:fldCharType="begin"/>
        </w:r>
        <w:r>
          <w:instrText xml:space="preserve"> PAGEREF _Toc25596214 \h </w:instrText>
        </w:r>
      </w:ins>
      <w:r>
        <w:fldChar w:fldCharType="separate"/>
      </w:r>
      <w:ins w:id="409" w:author="Xiaoting" w:date="2019-11-25T17:37:00Z">
        <w:r>
          <w:t>40</w:t>
        </w:r>
        <w:r>
          <w:fldChar w:fldCharType="end"/>
        </w:r>
      </w:ins>
    </w:p>
    <w:p w:rsidR="00246736" w:rsidRDefault="00246736">
      <w:pPr>
        <w:pStyle w:val="20"/>
        <w:rPr>
          <w:ins w:id="410" w:author="Xiaoting" w:date="2019-11-25T17:37:00Z"/>
          <w:rFonts w:asciiTheme="minorHAnsi" w:hAnsiTheme="minorHAnsi" w:cstheme="minorBidi"/>
          <w:kern w:val="2"/>
          <w:sz w:val="21"/>
          <w:szCs w:val="22"/>
          <w:lang w:val="en-US" w:eastAsia="zh-CN"/>
        </w:rPr>
      </w:pPr>
      <w:ins w:id="411" w:author="Xiaoting" w:date="2019-11-25T17:37:00Z">
        <w:r>
          <w:t>5.10</w:t>
        </w:r>
        <w:r>
          <w:rPr>
            <w:rFonts w:asciiTheme="minorHAnsi" w:hAnsiTheme="minorHAnsi" w:cstheme="minorBidi"/>
            <w:kern w:val="2"/>
            <w:sz w:val="21"/>
            <w:szCs w:val="22"/>
            <w:lang w:val="en-US" w:eastAsia="zh-CN"/>
          </w:rPr>
          <w:tab/>
        </w:r>
        <w:r>
          <w:t>Solution #10: UE implementation scheme- Application Processor (AP) scheme with AKMA framework on UICC</w:t>
        </w:r>
        <w:r>
          <w:tab/>
        </w:r>
        <w:r>
          <w:fldChar w:fldCharType="begin"/>
        </w:r>
        <w:r>
          <w:instrText xml:space="preserve"> PAGEREF _Toc25596215 \h </w:instrText>
        </w:r>
      </w:ins>
      <w:r>
        <w:fldChar w:fldCharType="separate"/>
      </w:r>
      <w:ins w:id="412" w:author="Xiaoting" w:date="2019-11-25T17:37:00Z">
        <w:r>
          <w:t>40</w:t>
        </w:r>
        <w:r>
          <w:fldChar w:fldCharType="end"/>
        </w:r>
      </w:ins>
    </w:p>
    <w:p w:rsidR="00246736" w:rsidRDefault="00246736">
      <w:pPr>
        <w:pStyle w:val="30"/>
        <w:rPr>
          <w:ins w:id="413" w:author="Xiaoting" w:date="2019-11-25T17:37:00Z"/>
          <w:rFonts w:asciiTheme="minorHAnsi" w:hAnsiTheme="minorHAnsi" w:cstheme="minorBidi"/>
          <w:kern w:val="2"/>
          <w:sz w:val="21"/>
          <w:szCs w:val="22"/>
          <w:lang w:val="en-US" w:eastAsia="zh-CN"/>
        </w:rPr>
      </w:pPr>
      <w:ins w:id="414" w:author="Xiaoting" w:date="2019-11-25T17:37:00Z">
        <w:r>
          <w:t>5.10.1</w:t>
        </w:r>
        <w:r>
          <w:rPr>
            <w:rFonts w:asciiTheme="minorHAnsi" w:hAnsiTheme="minorHAnsi" w:cstheme="minorBidi"/>
            <w:kern w:val="2"/>
            <w:sz w:val="21"/>
            <w:szCs w:val="22"/>
            <w:lang w:val="en-US" w:eastAsia="zh-CN"/>
          </w:rPr>
          <w:tab/>
        </w:r>
        <w:r>
          <w:t>Introduction</w:t>
        </w:r>
        <w:r>
          <w:tab/>
        </w:r>
        <w:r>
          <w:fldChar w:fldCharType="begin"/>
        </w:r>
        <w:r>
          <w:instrText xml:space="preserve"> PAGEREF _Toc25596216 \h </w:instrText>
        </w:r>
      </w:ins>
      <w:r>
        <w:fldChar w:fldCharType="separate"/>
      </w:r>
      <w:ins w:id="415" w:author="Xiaoting" w:date="2019-11-25T17:37:00Z">
        <w:r>
          <w:t>40</w:t>
        </w:r>
        <w:r>
          <w:fldChar w:fldCharType="end"/>
        </w:r>
      </w:ins>
    </w:p>
    <w:p w:rsidR="00246736" w:rsidRDefault="00246736">
      <w:pPr>
        <w:pStyle w:val="30"/>
        <w:rPr>
          <w:ins w:id="416" w:author="Xiaoting" w:date="2019-11-25T17:37:00Z"/>
          <w:rFonts w:asciiTheme="minorHAnsi" w:hAnsiTheme="minorHAnsi" w:cstheme="minorBidi"/>
          <w:kern w:val="2"/>
          <w:sz w:val="21"/>
          <w:szCs w:val="22"/>
          <w:lang w:val="en-US" w:eastAsia="zh-CN"/>
        </w:rPr>
      </w:pPr>
      <w:ins w:id="417" w:author="Xiaoting" w:date="2019-11-25T17:37:00Z">
        <w:r>
          <w:t>5.10.2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_Toc25596217 \h </w:instrText>
        </w:r>
      </w:ins>
      <w:r>
        <w:fldChar w:fldCharType="separate"/>
      </w:r>
      <w:ins w:id="418" w:author="Xiaoting" w:date="2019-11-25T17:37:00Z">
        <w:r>
          <w:t>40</w:t>
        </w:r>
        <w:r>
          <w:fldChar w:fldCharType="end"/>
        </w:r>
      </w:ins>
    </w:p>
    <w:p w:rsidR="00246736" w:rsidRDefault="00246736">
      <w:pPr>
        <w:pStyle w:val="30"/>
        <w:rPr>
          <w:ins w:id="419" w:author="Xiaoting" w:date="2019-11-25T17:37:00Z"/>
          <w:rFonts w:asciiTheme="minorHAnsi" w:hAnsiTheme="minorHAnsi" w:cstheme="minorBidi"/>
          <w:kern w:val="2"/>
          <w:sz w:val="21"/>
          <w:szCs w:val="22"/>
          <w:lang w:val="en-US" w:eastAsia="zh-CN"/>
        </w:rPr>
      </w:pPr>
      <w:ins w:id="420" w:author="Xiaoting" w:date="2019-11-25T17:37:00Z">
        <w:r>
          <w:t>5.10.3</w:t>
        </w:r>
        <w:r>
          <w:rPr>
            <w:rFonts w:asciiTheme="minorHAnsi" w:hAnsiTheme="minorHAnsi" w:cstheme="minorBidi"/>
            <w:kern w:val="2"/>
            <w:sz w:val="21"/>
            <w:szCs w:val="22"/>
            <w:lang w:val="en-US" w:eastAsia="zh-CN"/>
          </w:rPr>
          <w:tab/>
        </w:r>
        <w:r>
          <w:t>Evaluation</w:t>
        </w:r>
        <w:r>
          <w:tab/>
        </w:r>
        <w:r>
          <w:fldChar w:fldCharType="begin"/>
        </w:r>
        <w:r>
          <w:instrText xml:space="preserve"> PAGEREF _Toc25596218 \h </w:instrText>
        </w:r>
      </w:ins>
      <w:r>
        <w:fldChar w:fldCharType="separate"/>
      </w:r>
      <w:ins w:id="421" w:author="Xiaoting" w:date="2019-11-25T17:37:00Z">
        <w:r>
          <w:t>40</w:t>
        </w:r>
        <w:r>
          <w:fldChar w:fldCharType="end"/>
        </w:r>
      </w:ins>
    </w:p>
    <w:p w:rsidR="00246736" w:rsidRDefault="00246736">
      <w:pPr>
        <w:pStyle w:val="20"/>
        <w:rPr>
          <w:ins w:id="422" w:author="Xiaoting" w:date="2019-11-25T17:37:00Z"/>
          <w:rFonts w:asciiTheme="minorHAnsi" w:hAnsiTheme="minorHAnsi" w:cstheme="minorBidi"/>
          <w:kern w:val="2"/>
          <w:sz w:val="21"/>
          <w:szCs w:val="22"/>
          <w:lang w:val="en-US" w:eastAsia="zh-CN"/>
        </w:rPr>
      </w:pPr>
      <w:ins w:id="423" w:author="Xiaoting" w:date="2019-11-25T17:37:00Z">
        <w:r>
          <w:t>5.11</w:t>
        </w:r>
        <w:r>
          <w:rPr>
            <w:rFonts w:asciiTheme="minorHAnsi" w:hAnsiTheme="minorHAnsi" w:cstheme="minorBidi"/>
            <w:kern w:val="2"/>
            <w:sz w:val="21"/>
            <w:szCs w:val="22"/>
            <w:lang w:val="en-US" w:eastAsia="zh-CN"/>
          </w:rPr>
          <w:tab/>
        </w:r>
        <w:r>
          <w:t>Solution #11: UE implementation scheme- AKMA framework implemented on Secure Element (SE)</w:t>
        </w:r>
        <w:r>
          <w:tab/>
        </w:r>
        <w:r>
          <w:fldChar w:fldCharType="begin"/>
        </w:r>
        <w:r>
          <w:instrText xml:space="preserve"> PAGEREF _Toc25596219 \h </w:instrText>
        </w:r>
      </w:ins>
      <w:r>
        <w:fldChar w:fldCharType="separate"/>
      </w:r>
      <w:ins w:id="424" w:author="Xiaoting" w:date="2019-11-25T17:37:00Z">
        <w:r>
          <w:t>41</w:t>
        </w:r>
        <w:r>
          <w:fldChar w:fldCharType="end"/>
        </w:r>
      </w:ins>
    </w:p>
    <w:p w:rsidR="00246736" w:rsidRDefault="00246736">
      <w:pPr>
        <w:pStyle w:val="30"/>
        <w:rPr>
          <w:ins w:id="425" w:author="Xiaoting" w:date="2019-11-25T17:37:00Z"/>
          <w:rFonts w:asciiTheme="minorHAnsi" w:hAnsiTheme="minorHAnsi" w:cstheme="minorBidi"/>
          <w:kern w:val="2"/>
          <w:sz w:val="21"/>
          <w:szCs w:val="22"/>
          <w:lang w:val="en-US" w:eastAsia="zh-CN"/>
        </w:rPr>
      </w:pPr>
      <w:ins w:id="426" w:author="Xiaoting" w:date="2019-11-25T17:37:00Z">
        <w:r>
          <w:t>5.11.1</w:t>
        </w:r>
        <w:r>
          <w:rPr>
            <w:rFonts w:asciiTheme="minorHAnsi" w:hAnsiTheme="minorHAnsi" w:cstheme="minorBidi"/>
            <w:kern w:val="2"/>
            <w:sz w:val="21"/>
            <w:szCs w:val="22"/>
            <w:lang w:val="en-US" w:eastAsia="zh-CN"/>
          </w:rPr>
          <w:tab/>
        </w:r>
        <w:r>
          <w:t>Introduction</w:t>
        </w:r>
        <w:r>
          <w:tab/>
        </w:r>
        <w:r>
          <w:fldChar w:fldCharType="begin"/>
        </w:r>
        <w:r>
          <w:instrText xml:space="preserve"> PAGEREF _Toc25596220 \h </w:instrText>
        </w:r>
      </w:ins>
      <w:r>
        <w:fldChar w:fldCharType="separate"/>
      </w:r>
      <w:ins w:id="427" w:author="Xiaoting" w:date="2019-11-25T17:37:00Z">
        <w:r>
          <w:t>41</w:t>
        </w:r>
        <w:r>
          <w:fldChar w:fldCharType="end"/>
        </w:r>
      </w:ins>
    </w:p>
    <w:p w:rsidR="00246736" w:rsidRDefault="00246736">
      <w:pPr>
        <w:pStyle w:val="30"/>
        <w:rPr>
          <w:ins w:id="428" w:author="Xiaoting" w:date="2019-11-25T17:37:00Z"/>
          <w:rFonts w:asciiTheme="minorHAnsi" w:hAnsiTheme="minorHAnsi" w:cstheme="minorBidi"/>
          <w:kern w:val="2"/>
          <w:sz w:val="21"/>
          <w:szCs w:val="22"/>
          <w:lang w:val="en-US" w:eastAsia="zh-CN"/>
        </w:rPr>
      </w:pPr>
      <w:ins w:id="429" w:author="Xiaoting" w:date="2019-11-25T17:37:00Z">
        <w:r>
          <w:t>5.11.2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_Toc25596221 \h </w:instrText>
        </w:r>
      </w:ins>
      <w:r>
        <w:fldChar w:fldCharType="separate"/>
      </w:r>
      <w:ins w:id="430" w:author="Xiaoting" w:date="2019-11-25T17:37:00Z">
        <w:r>
          <w:t>41</w:t>
        </w:r>
        <w:r>
          <w:fldChar w:fldCharType="end"/>
        </w:r>
      </w:ins>
    </w:p>
    <w:p w:rsidR="00246736" w:rsidRDefault="00246736">
      <w:pPr>
        <w:pStyle w:val="30"/>
        <w:rPr>
          <w:ins w:id="431" w:author="Xiaoting" w:date="2019-11-25T17:37:00Z"/>
          <w:rFonts w:asciiTheme="minorHAnsi" w:hAnsiTheme="minorHAnsi" w:cstheme="minorBidi"/>
          <w:kern w:val="2"/>
          <w:sz w:val="21"/>
          <w:szCs w:val="22"/>
          <w:lang w:val="en-US" w:eastAsia="zh-CN"/>
        </w:rPr>
      </w:pPr>
      <w:ins w:id="432" w:author="Xiaoting" w:date="2019-11-25T17:37:00Z">
        <w:r>
          <w:t>5.11.3</w:t>
        </w:r>
        <w:r>
          <w:rPr>
            <w:rFonts w:asciiTheme="minorHAnsi" w:hAnsiTheme="minorHAnsi" w:cstheme="minorBidi"/>
            <w:kern w:val="2"/>
            <w:sz w:val="21"/>
            <w:szCs w:val="22"/>
            <w:lang w:val="en-US" w:eastAsia="zh-CN"/>
          </w:rPr>
          <w:tab/>
        </w:r>
        <w:r>
          <w:t>Evaluation</w:t>
        </w:r>
        <w:r>
          <w:tab/>
        </w:r>
        <w:r>
          <w:fldChar w:fldCharType="begin"/>
        </w:r>
        <w:r>
          <w:instrText xml:space="preserve"> PAGEREF _Toc25596222 \h </w:instrText>
        </w:r>
      </w:ins>
      <w:r>
        <w:fldChar w:fldCharType="separate"/>
      </w:r>
      <w:ins w:id="433" w:author="Xiaoting" w:date="2019-11-25T17:37:00Z">
        <w:r>
          <w:t>41</w:t>
        </w:r>
        <w:r>
          <w:fldChar w:fldCharType="end"/>
        </w:r>
      </w:ins>
    </w:p>
    <w:p w:rsidR="00246736" w:rsidRDefault="00246736">
      <w:pPr>
        <w:pStyle w:val="20"/>
        <w:rPr>
          <w:ins w:id="434" w:author="Xiaoting" w:date="2019-11-25T17:37:00Z"/>
          <w:rFonts w:asciiTheme="minorHAnsi" w:hAnsiTheme="minorHAnsi" w:cstheme="minorBidi"/>
          <w:kern w:val="2"/>
          <w:sz w:val="21"/>
          <w:szCs w:val="22"/>
          <w:lang w:val="en-US" w:eastAsia="zh-CN"/>
        </w:rPr>
      </w:pPr>
      <w:ins w:id="435" w:author="Xiaoting" w:date="2019-11-25T17:37:00Z">
        <w:r>
          <w:t>5.12</w:t>
        </w:r>
        <w:r>
          <w:rPr>
            <w:rFonts w:asciiTheme="minorHAnsi" w:hAnsiTheme="minorHAnsi" w:cstheme="minorBidi"/>
            <w:kern w:val="2"/>
            <w:sz w:val="21"/>
            <w:szCs w:val="22"/>
            <w:lang w:val="en-US" w:eastAsia="zh-CN"/>
          </w:rPr>
          <w:tab/>
        </w:r>
        <w:r>
          <w:t>Solution #12: UE implementation scheme- AKMA framework implemented on application processor’s OS</w:t>
        </w:r>
        <w:r>
          <w:tab/>
        </w:r>
        <w:r>
          <w:fldChar w:fldCharType="begin"/>
        </w:r>
        <w:r>
          <w:instrText xml:space="preserve"> PAGEREF _Toc25596223 \h </w:instrText>
        </w:r>
      </w:ins>
      <w:r>
        <w:fldChar w:fldCharType="separate"/>
      </w:r>
      <w:ins w:id="436" w:author="Xiaoting" w:date="2019-11-25T17:37:00Z">
        <w:r>
          <w:t>41</w:t>
        </w:r>
        <w:r>
          <w:fldChar w:fldCharType="end"/>
        </w:r>
      </w:ins>
    </w:p>
    <w:p w:rsidR="00246736" w:rsidRDefault="00246736">
      <w:pPr>
        <w:pStyle w:val="30"/>
        <w:rPr>
          <w:ins w:id="437" w:author="Xiaoting" w:date="2019-11-25T17:37:00Z"/>
          <w:rFonts w:asciiTheme="minorHAnsi" w:hAnsiTheme="minorHAnsi" w:cstheme="minorBidi"/>
          <w:kern w:val="2"/>
          <w:sz w:val="21"/>
          <w:szCs w:val="22"/>
          <w:lang w:val="en-US" w:eastAsia="zh-CN"/>
        </w:rPr>
      </w:pPr>
      <w:ins w:id="438" w:author="Xiaoting" w:date="2019-11-25T17:37:00Z">
        <w:r>
          <w:t>5.12.1</w:t>
        </w:r>
        <w:r>
          <w:rPr>
            <w:rFonts w:asciiTheme="minorHAnsi" w:hAnsiTheme="minorHAnsi" w:cstheme="minorBidi"/>
            <w:kern w:val="2"/>
            <w:sz w:val="21"/>
            <w:szCs w:val="22"/>
            <w:lang w:val="en-US" w:eastAsia="zh-CN"/>
          </w:rPr>
          <w:tab/>
        </w:r>
        <w:r>
          <w:t>Introduction</w:t>
        </w:r>
        <w:r>
          <w:tab/>
        </w:r>
        <w:r>
          <w:fldChar w:fldCharType="begin"/>
        </w:r>
        <w:r>
          <w:instrText xml:space="preserve"> PAGEREF _Toc25596224 \h </w:instrText>
        </w:r>
      </w:ins>
      <w:r>
        <w:fldChar w:fldCharType="separate"/>
      </w:r>
      <w:ins w:id="439" w:author="Xiaoting" w:date="2019-11-25T17:37:00Z">
        <w:r>
          <w:t>41</w:t>
        </w:r>
        <w:r>
          <w:fldChar w:fldCharType="end"/>
        </w:r>
      </w:ins>
    </w:p>
    <w:p w:rsidR="00246736" w:rsidRDefault="00246736">
      <w:pPr>
        <w:pStyle w:val="30"/>
        <w:rPr>
          <w:ins w:id="440" w:author="Xiaoting" w:date="2019-11-25T17:37:00Z"/>
          <w:rFonts w:asciiTheme="minorHAnsi" w:hAnsiTheme="minorHAnsi" w:cstheme="minorBidi"/>
          <w:kern w:val="2"/>
          <w:sz w:val="21"/>
          <w:szCs w:val="22"/>
          <w:lang w:val="en-US" w:eastAsia="zh-CN"/>
        </w:rPr>
      </w:pPr>
      <w:ins w:id="441" w:author="Xiaoting" w:date="2019-11-25T17:37:00Z">
        <w:r>
          <w:t>5.12.2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_Toc25596225 \h </w:instrText>
        </w:r>
      </w:ins>
      <w:r>
        <w:fldChar w:fldCharType="separate"/>
      </w:r>
      <w:ins w:id="442" w:author="Xiaoting" w:date="2019-11-25T17:37:00Z">
        <w:r>
          <w:t>41</w:t>
        </w:r>
        <w:r>
          <w:fldChar w:fldCharType="end"/>
        </w:r>
      </w:ins>
    </w:p>
    <w:p w:rsidR="00246736" w:rsidRDefault="00246736">
      <w:pPr>
        <w:pStyle w:val="30"/>
        <w:rPr>
          <w:ins w:id="443" w:author="Xiaoting" w:date="2019-11-25T17:37:00Z"/>
          <w:rFonts w:asciiTheme="minorHAnsi" w:hAnsiTheme="minorHAnsi" w:cstheme="minorBidi"/>
          <w:kern w:val="2"/>
          <w:sz w:val="21"/>
          <w:szCs w:val="22"/>
          <w:lang w:val="en-US" w:eastAsia="zh-CN"/>
        </w:rPr>
      </w:pPr>
      <w:ins w:id="444" w:author="Xiaoting" w:date="2019-11-25T17:37:00Z">
        <w:r>
          <w:t>5.12.3</w:t>
        </w:r>
        <w:r>
          <w:rPr>
            <w:rFonts w:asciiTheme="minorHAnsi" w:hAnsiTheme="minorHAnsi" w:cstheme="minorBidi"/>
            <w:kern w:val="2"/>
            <w:sz w:val="21"/>
            <w:szCs w:val="22"/>
            <w:lang w:val="en-US" w:eastAsia="zh-CN"/>
          </w:rPr>
          <w:tab/>
        </w:r>
        <w:r>
          <w:t>Evaluation</w:t>
        </w:r>
        <w:r>
          <w:tab/>
        </w:r>
        <w:r>
          <w:fldChar w:fldCharType="begin"/>
        </w:r>
        <w:r>
          <w:instrText xml:space="preserve"> PAGEREF _Toc25596226 \h </w:instrText>
        </w:r>
      </w:ins>
      <w:r>
        <w:fldChar w:fldCharType="separate"/>
      </w:r>
      <w:ins w:id="445" w:author="Xiaoting" w:date="2019-11-25T17:37:00Z">
        <w:r>
          <w:t>42</w:t>
        </w:r>
        <w:r>
          <w:fldChar w:fldCharType="end"/>
        </w:r>
      </w:ins>
    </w:p>
    <w:p w:rsidR="00246736" w:rsidRDefault="00246736">
      <w:pPr>
        <w:pStyle w:val="20"/>
        <w:rPr>
          <w:ins w:id="446" w:author="Xiaoting" w:date="2019-11-25T17:37:00Z"/>
          <w:rFonts w:asciiTheme="minorHAnsi" w:hAnsiTheme="minorHAnsi" w:cstheme="minorBidi"/>
          <w:kern w:val="2"/>
          <w:sz w:val="21"/>
          <w:szCs w:val="22"/>
          <w:lang w:val="en-US" w:eastAsia="zh-CN"/>
        </w:rPr>
      </w:pPr>
      <w:ins w:id="447" w:author="Xiaoting" w:date="2019-11-25T17:37:00Z">
        <w:r>
          <w:t>5.13</w:t>
        </w:r>
        <w:r>
          <w:rPr>
            <w:rFonts w:asciiTheme="minorHAnsi" w:hAnsiTheme="minorHAnsi" w:cstheme="minorBidi"/>
            <w:kern w:val="2"/>
            <w:sz w:val="21"/>
            <w:szCs w:val="22"/>
            <w:lang w:val="en-US" w:eastAsia="zh-CN"/>
          </w:rPr>
          <w:tab/>
        </w:r>
        <w:r>
          <w:t>Solution #13: AKMA authentication via the control plane</w:t>
        </w:r>
        <w:r>
          <w:tab/>
        </w:r>
        <w:r>
          <w:fldChar w:fldCharType="begin"/>
        </w:r>
        <w:r>
          <w:instrText xml:space="preserve"> PAGEREF _Toc25596227 \h </w:instrText>
        </w:r>
      </w:ins>
      <w:r>
        <w:fldChar w:fldCharType="separate"/>
      </w:r>
      <w:ins w:id="448" w:author="Xiaoting" w:date="2019-11-25T17:37:00Z">
        <w:r>
          <w:t>42</w:t>
        </w:r>
        <w:r>
          <w:fldChar w:fldCharType="end"/>
        </w:r>
      </w:ins>
    </w:p>
    <w:p w:rsidR="00246736" w:rsidRDefault="00246736">
      <w:pPr>
        <w:pStyle w:val="30"/>
        <w:rPr>
          <w:ins w:id="449" w:author="Xiaoting" w:date="2019-11-25T17:37:00Z"/>
          <w:rFonts w:asciiTheme="minorHAnsi" w:hAnsiTheme="minorHAnsi" w:cstheme="minorBidi"/>
          <w:kern w:val="2"/>
          <w:sz w:val="21"/>
          <w:szCs w:val="22"/>
          <w:lang w:val="en-US" w:eastAsia="zh-CN"/>
        </w:rPr>
      </w:pPr>
      <w:ins w:id="450" w:author="Xiaoting" w:date="2019-11-25T17:37:00Z">
        <w:r>
          <w:t>5.13.1</w:t>
        </w:r>
        <w:r>
          <w:rPr>
            <w:rFonts w:asciiTheme="minorHAnsi" w:hAnsiTheme="minorHAnsi" w:cstheme="minorBidi"/>
            <w:kern w:val="2"/>
            <w:sz w:val="21"/>
            <w:szCs w:val="22"/>
            <w:lang w:val="en-US" w:eastAsia="zh-CN"/>
          </w:rPr>
          <w:tab/>
        </w:r>
        <w:r>
          <w:t>Introduction</w:t>
        </w:r>
        <w:r>
          <w:tab/>
        </w:r>
        <w:r>
          <w:fldChar w:fldCharType="begin"/>
        </w:r>
        <w:r>
          <w:instrText xml:space="preserve"> PAGEREF _Toc25596228 \h </w:instrText>
        </w:r>
      </w:ins>
      <w:r>
        <w:fldChar w:fldCharType="separate"/>
      </w:r>
      <w:ins w:id="451" w:author="Xiaoting" w:date="2019-11-25T17:37:00Z">
        <w:r>
          <w:t>42</w:t>
        </w:r>
        <w:r>
          <w:fldChar w:fldCharType="end"/>
        </w:r>
      </w:ins>
    </w:p>
    <w:p w:rsidR="00246736" w:rsidRDefault="00246736">
      <w:pPr>
        <w:pStyle w:val="30"/>
        <w:rPr>
          <w:ins w:id="452" w:author="Xiaoting" w:date="2019-11-25T17:37:00Z"/>
          <w:rFonts w:asciiTheme="minorHAnsi" w:hAnsiTheme="minorHAnsi" w:cstheme="minorBidi"/>
          <w:kern w:val="2"/>
          <w:sz w:val="21"/>
          <w:szCs w:val="22"/>
          <w:lang w:val="en-US" w:eastAsia="zh-CN"/>
        </w:rPr>
      </w:pPr>
      <w:ins w:id="453" w:author="Xiaoting" w:date="2019-11-25T17:37:00Z">
        <w:r>
          <w:t>5.13.2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_Toc25596229 \h </w:instrText>
        </w:r>
      </w:ins>
      <w:r>
        <w:fldChar w:fldCharType="separate"/>
      </w:r>
      <w:ins w:id="454" w:author="Xiaoting" w:date="2019-11-25T17:37:00Z">
        <w:r>
          <w:t>43</w:t>
        </w:r>
        <w:r>
          <w:fldChar w:fldCharType="end"/>
        </w:r>
      </w:ins>
    </w:p>
    <w:p w:rsidR="00246736" w:rsidRDefault="00246736">
      <w:pPr>
        <w:pStyle w:val="40"/>
        <w:rPr>
          <w:ins w:id="455" w:author="Xiaoting" w:date="2019-11-25T17:37:00Z"/>
          <w:rFonts w:asciiTheme="minorHAnsi" w:hAnsiTheme="minorHAnsi" w:cstheme="minorBidi"/>
          <w:kern w:val="2"/>
          <w:sz w:val="21"/>
          <w:szCs w:val="22"/>
          <w:lang w:val="en-US" w:eastAsia="zh-CN"/>
        </w:rPr>
      </w:pPr>
      <w:ins w:id="456" w:author="Xiaoting" w:date="2019-11-25T17:37:00Z">
        <w:r>
          <w:t>5.13.2.1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_Toc25596230 \h </w:instrText>
        </w:r>
      </w:ins>
      <w:r>
        <w:fldChar w:fldCharType="separate"/>
      </w:r>
      <w:ins w:id="457" w:author="Xiaoting" w:date="2019-11-25T17:37:00Z">
        <w:r>
          <w:t>43</w:t>
        </w:r>
        <w:r>
          <w:fldChar w:fldCharType="end"/>
        </w:r>
      </w:ins>
    </w:p>
    <w:p w:rsidR="00246736" w:rsidRDefault="00246736">
      <w:pPr>
        <w:pStyle w:val="40"/>
        <w:rPr>
          <w:ins w:id="458" w:author="Xiaoting" w:date="2019-11-25T17:37:00Z"/>
          <w:rFonts w:asciiTheme="minorHAnsi" w:hAnsiTheme="minorHAnsi" w:cstheme="minorBidi"/>
          <w:kern w:val="2"/>
          <w:sz w:val="21"/>
          <w:szCs w:val="22"/>
          <w:lang w:val="en-US" w:eastAsia="zh-CN"/>
        </w:rPr>
      </w:pPr>
      <w:ins w:id="459" w:author="Xiaoting" w:date="2019-11-25T17:37:00Z">
        <w:r>
          <w:t>5.13.2.2</w:t>
        </w:r>
        <w:r>
          <w:rPr>
            <w:rFonts w:asciiTheme="minorHAnsi" w:hAnsiTheme="minorHAnsi" w:cstheme="minorBidi"/>
            <w:kern w:val="2"/>
            <w:sz w:val="21"/>
            <w:szCs w:val="22"/>
            <w:lang w:val="en-US" w:eastAsia="zh-CN"/>
          </w:rPr>
          <w:tab/>
        </w:r>
        <w:r>
          <w:t>Procedures</w:t>
        </w:r>
        <w:r>
          <w:tab/>
        </w:r>
        <w:r>
          <w:fldChar w:fldCharType="begin"/>
        </w:r>
        <w:r>
          <w:instrText xml:space="preserve"> PAGEREF _Toc25596231 \h </w:instrText>
        </w:r>
      </w:ins>
      <w:r>
        <w:fldChar w:fldCharType="separate"/>
      </w:r>
      <w:ins w:id="460" w:author="Xiaoting" w:date="2019-11-25T17:37:00Z">
        <w:r>
          <w:t>43</w:t>
        </w:r>
        <w:r>
          <w:fldChar w:fldCharType="end"/>
        </w:r>
      </w:ins>
    </w:p>
    <w:p w:rsidR="00246736" w:rsidRDefault="00246736">
      <w:pPr>
        <w:pStyle w:val="50"/>
        <w:rPr>
          <w:ins w:id="461" w:author="Xiaoting" w:date="2019-11-25T17:37:00Z"/>
          <w:rFonts w:asciiTheme="minorHAnsi" w:hAnsiTheme="minorHAnsi" w:cstheme="minorBidi"/>
          <w:kern w:val="2"/>
          <w:sz w:val="21"/>
          <w:szCs w:val="22"/>
          <w:lang w:val="en-US" w:eastAsia="zh-CN"/>
        </w:rPr>
      </w:pPr>
      <w:ins w:id="462" w:author="Xiaoting" w:date="2019-11-25T17:37:00Z">
        <w:r>
          <w:t>5.13.2.2.1</w:t>
        </w:r>
        <w:r>
          <w:rPr>
            <w:rFonts w:asciiTheme="minorHAnsi" w:hAnsiTheme="minorHAnsi" w:cstheme="minorBidi"/>
            <w:kern w:val="2"/>
            <w:sz w:val="21"/>
            <w:szCs w:val="22"/>
            <w:lang w:val="en-US" w:eastAsia="zh-CN"/>
          </w:rPr>
          <w:tab/>
        </w:r>
        <w:r>
          <w:t>Initiation</w:t>
        </w:r>
        <w:r>
          <w:tab/>
        </w:r>
        <w:r>
          <w:fldChar w:fldCharType="begin"/>
        </w:r>
        <w:r>
          <w:instrText xml:space="preserve"> PAGEREF _Toc25596232 \h </w:instrText>
        </w:r>
      </w:ins>
      <w:r>
        <w:fldChar w:fldCharType="separate"/>
      </w:r>
      <w:ins w:id="463" w:author="Xiaoting" w:date="2019-11-25T17:37:00Z">
        <w:r>
          <w:t>43</w:t>
        </w:r>
        <w:r>
          <w:fldChar w:fldCharType="end"/>
        </w:r>
      </w:ins>
    </w:p>
    <w:p w:rsidR="00246736" w:rsidRDefault="00246736">
      <w:pPr>
        <w:pStyle w:val="50"/>
        <w:rPr>
          <w:ins w:id="464" w:author="Xiaoting" w:date="2019-11-25T17:37:00Z"/>
          <w:rFonts w:asciiTheme="minorHAnsi" w:hAnsiTheme="minorHAnsi" w:cstheme="minorBidi"/>
          <w:kern w:val="2"/>
          <w:sz w:val="21"/>
          <w:szCs w:val="22"/>
          <w:lang w:val="en-US" w:eastAsia="zh-CN"/>
        </w:rPr>
      </w:pPr>
      <w:ins w:id="465" w:author="Xiaoting" w:date="2019-11-25T17:37:00Z">
        <w:r>
          <w:t>5.13.2.2.2</w:t>
        </w:r>
        <w:r>
          <w:rPr>
            <w:rFonts w:asciiTheme="minorHAnsi" w:hAnsiTheme="minorHAnsi" w:cstheme="minorBidi"/>
            <w:kern w:val="2"/>
            <w:sz w:val="21"/>
            <w:szCs w:val="22"/>
            <w:lang w:val="en-US" w:eastAsia="zh-CN"/>
          </w:rPr>
          <w:tab/>
        </w:r>
        <w:r>
          <w:t>AKMA authentication with EAP-AKA’</w:t>
        </w:r>
        <w:r>
          <w:tab/>
        </w:r>
        <w:r>
          <w:fldChar w:fldCharType="begin"/>
        </w:r>
        <w:r>
          <w:instrText xml:space="preserve"> PAGEREF _Toc25596233 \h </w:instrText>
        </w:r>
      </w:ins>
      <w:r>
        <w:fldChar w:fldCharType="separate"/>
      </w:r>
      <w:ins w:id="466" w:author="Xiaoting" w:date="2019-11-25T17:37:00Z">
        <w:r>
          <w:t>44</w:t>
        </w:r>
        <w:r>
          <w:fldChar w:fldCharType="end"/>
        </w:r>
      </w:ins>
    </w:p>
    <w:p w:rsidR="00246736" w:rsidRDefault="00246736">
      <w:pPr>
        <w:pStyle w:val="50"/>
        <w:rPr>
          <w:ins w:id="467" w:author="Xiaoting" w:date="2019-11-25T17:37:00Z"/>
          <w:rFonts w:asciiTheme="minorHAnsi" w:hAnsiTheme="minorHAnsi" w:cstheme="minorBidi"/>
          <w:kern w:val="2"/>
          <w:sz w:val="21"/>
          <w:szCs w:val="22"/>
          <w:lang w:val="en-US" w:eastAsia="zh-CN"/>
        </w:rPr>
      </w:pPr>
      <w:ins w:id="468" w:author="Xiaoting" w:date="2019-11-25T17:37:00Z">
        <w:r>
          <w:t>5.13.2.2.3</w:t>
        </w:r>
        <w:r>
          <w:rPr>
            <w:rFonts w:asciiTheme="minorHAnsi" w:hAnsiTheme="minorHAnsi" w:cstheme="minorBidi"/>
            <w:kern w:val="2"/>
            <w:sz w:val="21"/>
            <w:szCs w:val="22"/>
            <w:lang w:val="en-US" w:eastAsia="zh-CN"/>
          </w:rPr>
          <w:tab/>
        </w:r>
        <w:r>
          <w:t>AKMA authentication with 5G AKA</w:t>
        </w:r>
        <w:r>
          <w:tab/>
        </w:r>
        <w:r>
          <w:fldChar w:fldCharType="begin"/>
        </w:r>
        <w:r>
          <w:instrText xml:space="preserve"> PAGEREF _Toc25596234 \h </w:instrText>
        </w:r>
      </w:ins>
      <w:r>
        <w:fldChar w:fldCharType="separate"/>
      </w:r>
      <w:ins w:id="469" w:author="Xiaoting" w:date="2019-11-25T17:37:00Z">
        <w:r>
          <w:t>45</w:t>
        </w:r>
        <w:r>
          <w:fldChar w:fldCharType="end"/>
        </w:r>
      </w:ins>
    </w:p>
    <w:p w:rsidR="00246736" w:rsidRDefault="00246736">
      <w:pPr>
        <w:pStyle w:val="50"/>
        <w:rPr>
          <w:ins w:id="470" w:author="Xiaoting" w:date="2019-11-25T17:37:00Z"/>
          <w:rFonts w:asciiTheme="minorHAnsi" w:hAnsiTheme="minorHAnsi" w:cstheme="minorBidi"/>
          <w:kern w:val="2"/>
          <w:sz w:val="21"/>
          <w:szCs w:val="22"/>
          <w:lang w:val="en-US" w:eastAsia="zh-CN"/>
        </w:rPr>
      </w:pPr>
      <w:ins w:id="471" w:author="Xiaoting" w:date="2019-11-25T17:37:00Z">
        <w:r>
          <w:t>5.13.2.2.4</w:t>
        </w:r>
        <w:r>
          <w:rPr>
            <w:rFonts w:asciiTheme="minorHAnsi" w:hAnsiTheme="minorHAnsi" w:cstheme="minorBidi"/>
            <w:kern w:val="2"/>
            <w:sz w:val="21"/>
            <w:szCs w:val="22"/>
            <w:lang w:val="en-US" w:eastAsia="zh-CN"/>
          </w:rPr>
          <w:tab/>
        </w:r>
        <w:r>
          <w:t>Usage</w:t>
        </w:r>
        <w:r>
          <w:tab/>
        </w:r>
        <w:r>
          <w:fldChar w:fldCharType="begin"/>
        </w:r>
        <w:r>
          <w:instrText xml:space="preserve"> PAGEREF _Toc25596235 \h </w:instrText>
        </w:r>
      </w:ins>
      <w:r>
        <w:fldChar w:fldCharType="separate"/>
      </w:r>
      <w:ins w:id="472" w:author="Xiaoting" w:date="2019-11-25T17:37:00Z">
        <w:r>
          <w:t>46</w:t>
        </w:r>
        <w:r>
          <w:fldChar w:fldCharType="end"/>
        </w:r>
      </w:ins>
    </w:p>
    <w:p w:rsidR="00246736" w:rsidRDefault="00246736">
      <w:pPr>
        <w:pStyle w:val="30"/>
        <w:rPr>
          <w:ins w:id="473" w:author="Xiaoting" w:date="2019-11-25T17:37:00Z"/>
          <w:rFonts w:asciiTheme="minorHAnsi" w:hAnsiTheme="minorHAnsi" w:cstheme="minorBidi"/>
          <w:kern w:val="2"/>
          <w:sz w:val="21"/>
          <w:szCs w:val="22"/>
          <w:lang w:val="en-US" w:eastAsia="zh-CN"/>
        </w:rPr>
      </w:pPr>
      <w:ins w:id="474" w:author="Xiaoting" w:date="2019-11-25T17:37:00Z">
        <w:r>
          <w:t>5.13.3</w:t>
        </w:r>
        <w:r>
          <w:rPr>
            <w:rFonts w:asciiTheme="minorHAnsi" w:hAnsiTheme="minorHAnsi" w:cstheme="minorBidi"/>
            <w:kern w:val="2"/>
            <w:sz w:val="21"/>
            <w:szCs w:val="22"/>
            <w:lang w:val="en-US" w:eastAsia="zh-CN"/>
          </w:rPr>
          <w:tab/>
        </w:r>
        <w:r>
          <w:t>Evaluation</w:t>
        </w:r>
        <w:r>
          <w:tab/>
        </w:r>
        <w:r>
          <w:fldChar w:fldCharType="begin"/>
        </w:r>
        <w:r>
          <w:instrText xml:space="preserve"> PAGEREF _Toc25596236 \h </w:instrText>
        </w:r>
      </w:ins>
      <w:r>
        <w:fldChar w:fldCharType="separate"/>
      </w:r>
      <w:ins w:id="475" w:author="Xiaoting" w:date="2019-11-25T17:37:00Z">
        <w:r>
          <w:t>46</w:t>
        </w:r>
        <w:r>
          <w:fldChar w:fldCharType="end"/>
        </w:r>
      </w:ins>
    </w:p>
    <w:p w:rsidR="00246736" w:rsidRDefault="00246736">
      <w:pPr>
        <w:pStyle w:val="20"/>
        <w:rPr>
          <w:ins w:id="476" w:author="Xiaoting" w:date="2019-11-25T17:37:00Z"/>
          <w:rFonts w:asciiTheme="minorHAnsi" w:hAnsiTheme="minorHAnsi" w:cstheme="minorBidi"/>
          <w:kern w:val="2"/>
          <w:sz w:val="21"/>
          <w:szCs w:val="22"/>
          <w:lang w:val="en-US" w:eastAsia="zh-CN"/>
        </w:rPr>
      </w:pPr>
      <w:ins w:id="477" w:author="Xiaoting" w:date="2019-11-25T17:37:00Z">
        <w:r>
          <w:t>5.14</w:t>
        </w:r>
        <w:r>
          <w:rPr>
            <w:rFonts w:asciiTheme="minorHAnsi" w:hAnsiTheme="minorHAnsi" w:cstheme="minorBidi"/>
            <w:kern w:val="2"/>
            <w:sz w:val="21"/>
            <w:szCs w:val="22"/>
            <w:lang w:val="en-US" w:eastAsia="zh-CN"/>
          </w:rPr>
          <w:tab/>
        </w:r>
        <w:r>
          <w:t>Solution #14: Key revocation</w:t>
        </w:r>
        <w:r>
          <w:tab/>
        </w:r>
        <w:r>
          <w:fldChar w:fldCharType="begin"/>
        </w:r>
        <w:r>
          <w:instrText xml:space="preserve"> PAGEREF _Toc25596237 \h </w:instrText>
        </w:r>
      </w:ins>
      <w:r>
        <w:fldChar w:fldCharType="separate"/>
      </w:r>
      <w:ins w:id="478" w:author="Xiaoting" w:date="2019-11-25T17:37:00Z">
        <w:r>
          <w:t>47</w:t>
        </w:r>
        <w:r>
          <w:fldChar w:fldCharType="end"/>
        </w:r>
      </w:ins>
    </w:p>
    <w:p w:rsidR="00246736" w:rsidRDefault="00246736">
      <w:pPr>
        <w:pStyle w:val="30"/>
        <w:rPr>
          <w:ins w:id="479" w:author="Xiaoting" w:date="2019-11-25T17:37:00Z"/>
          <w:rFonts w:asciiTheme="minorHAnsi" w:hAnsiTheme="minorHAnsi" w:cstheme="minorBidi"/>
          <w:kern w:val="2"/>
          <w:sz w:val="21"/>
          <w:szCs w:val="22"/>
          <w:lang w:val="en-US" w:eastAsia="zh-CN"/>
        </w:rPr>
      </w:pPr>
      <w:ins w:id="480" w:author="Xiaoting" w:date="2019-11-25T17:37:00Z">
        <w:r>
          <w:t>5.14.1</w:t>
        </w:r>
        <w:r>
          <w:rPr>
            <w:rFonts w:asciiTheme="minorHAnsi" w:hAnsiTheme="minorHAnsi" w:cstheme="minorBidi"/>
            <w:kern w:val="2"/>
            <w:sz w:val="21"/>
            <w:szCs w:val="22"/>
            <w:lang w:val="en-US" w:eastAsia="zh-CN"/>
          </w:rPr>
          <w:tab/>
        </w:r>
        <w:r>
          <w:t>Introduction</w:t>
        </w:r>
        <w:r>
          <w:tab/>
        </w:r>
        <w:r>
          <w:fldChar w:fldCharType="begin"/>
        </w:r>
        <w:r>
          <w:instrText xml:space="preserve"> PAGEREF _Toc25596238 \h </w:instrText>
        </w:r>
      </w:ins>
      <w:r>
        <w:fldChar w:fldCharType="separate"/>
      </w:r>
      <w:ins w:id="481" w:author="Xiaoting" w:date="2019-11-25T17:37:00Z">
        <w:r>
          <w:t>47</w:t>
        </w:r>
        <w:r>
          <w:fldChar w:fldCharType="end"/>
        </w:r>
      </w:ins>
    </w:p>
    <w:p w:rsidR="00246736" w:rsidRDefault="00246736">
      <w:pPr>
        <w:pStyle w:val="30"/>
        <w:rPr>
          <w:ins w:id="482" w:author="Xiaoting" w:date="2019-11-25T17:37:00Z"/>
          <w:rFonts w:asciiTheme="minorHAnsi" w:hAnsiTheme="minorHAnsi" w:cstheme="minorBidi"/>
          <w:kern w:val="2"/>
          <w:sz w:val="21"/>
          <w:szCs w:val="22"/>
          <w:lang w:val="en-US" w:eastAsia="zh-CN"/>
        </w:rPr>
      </w:pPr>
      <w:ins w:id="483" w:author="Xiaoting" w:date="2019-11-25T17:37:00Z">
        <w:r>
          <w:t>5.14.2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_Toc25596239 \h </w:instrText>
        </w:r>
      </w:ins>
      <w:r>
        <w:fldChar w:fldCharType="separate"/>
      </w:r>
      <w:ins w:id="484" w:author="Xiaoting" w:date="2019-11-25T17:37:00Z">
        <w:r>
          <w:t>47</w:t>
        </w:r>
        <w:r>
          <w:fldChar w:fldCharType="end"/>
        </w:r>
      </w:ins>
    </w:p>
    <w:p w:rsidR="00246736" w:rsidRDefault="00246736">
      <w:pPr>
        <w:pStyle w:val="40"/>
        <w:rPr>
          <w:ins w:id="485" w:author="Xiaoting" w:date="2019-11-25T17:37:00Z"/>
          <w:rFonts w:asciiTheme="minorHAnsi" w:hAnsiTheme="minorHAnsi" w:cstheme="minorBidi"/>
          <w:kern w:val="2"/>
          <w:sz w:val="21"/>
          <w:szCs w:val="22"/>
          <w:lang w:val="en-US" w:eastAsia="zh-CN"/>
        </w:rPr>
      </w:pPr>
      <w:ins w:id="486" w:author="Xiaoting" w:date="2019-11-25T17:37:00Z">
        <w:r>
          <w:t>5.14.2.1</w:t>
        </w:r>
        <w:r>
          <w:rPr>
            <w:rFonts w:asciiTheme="minorHAnsi" w:hAnsiTheme="minorHAnsi" w:cstheme="minorBidi"/>
            <w:kern w:val="2"/>
            <w:sz w:val="21"/>
            <w:szCs w:val="22"/>
            <w:lang w:val="en-US" w:eastAsia="zh-CN"/>
          </w:rPr>
          <w:tab/>
        </w:r>
        <w:r>
          <w:t>Revocation in Application function</w:t>
        </w:r>
        <w:r>
          <w:tab/>
        </w:r>
        <w:r>
          <w:fldChar w:fldCharType="begin"/>
        </w:r>
        <w:r>
          <w:instrText xml:space="preserve"> PAGEREF _Toc25596240 \h </w:instrText>
        </w:r>
      </w:ins>
      <w:r>
        <w:fldChar w:fldCharType="separate"/>
      </w:r>
      <w:ins w:id="487" w:author="Xiaoting" w:date="2019-11-25T17:37:00Z">
        <w:r>
          <w:t>47</w:t>
        </w:r>
        <w:r>
          <w:fldChar w:fldCharType="end"/>
        </w:r>
      </w:ins>
    </w:p>
    <w:p w:rsidR="00246736" w:rsidRDefault="00246736">
      <w:pPr>
        <w:pStyle w:val="40"/>
        <w:rPr>
          <w:ins w:id="488" w:author="Xiaoting" w:date="2019-11-25T17:37:00Z"/>
          <w:rFonts w:asciiTheme="minorHAnsi" w:hAnsiTheme="minorHAnsi" w:cstheme="minorBidi"/>
          <w:kern w:val="2"/>
          <w:sz w:val="21"/>
          <w:szCs w:val="22"/>
          <w:lang w:val="en-US" w:eastAsia="zh-CN"/>
        </w:rPr>
      </w:pPr>
      <w:ins w:id="489" w:author="Xiaoting" w:date="2019-11-25T17:37:00Z">
        <w:r>
          <w:t xml:space="preserve">5.14.2.1 </w:t>
        </w:r>
        <w:r>
          <w:rPr>
            <w:rFonts w:asciiTheme="minorHAnsi" w:hAnsiTheme="minorHAnsi" w:cstheme="minorBidi"/>
            <w:kern w:val="2"/>
            <w:sz w:val="21"/>
            <w:szCs w:val="22"/>
            <w:lang w:val="en-US" w:eastAsia="zh-CN"/>
          </w:rPr>
          <w:tab/>
        </w:r>
        <w:r>
          <w:t>Revocation in UE</w:t>
        </w:r>
        <w:r>
          <w:tab/>
        </w:r>
        <w:r>
          <w:fldChar w:fldCharType="begin"/>
        </w:r>
        <w:r>
          <w:instrText xml:space="preserve"> PAGEREF _Toc25596241 \h </w:instrText>
        </w:r>
      </w:ins>
      <w:r>
        <w:fldChar w:fldCharType="separate"/>
      </w:r>
      <w:ins w:id="490" w:author="Xiaoting" w:date="2019-11-25T17:37:00Z">
        <w:r>
          <w:t>47</w:t>
        </w:r>
        <w:r>
          <w:fldChar w:fldCharType="end"/>
        </w:r>
      </w:ins>
    </w:p>
    <w:p w:rsidR="00246736" w:rsidRDefault="00246736">
      <w:pPr>
        <w:pStyle w:val="20"/>
        <w:rPr>
          <w:ins w:id="491" w:author="Xiaoting" w:date="2019-11-25T17:37:00Z"/>
          <w:rFonts w:asciiTheme="minorHAnsi" w:hAnsiTheme="minorHAnsi" w:cstheme="minorBidi"/>
          <w:kern w:val="2"/>
          <w:sz w:val="21"/>
          <w:szCs w:val="22"/>
          <w:lang w:val="en-US" w:eastAsia="zh-CN"/>
        </w:rPr>
      </w:pPr>
      <w:ins w:id="492" w:author="Xiaoting" w:date="2019-11-25T17:37:00Z">
        <w:r>
          <w:t>5.15</w:t>
        </w:r>
        <w:r>
          <w:rPr>
            <w:rFonts w:asciiTheme="minorHAnsi" w:hAnsiTheme="minorHAnsi" w:cstheme="minorBidi"/>
            <w:kern w:val="2"/>
            <w:sz w:val="21"/>
            <w:szCs w:val="22"/>
            <w:lang w:val="en-US" w:eastAsia="zh-CN"/>
          </w:rPr>
          <w:tab/>
        </w:r>
        <w:r>
          <w:t xml:space="preserve">Solution #15: Implicit </w:t>
        </w:r>
        <w:r>
          <w:rPr>
            <w:lang w:eastAsia="zh-CN"/>
          </w:rPr>
          <w:t>b</w:t>
        </w:r>
        <w:r>
          <w:t>ootstrapping</w:t>
        </w:r>
        <w:r>
          <w:tab/>
        </w:r>
        <w:r>
          <w:fldChar w:fldCharType="begin"/>
        </w:r>
        <w:r>
          <w:instrText xml:space="preserve"> PAGEREF _Toc25596242 \h </w:instrText>
        </w:r>
      </w:ins>
      <w:r>
        <w:fldChar w:fldCharType="separate"/>
      </w:r>
      <w:ins w:id="493" w:author="Xiaoting" w:date="2019-11-25T17:37:00Z">
        <w:r>
          <w:t>48</w:t>
        </w:r>
        <w:r>
          <w:fldChar w:fldCharType="end"/>
        </w:r>
      </w:ins>
    </w:p>
    <w:p w:rsidR="00246736" w:rsidRDefault="00246736">
      <w:pPr>
        <w:pStyle w:val="30"/>
        <w:rPr>
          <w:ins w:id="494" w:author="Xiaoting" w:date="2019-11-25T17:37:00Z"/>
          <w:rFonts w:asciiTheme="minorHAnsi" w:hAnsiTheme="minorHAnsi" w:cstheme="minorBidi"/>
          <w:kern w:val="2"/>
          <w:sz w:val="21"/>
          <w:szCs w:val="22"/>
          <w:lang w:val="en-US" w:eastAsia="zh-CN"/>
        </w:rPr>
      </w:pPr>
      <w:ins w:id="495" w:author="Xiaoting" w:date="2019-11-25T17:37:00Z">
        <w:r>
          <w:t>5.15.1</w:t>
        </w:r>
        <w:r>
          <w:rPr>
            <w:rFonts w:asciiTheme="minorHAnsi" w:hAnsiTheme="minorHAnsi" w:cstheme="minorBidi"/>
            <w:kern w:val="2"/>
            <w:sz w:val="21"/>
            <w:szCs w:val="22"/>
            <w:lang w:val="en-US" w:eastAsia="zh-CN"/>
          </w:rPr>
          <w:tab/>
        </w:r>
        <w:r>
          <w:t>Introduction</w:t>
        </w:r>
        <w:r>
          <w:tab/>
        </w:r>
        <w:r>
          <w:fldChar w:fldCharType="begin"/>
        </w:r>
        <w:r>
          <w:instrText xml:space="preserve"> PAGEREF _Toc25596243 \h </w:instrText>
        </w:r>
      </w:ins>
      <w:r>
        <w:fldChar w:fldCharType="separate"/>
      </w:r>
      <w:ins w:id="496" w:author="Xiaoting" w:date="2019-11-25T17:37:00Z">
        <w:r>
          <w:t>48</w:t>
        </w:r>
        <w:r>
          <w:fldChar w:fldCharType="end"/>
        </w:r>
      </w:ins>
    </w:p>
    <w:p w:rsidR="00246736" w:rsidRDefault="00246736">
      <w:pPr>
        <w:pStyle w:val="30"/>
        <w:rPr>
          <w:ins w:id="497" w:author="Xiaoting" w:date="2019-11-25T17:37:00Z"/>
          <w:rFonts w:asciiTheme="minorHAnsi" w:hAnsiTheme="minorHAnsi" w:cstheme="minorBidi"/>
          <w:kern w:val="2"/>
          <w:sz w:val="21"/>
          <w:szCs w:val="22"/>
          <w:lang w:val="en-US" w:eastAsia="zh-CN"/>
        </w:rPr>
      </w:pPr>
      <w:ins w:id="498" w:author="Xiaoting" w:date="2019-11-25T17:37:00Z">
        <w:r>
          <w:t>5.</w:t>
        </w:r>
        <w:r w:rsidRPr="00315972">
          <w:rPr>
            <w:lang w:val="en-US" w:eastAsia="zh-CN"/>
          </w:rPr>
          <w:t>15</w:t>
        </w:r>
        <w:r>
          <w:t>.</w:t>
        </w:r>
        <w:r>
          <w:rPr>
            <w:lang w:eastAsia="zh-CN"/>
          </w:rP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_Toc25596244 \h </w:instrText>
        </w:r>
      </w:ins>
      <w:r>
        <w:fldChar w:fldCharType="separate"/>
      </w:r>
      <w:ins w:id="499" w:author="Xiaoting" w:date="2019-11-25T17:37:00Z">
        <w:r>
          <w:t>50</w:t>
        </w:r>
        <w:r>
          <w:fldChar w:fldCharType="end"/>
        </w:r>
      </w:ins>
    </w:p>
    <w:p w:rsidR="00246736" w:rsidRDefault="00246736">
      <w:pPr>
        <w:pStyle w:val="40"/>
        <w:rPr>
          <w:ins w:id="500" w:author="Xiaoting" w:date="2019-11-25T17:37:00Z"/>
          <w:rFonts w:asciiTheme="minorHAnsi" w:hAnsiTheme="minorHAnsi" w:cstheme="minorBidi"/>
          <w:kern w:val="2"/>
          <w:sz w:val="21"/>
          <w:szCs w:val="22"/>
          <w:lang w:val="en-US" w:eastAsia="zh-CN"/>
        </w:rPr>
      </w:pPr>
      <w:ins w:id="501" w:author="Xiaoting" w:date="2019-11-25T17:37:00Z">
        <w:r w:rsidRPr="00315972">
          <w:rPr>
            <w:lang w:val="en-US"/>
          </w:rPr>
          <w:t>5.</w:t>
        </w:r>
        <w:r w:rsidRPr="00315972">
          <w:rPr>
            <w:lang w:val="en-US" w:eastAsia="zh-CN"/>
          </w:rPr>
          <w:t>15</w:t>
        </w:r>
        <w:r w:rsidRPr="00315972">
          <w:rPr>
            <w:lang w:val="en-US"/>
          </w:rPr>
          <w:t>.</w:t>
        </w:r>
        <w:r w:rsidRPr="00315972">
          <w:rPr>
            <w:lang w:val="en-US" w:eastAsia="zh-CN"/>
          </w:rPr>
          <w:t>2</w:t>
        </w:r>
        <w:r w:rsidRPr="00315972">
          <w:rPr>
            <w:lang w:val="en-US"/>
          </w:rPr>
          <w:t>.1</w:t>
        </w:r>
        <w:r>
          <w:rPr>
            <w:rFonts w:asciiTheme="minorHAnsi" w:hAnsiTheme="minorHAnsi" w:cstheme="minorBidi"/>
            <w:kern w:val="2"/>
            <w:sz w:val="21"/>
            <w:szCs w:val="22"/>
            <w:lang w:val="en-US" w:eastAsia="zh-CN"/>
          </w:rPr>
          <w:tab/>
        </w:r>
        <w:r w:rsidRPr="00315972">
          <w:rPr>
            <w:lang w:val="en-US"/>
          </w:rPr>
          <w:t>Authentication using EAP-AKA’</w:t>
        </w:r>
        <w:r>
          <w:tab/>
        </w:r>
        <w:r>
          <w:fldChar w:fldCharType="begin"/>
        </w:r>
        <w:r>
          <w:instrText xml:space="preserve"> PAGEREF _Toc25596245 \h </w:instrText>
        </w:r>
      </w:ins>
      <w:r>
        <w:fldChar w:fldCharType="separate"/>
      </w:r>
      <w:ins w:id="502" w:author="Xiaoting" w:date="2019-11-25T17:37:00Z">
        <w:r>
          <w:t>50</w:t>
        </w:r>
        <w:r>
          <w:fldChar w:fldCharType="end"/>
        </w:r>
      </w:ins>
    </w:p>
    <w:p w:rsidR="00246736" w:rsidRDefault="00246736">
      <w:pPr>
        <w:pStyle w:val="40"/>
        <w:rPr>
          <w:ins w:id="503" w:author="Xiaoting" w:date="2019-11-25T17:37:00Z"/>
          <w:rFonts w:asciiTheme="minorHAnsi" w:hAnsiTheme="minorHAnsi" w:cstheme="minorBidi"/>
          <w:kern w:val="2"/>
          <w:sz w:val="21"/>
          <w:szCs w:val="22"/>
          <w:lang w:val="en-US" w:eastAsia="zh-CN"/>
        </w:rPr>
      </w:pPr>
      <w:ins w:id="504" w:author="Xiaoting" w:date="2019-11-25T17:37:00Z">
        <w:r>
          <w:t>5.</w:t>
        </w:r>
        <w:r w:rsidRPr="00315972">
          <w:rPr>
            <w:lang w:val="en-US" w:eastAsia="zh-CN"/>
          </w:rPr>
          <w:t>15</w:t>
        </w:r>
        <w:r>
          <w:t>.</w:t>
        </w:r>
        <w:r>
          <w:rPr>
            <w:lang w:eastAsia="zh-CN"/>
          </w:rPr>
          <w:t>2</w:t>
        </w:r>
        <w:r>
          <w:t>.2</w:t>
        </w:r>
        <w:r>
          <w:rPr>
            <w:rFonts w:asciiTheme="minorHAnsi" w:hAnsiTheme="minorHAnsi" w:cstheme="minorBidi"/>
            <w:kern w:val="2"/>
            <w:sz w:val="21"/>
            <w:szCs w:val="22"/>
            <w:lang w:val="en-US" w:eastAsia="zh-CN"/>
          </w:rPr>
          <w:tab/>
        </w:r>
        <w:r>
          <w:t>Authentication using 5G AKA</w:t>
        </w:r>
        <w:r>
          <w:tab/>
        </w:r>
        <w:r>
          <w:fldChar w:fldCharType="begin"/>
        </w:r>
        <w:r>
          <w:instrText xml:space="preserve"> PAGEREF _Toc25596246 \h </w:instrText>
        </w:r>
      </w:ins>
      <w:r>
        <w:fldChar w:fldCharType="separate"/>
      </w:r>
      <w:ins w:id="505" w:author="Xiaoting" w:date="2019-11-25T17:37:00Z">
        <w:r>
          <w:t>51</w:t>
        </w:r>
        <w:r>
          <w:fldChar w:fldCharType="end"/>
        </w:r>
      </w:ins>
    </w:p>
    <w:p w:rsidR="00246736" w:rsidRDefault="00246736">
      <w:pPr>
        <w:pStyle w:val="40"/>
        <w:rPr>
          <w:ins w:id="506" w:author="Xiaoting" w:date="2019-11-25T17:37:00Z"/>
          <w:rFonts w:asciiTheme="minorHAnsi" w:hAnsiTheme="minorHAnsi" w:cstheme="minorBidi"/>
          <w:kern w:val="2"/>
          <w:sz w:val="21"/>
          <w:szCs w:val="22"/>
          <w:lang w:val="en-US" w:eastAsia="zh-CN"/>
        </w:rPr>
      </w:pPr>
      <w:ins w:id="507" w:author="Xiaoting" w:date="2019-11-25T17:37:00Z">
        <w:r>
          <w:t>5.</w:t>
        </w:r>
        <w:r w:rsidRPr="00315972">
          <w:rPr>
            <w:lang w:val="en-US" w:eastAsia="zh-CN"/>
          </w:rPr>
          <w:t>15</w:t>
        </w:r>
        <w:r>
          <w:t>.</w:t>
        </w:r>
        <w:r>
          <w:rPr>
            <w:lang w:eastAsia="zh-CN"/>
          </w:rPr>
          <w:t>2</w:t>
        </w:r>
        <w:r>
          <w:t>.3</w:t>
        </w:r>
        <w:r>
          <w:rPr>
            <w:rFonts w:asciiTheme="minorHAnsi" w:hAnsiTheme="minorHAnsi" w:cstheme="minorBidi"/>
            <w:kern w:val="2"/>
            <w:sz w:val="21"/>
            <w:szCs w:val="22"/>
            <w:lang w:val="en-US" w:eastAsia="zh-CN"/>
          </w:rPr>
          <w:tab/>
        </w:r>
        <w:r>
          <w:t>AKMA key refresh</w:t>
        </w:r>
        <w:r>
          <w:tab/>
        </w:r>
        <w:r>
          <w:fldChar w:fldCharType="begin"/>
        </w:r>
        <w:r>
          <w:instrText xml:space="preserve"> PAGEREF _Toc25596247 \h </w:instrText>
        </w:r>
      </w:ins>
      <w:r>
        <w:fldChar w:fldCharType="separate"/>
      </w:r>
      <w:ins w:id="508" w:author="Xiaoting" w:date="2019-11-25T17:37:00Z">
        <w:r>
          <w:t>51</w:t>
        </w:r>
        <w:r>
          <w:fldChar w:fldCharType="end"/>
        </w:r>
      </w:ins>
    </w:p>
    <w:p w:rsidR="00246736" w:rsidRDefault="00246736">
      <w:pPr>
        <w:pStyle w:val="30"/>
        <w:rPr>
          <w:ins w:id="509" w:author="Xiaoting" w:date="2019-11-25T17:37:00Z"/>
          <w:rFonts w:asciiTheme="minorHAnsi" w:hAnsiTheme="minorHAnsi" w:cstheme="minorBidi"/>
          <w:kern w:val="2"/>
          <w:sz w:val="21"/>
          <w:szCs w:val="22"/>
          <w:lang w:val="en-US" w:eastAsia="zh-CN"/>
        </w:rPr>
      </w:pPr>
      <w:ins w:id="510" w:author="Xiaoting" w:date="2019-11-25T17:37:00Z">
        <w:r>
          <w:t>5.15.3</w:t>
        </w:r>
        <w:r>
          <w:rPr>
            <w:rFonts w:asciiTheme="minorHAnsi" w:hAnsiTheme="minorHAnsi" w:cstheme="minorBidi"/>
            <w:kern w:val="2"/>
            <w:sz w:val="21"/>
            <w:szCs w:val="22"/>
            <w:lang w:val="en-US" w:eastAsia="zh-CN"/>
          </w:rPr>
          <w:tab/>
        </w:r>
        <w:r>
          <w:t>Evaluation</w:t>
        </w:r>
        <w:r>
          <w:tab/>
        </w:r>
        <w:r>
          <w:fldChar w:fldCharType="begin"/>
        </w:r>
        <w:r>
          <w:instrText xml:space="preserve"> PAGEREF _Toc25596248 \h </w:instrText>
        </w:r>
      </w:ins>
      <w:r>
        <w:fldChar w:fldCharType="separate"/>
      </w:r>
      <w:ins w:id="511" w:author="Xiaoting" w:date="2019-11-25T17:37:00Z">
        <w:r>
          <w:t>52</w:t>
        </w:r>
        <w:r>
          <w:fldChar w:fldCharType="end"/>
        </w:r>
      </w:ins>
    </w:p>
    <w:p w:rsidR="00246736" w:rsidRDefault="00246736">
      <w:pPr>
        <w:pStyle w:val="20"/>
        <w:rPr>
          <w:ins w:id="512" w:author="Xiaoting" w:date="2019-11-25T17:37:00Z"/>
          <w:rFonts w:asciiTheme="minorHAnsi" w:hAnsiTheme="minorHAnsi" w:cstheme="minorBidi"/>
          <w:kern w:val="2"/>
          <w:sz w:val="21"/>
          <w:szCs w:val="22"/>
          <w:lang w:val="en-US" w:eastAsia="zh-CN"/>
        </w:rPr>
      </w:pPr>
      <w:ins w:id="513" w:author="Xiaoting" w:date="2019-11-25T17:37:00Z">
        <w:r>
          <w:t>5.16</w:t>
        </w:r>
        <w:r>
          <w:rPr>
            <w:rFonts w:asciiTheme="minorHAnsi" w:hAnsiTheme="minorHAnsi" w:cstheme="minorBidi"/>
            <w:kern w:val="2"/>
            <w:sz w:val="21"/>
            <w:szCs w:val="22"/>
            <w:lang w:val="en-US" w:eastAsia="zh-CN"/>
          </w:rPr>
          <w:tab/>
        </w:r>
        <w:r>
          <w:t>Solution #16: Use of K</w:t>
        </w:r>
        <w:r w:rsidRPr="00315972">
          <w:rPr>
            <w:vertAlign w:val="subscript"/>
          </w:rPr>
          <w:t>SEAF</w:t>
        </w:r>
        <w:r>
          <w:t xml:space="preserve"> as root key for K</w:t>
        </w:r>
        <w:r w:rsidRPr="00315972">
          <w:rPr>
            <w:vertAlign w:val="subscript"/>
          </w:rPr>
          <w:t>AKMA</w:t>
        </w:r>
        <w:r>
          <w:tab/>
        </w:r>
        <w:r>
          <w:fldChar w:fldCharType="begin"/>
        </w:r>
        <w:r>
          <w:instrText xml:space="preserve"> PAGEREF _Toc25596249 \h </w:instrText>
        </w:r>
      </w:ins>
      <w:r>
        <w:fldChar w:fldCharType="separate"/>
      </w:r>
      <w:ins w:id="514" w:author="Xiaoting" w:date="2019-11-25T17:37:00Z">
        <w:r>
          <w:t>53</w:t>
        </w:r>
        <w:r>
          <w:fldChar w:fldCharType="end"/>
        </w:r>
      </w:ins>
    </w:p>
    <w:p w:rsidR="00246736" w:rsidRDefault="00246736">
      <w:pPr>
        <w:pStyle w:val="30"/>
        <w:rPr>
          <w:ins w:id="515" w:author="Xiaoting" w:date="2019-11-25T17:37:00Z"/>
          <w:rFonts w:asciiTheme="minorHAnsi" w:hAnsiTheme="minorHAnsi" w:cstheme="minorBidi"/>
          <w:kern w:val="2"/>
          <w:sz w:val="21"/>
          <w:szCs w:val="22"/>
          <w:lang w:val="en-US" w:eastAsia="zh-CN"/>
        </w:rPr>
      </w:pPr>
      <w:ins w:id="516" w:author="Xiaoting" w:date="2019-11-25T17:37:00Z">
        <w:r>
          <w:t>5.16.1</w:t>
        </w:r>
        <w:r>
          <w:rPr>
            <w:rFonts w:asciiTheme="minorHAnsi" w:hAnsiTheme="minorHAnsi" w:cstheme="minorBidi"/>
            <w:kern w:val="2"/>
            <w:sz w:val="21"/>
            <w:szCs w:val="22"/>
            <w:lang w:val="en-US" w:eastAsia="zh-CN"/>
          </w:rPr>
          <w:tab/>
        </w:r>
        <w:r>
          <w:t>Introduction</w:t>
        </w:r>
        <w:r>
          <w:tab/>
        </w:r>
        <w:r>
          <w:fldChar w:fldCharType="begin"/>
        </w:r>
        <w:r>
          <w:instrText xml:space="preserve"> PAGEREF _Toc25596250 \h </w:instrText>
        </w:r>
      </w:ins>
      <w:r>
        <w:fldChar w:fldCharType="separate"/>
      </w:r>
      <w:ins w:id="517" w:author="Xiaoting" w:date="2019-11-25T17:37:00Z">
        <w:r>
          <w:t>53</w:t>
        </w:r>
        <w:r>
          <w:fldChar w:fldCharType="end"/>
        </w:r>
      </w:ins>
    </w:p>
    <w:p w:rsidR="00246736" w:rsidRDefault="00246736">
      <w:pPr>
        <w:pStyle w:val="30"/>
        <w:rPr>
          <w:ins w:id="518" w:author="Xiaoting" w:date="2019-11-25T17:37:00Z"/>
          <w:rFonts w:asciiTheme="minorHAnsi" w:hAnsiTheme="minorHAnsi" w:cstheme="minorBidi"/>
          <w:kern w:val="2"/>
          <w:sz w:val="21"/>
          <w:szCs w:val="22"/>
          <w:lang w:val="en-US" w:eastAsia="zh-CN"/>
        </w:rPr>
      </w:pPr>
      <w:ins w:id="519" w:author="Xiaoting" w:date="2019-11-25T17:37:00Z">
        <w:r>
          <w:t>5.16.2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_Toc25596251 \h </w:instrText>
        </w:r>
      </w:ins>
      <w:r>
        <w:fldChar w:fldCharType="separate"/>
      </w:r>
      <w:ins w:id="520" w:author="Xiaoting" w:date="2019-11-25T17:37:00Z">
        <w:r>
          <w:t>53</w:t>
        </w:r>
        <w:r>
          <w:fldChar w:fldCharType="end"/>
        </w:r>
      </w:ins>
    </w:p>
    <w:p w:rsidR="00246736" w:rsidRDefault="00246736">
      <w:pPr>
        <w:pStyle w:val="40"/>
        <w:rPr>
          <w:ins w:id="521" w:author="Xiaoting" w:date="2019-11-25T17:37:00Z"/>
          <w:rFonts w:asciiTheme="minorHAnsi" w:hAnsiTheme="minorHAnsi" w:cstheme="minorBidi"/>
          <w:kern w:val="2"/>
          <w:sz w:val="21"/>
          <w:szCs w:val="22"/>
          <w:lang w:val="en-US" w:eastAsia="zh-CN"/>
        </w:rPr>
      </w:pPr>
      <w:ins w:id="522" w:author="Xiaoting" w:date="2019-11-25T17:37:00Z">
        <w:r>
          <w:t>5.16.2.1</w:t>
        </w:r>
        <w:r>
          <w:rPr>
            <w:rFonts w:asciiTheme="minorHAnsi" w:hAnsiTheme="minorHAnsi" w:cstheme="minorBidi"/>
            <w:kern w:val="2"/>
            <w:sz w:val="21"/>
            <w:szCs w:val="22"/>
            <w:lang w:val="en-US" w:eastAsia="zh-CN"/>
          </w:rPr>
          <w:tab/>
        </w:r>
        <w:r>
          <w:t>AKMA Key Repository Service</w:t>
        </w:r>
        <w:r>
          <w:tab/>
        </w:r>
        <w:r>
          <w:fldChar w:fldCharType="begin"/>
        </w:r>
        <w:r>
          <w:instrText xml:space="preserve"> PAGEREF _Toc25596252 \h </w:instrText>
        </w:r>
      </w:ins>
      <w:r>
        <w:fldChar w:fldCharType="separate"/>
      </w:r>
      <w:ins w:id="523" w:author="Xiaoting" w:date="2019-11-25T17:37:00Z">
        <w:r>
          <w:t>53</w:t>
        </w:r>
        <w:r>
          <w:fldChar w:fldCharType="end"/>
        </w:r>
      </w:ins>
    </w:p>
    <w:p w:rsidR="00246736" w:rsidRDefault="00246736">
      <w:pPr>
        <w:pStyle w:val="50"/>
        <w:rPr>
          <w:ins w:id="524" w:author="Xiaoting" w:date="2019-11-25T17:37:00Z"/>
          <w:rFonts w:asciiTheme="minorHAnsi" w:hAnsiTheme="minorHAnsi" w:cstheme="minorBidi"/>
          <w:kern w:val="2"/>
          <w:sz w:val="21"/>
          <w:szCs w:val="22"/>
          <w:lang w:val="en-US" w:eastAsia="zh-CN"/>
        </w:rPr>
      </w:pPr>
      <w:ins w:id="525" w:author="Xiaoting" w:date="2019-11-25T17:37:00Z">
        <w:r>
          <w:t>5.16.2.1.1</w:t>
        </w:r>
        <w:r>
          <w:rPr>
            <w:rFonts w:asciiTheme="minorHAnsi" w:hAnsiTheme="minorHAnsi" w:cstheme="minorBidi"/>
            <w:kern w:val="2"/>
            <w:sz w:val="21"/>
            <w:szCs w:val="22"/>
            <w:lang w:val="en-US" w:eastAsia="zh-CN"/>
          </w:rPr>
          <w:tab/>
        </w:r>
        <w:r>
          <w:t>AKMA Key Repository Service Serving Network Architecture Option</w:t>
        </w:r>
        <w:r>
          <w:tab/>
        </w:r>
        <w:r>
          <w:fldChar w:fldCharType="begin"/>
        </w:r>
        <w:r>
          <w:instrText xml:space="preserve"> PAGEREF _Toc25596253 \h </w:instrText>
        </w:r>
      </w:ins>
      <w:r>
        <w:fldChar w:fldCharType="separate"/>
      </w:r>
      <w:ins w:id="526" w:author="Xiaoting" w:date="2019-11-25T17:37:00Z">
        <w:r>
          <w:t>53</w:t>
        </w:r>
        <w:r>
          <w:fldChar w:fldCharType="end"/>
        </w:r>
      </w:ins>
    </w:p>
    <w:p w:rsidR="00246736" w:rsidRDefault="00246736">
      <w:pPr>
        <w:pStyle w:val="50"/>
        <w:rPr>
          <w:ins w:id="527" w:author="Xiaoting" w:date="2019-11-25T17:37:00Z"/>
          <w:rFonts w:asciiTheme="minorHAnsi" w:hAnsiTheme="minorHAnsi" w:cstheme="minorBidi"/>
          <w:kern w:val="2"/>
          <w:sz w:val="21"/>
          <w:szCs w:val="22"/>
          <w:lang w:val="en-US" w:eastAsia="zh-CN"/>
        </w:rPr>
      </w:pPr>
      <w:ins w:id="528" w:author="Xiaoting" w:date="2019-11-25T17:37:00Z">
        <w:r>
          <w:t>5.16.2.1.2</w:t>
        </w:r>
        <w:r>
          <w:rPr>
            <w:rFonts w:asciiTheme="minorHAnsi" w:hAnsiTheme="minorHAnsi" w:cstheme="minorBidi"/>
            <w:kern w:val="2"/>
            <w:sz w:val="21"/>
            <w:szCs w:val="22"/>
            <w:lang w:val="en-US" w:eastAsia="zh-CN"/>
          </w:rPr>
          <w:tab/>
        </w:r>
        <w:r>
          <w:t>AKMA Key Repository Service Home Network Architecture Option</w:t>
        </w:r>
        <w:r>
          <w:tab/>
        </w:r>
        <w:r>
          <w:fldChar w:fldCharType="begin"/>
        </w:r>
        <w:r>
          <w:instrText xml:space="preserve"> PAGEREF _Toc25596254 \h </w:instrText>
        </w:r>
      </w:ins>
      <w:r>
        <w:fldChar w:fldCharType="separate"/>
      </w:r>
      <w:ins w:id="529" w:author="Xiaoting" w:date="2019-11-25T17:37:00Z">
        <w:r>
          <w:t>54</w:t>
        </w:r>
        <w:r>
          <w:fldChar w:fldCharType="end"/>
        </w:r>
      </w:ins>
    </w:p>
    <w:p w:rsidR="00246736" w:rsidRDefault="00246736">
      <w:pPr>
        <w:pStyle w:val="40"/>
        <w:rPr>
          <w:ins w:id="530" w:author="Xiaoting" w:date="2019-11-25T17:37:00Z"/>
          <w:rFonts w:asciiTheme="minorHAnsi" w:hAnsiTheme="minorHAnsi" w:cstheme="minorBidi"/>
          <w:kern w:val="2"/>
          <w:sz w:val="21"/>
          <w:szCs w:val="22"/>
          <w:lang w:val="en-US" w:eastAsia="zh-CN"/>
        </w:rPr>
      </w:pPr>
      <w:ins w:id="531" w:author="Xiaoting" w:date="2019-11-25T17:37:00Z">
        <w:r>
          <w:t>5.16.2.2</w:t>
        </w:r>
        <w:r>
          <w:rPr>
            <w:rFonts w:asciiTheme="minorHAnsi" w:hAnsiTheme="minorHAnsi" w:cstheme="minorBidi"/>
            <w:kern w:val="2"/>
            <w:sz w:val="21"/>
            <w:szCs w:val="22"/>
            <w:lang w:val="en-US" w:eastAsia="zh-CN"/>
          </w:rPr>
          <w:tab/>
        </w:r>
        <w:r>
          <w:t>AKMA Established Key Use Procedure</w:t>
        </w:r>
        <w:r>
          <w:tab/>
        </w:r>
        <w:r>
          <w:fldChar w:fldCharType="begin"/>
        </w:r>
        <w:r>
          <w:instrText xml:space="preserve"> PAGEREF _Toc25596255 \h </w:instrText>
        </w:r>
      </w:ins>
      <w:r>
        <w:fldChar w:fldCharType="separate"/>
      </w:r>
      <w:ins w:id="532" w:author="Xiaoting" w:date="2019-11-25T17:37:00Z">
        <w:r>
          <w:t>55</w:t>
        </w:r>
        <w:r>
          <w:fldChar w:fldCharType="end"/>
        </w:r>
      </w:ins>
    </w:p>
    <w:p w:rsidR="00246736" w:rsidRDefault="00246736">
      <w:pPr>
        <w:pStyle w:val="50"/>
        <w:rPr>
          <w:ins w:id="533" w:author="Xiaoting" w:date="2019-11-25T17:37:00Z"/>
          <w:rFonts w:asciiTheme="minorHAnsi" w:hAnsiTheme="minorHAnsi" w:cstheme="minorBidi"/>
          <w:kern w:val="2"/>
          <w:sz w:val="21"/>
          <w:szCs w:val="22"/>
          <w:lang w:val="en-US" w:eastAsia="zh-CN"/>
        </w:rPr>
      </w:pPr>
      <w:ins w:id="534" w:author="Xiaoting" w:date="2019-11-25T17:37:00Z">
        <w:r>
          <w:t>5.16.2.2.1</w:t>
        </w:r>
        <w:r>
          <w:rPr>
            <w:rFonts w:asciiTheme="minorHAnsi" w:hAnsiTheme="minorHAnsi" w:cstheme="minorBidi"/>
            <w:kern w:val="2"/>
            <w:sz w:val="21"/>
            <w:szCs w:val="22"/>
            <w:lang w:val="en-US" w:eastAsia="zh-CN"/>
          </w:rPr>
          <w:tab/>
        </w:r>
        <w:r>
          <w:t>Procedure</w:t>
        </w:r>
        <w:r>
          <w:tab/>
        </w:r>
        <w:r>
          <w:fldChar w:fldCharType="begin"/>
        </w:r>
        <w:r>
          <w:instrText xml:space="preserve"> PAGEREF _Toc25596256 \h </w:instrText>
        </w:r>
      </w:ins>
      <w:r>
        <w:fldChar w:fldCharType="separate"/>
      </w:r>
      <w:ins w:id="535" w:author="Xiaoting" w:date="2019-11-25T17:37:00Z">
        <w:r>
          <w:t>55</w:t>
        </w:r>
        <w:r>
          <w:fldChar w:fldCharType="end"/>
        </w:r>
      </w:ins>
    </w:p>
    <w:p w:rsidR="00246736" w:rsidRDefault="00246736">
      <w:pPr>
        <w:pStyle w:val="30"/>
        <w:rPr>
          <w:ins w:id="536" w:author="Xiaoting" w:date="2019-11-25T17:37:00Z"/>
          <w:rFonts w:asciiTheme="minorHAnsi" w:hAnsiTheme="minorHAnsi" w:cstheme="minorBidi"/>
          <w:kern w:val="2"/>
          <w:sz w:val="21"/>
          <w:szCs w:val="22"/>
          <w:lang w:val="en-US" w:eastAsia="zh-CN"/>
        </w:rPr>
      </w:pPr>
      <w:ins w:id="537" w:author="Xiaoting" w:date="2019-11-25T17:37:00Z">
        <w:r>
          <w:lastRenderedPageBreak/>
          <w:t>5.16.3</w:t>
        </w:r>
        <w:r>
          <w:rPr>
            <w:rFonts w:asciiTheme="minorHAnsi" w:hAnsiTheme="minorHAnsi" w:cstheme="minorBidi"/>
            <w:kern w:val="2"/>
            <w:sz w:val="21"/>
            <w:szCs w:val="22"/>
            <w:lang w:val="en-US" w:eastAsia="zh-CN"/>
          </w:rPr>
          <w:tab/>
        </w:r>
        <w:r>
          <w:t>Evaluation</w:t>
        </w:r>
        <w:r>
          <w:tab/>
        </w:r>
        <w:r>
          <w:fldChar w:fldCharType="begin"/>
        </w:r>
        <w:r>
          <w:instrText xml:space="preserve"> PAGEREF _Toc25596257 \h </w:instrText>
        </w:r>
      </w:ins>
      <w:r>
        <w:fldChar w:fldCharType="separate"/>
      </w:r>
      <w:ins w:id="538" w:author="Xiaoting" w:date="2019-11-25T17:37:00Z">
        <w:r>
          <w:t>56</w:t>
        </w:r>
        <w:r>
          <w:fldChar w:fldCharType="end"/>
        </w:r>
      </w:ins>
    </w:p>
    <w:p w:rsidR="00246736" w:rsidRDefault="00246736">
      <w:pPr>
        <w:pStyle w:val="20"/>
        <w:rPr>
          <w:ins w:id="539" w:author="Xiaoting" w:date="2019-11-25T17:37:00Z"/>
          <w:rFonts w:asciiTheme="minorHAnsi" w:hAnsiTheme="minorHAnsi" w:cstheme="minorBidi"/>
          <w:kern w:val="2"/>
          <w:sz w:val="21"/>
          <w:szCs w:val="22"/>
          <w:lang w:val="en-US" w:eastAsia="zh-CN"/>
        </w:rPr>
      </w:pPr>
      <w:ins w:id="540" w:author="Xiaoting" w:date="2019-11-25T17:37:00Z">
        <w:r>
          <w:t>5.17</w:t>
        </w:r>
        <w:r>
          <w:rPr>
            <w:rFonts w:asciiTheme="minorHAnsi" w:hAnsiTheme="minorHAnsi" w:cstheme="minorBidi"/>
            <w:kern w:val="2"/>
            <w:sz w:val="21"/>
            <w:szCs w:val="22"/>
            <w:lang w:val="en-US" w:eastAsia="zh-CN"/>
          </w:rPr>
          <w:tab/>
        </w:r>
        <w:r>
          <w:t>Solution #17: Efficient key derivation for end-to-end security</w:t>
        </w:r>
        <w:r>
          <w:tab/>
        </w:r>
        <w:r>
          <w:fldChar w:fldCharType="begin"/>
        </w:r>
        <w:r>
          <w:instrText xml:space="preserve"> PAGEREF _Toc25596258 \h </w:instrText>
        </w:r>
      </w:ins>
      <w:r>
        <w:fldChar w:fldCharType="separate"/>
      </w:r>
      <w:ins w:id="541" w:author="Xiaoting" w:date="2019-11-25T17:37:00Z">
        <w:r>
          <w:t>56</w:t>
        </w:r>
        <w:r>
          <w:fldChar w:fldCharType="end"/>
        </w:r>
      </w:ins>
    </w:p>
    <w:p w:rsidR="00246736" w:rsidRDefault="00246736">
      <w:pPr>
        <w:pStyle w:val="30"/>
        <w:rPr>
          <w:ins w:id="542" w:author="Xiaoting" w:date="2019-11-25T17:37:00Z"/>
          <w:rFonts w:asciiTheme="minorHAnsi" w:hAnsiTheme="minorHAnsi" w:cstheme="minorBidi"/>
          <w:kern w:val="2"/>
          <w:sz w:val="21"/>
          <w:szCs w:val="22"/>
          <w:lang w:val="en-US" w:eastAsia="zh-CN"/>
        </w:rPr>
      </w:pPr>
      <w:ins w:id="543" w:author="Xiaoting" w:date="2019-11-25T17:37:00Z">
        <w:r>
          <w:t>5.17.1</w:t>
        </w:r>
        <w:r>
          <w:rPr>
            <w:rFonts w:asciiTheme="minorHAnsi" w:hAnsiTheme="minorHAnsi" w:cstheme="minorBidi"/>
            <w:kern w:val="2"/>
            <w:sz w:val="21"/>
            <w:szCs w:val="22"/>
            <w:lang w:val="en-US" w:eastAsia="zh-CN"/>
          </w:rPr>
          <w:tab/>
        </w:r>
        <w:r>
          <w:t>Introduction</w:t>
        </w:r>
        <w:r>
          <w:tab/>
        </w:r>
        <w:r>
          <w:fldChar w:fldCharType="begin"/>
        </w:r>
        <w:r>
          <w:instrText xml:space="preserve"> PAGEREF _Toc25596259 \h </w:instrText>
        </w:r>
      </w:ins>
      <w:r>
        <w:fldChar w:fldCharType="separate"/>
      </w:r>
      <w:ins w:id="544" w:author="Xiaoting" w:date="2019-11-25T17:37:00Z">
        <w:r>
          <w:t>56</w:t>
        </w:r>
        <w:r>
          <w:fldChar w:fldCharType="end"/>
        </w:r>
      </w:ins>
    </w:p>
    <w:p w:rsidR="00246736" w:rsidRDefault="00246736">
      <w:pPr>
        <w:pStyle w:val="30"/>
        <w:rPr>
          <w:ins w:id="545" w:author="Xiaoting" w:date="2019-11-25T17:37:00Z"/>
          <w:rFonts w:asciiTheme="minorHAnsi" w:hAnsiTheme="minorHAnsi" w:cstheme="minorBidi"/>
          <w:kern w:val="2"/>
          <w:sz w:val="21"/>
          <w:szCs w:val="22"/>
          <w:lang w:val="en-US" w:eastAsia="zh-CN"/>
        </w:rPr>
      </w:pPr>
      <w:ins w:id="546" w:author="Xiaoting" w:date="2019-11-25T17:37:00Z">
        <w:r>
          <w:t>5.17.2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_Toc25596260 \h </w:instrText>
        </w:r>
      </w:ins>
      <w:r>
        <w:fldChar w:fldCharType="separate"/>
      </w:r>
      <w:ins w:id="547" w:author="Xiaoting" w:date="2019-11-25T17:37:00Z">
        <w:r>
          <w:t>56</w:t>
        </w:r>
        <w:r>
          <w:fldChar w:fldCharType="end"/>
        </w:r>
      </w:ins>
    </w:p>
    <w:p w:rsidR="00246736" w:rsidRDefault="00246736">
      <w:pPr>
        <w:pStyle w:val="40"/>
        <w:rPr>
          <w:ins w:id="548" w:author="Xiaoting" w:date="2019-11-25T17:37:00Z"/>
          <w:rFonts w:asciiTheme="minorHAnsi" w:hAnsiTheme="minorHAnsi" w:cstheme="minorBidi"/>
          <w:kern w:val="2"/>
          <w:sz w:val="21"/>
          <w:szCs w:val="22"/>
          <w:lang w:val="en-US" w:eastAsia="zh-CN"/>
        </w:rPr>
      </w:pPr>
      <w:ins w:id="549" w:author="Xiaoting" w:date="2019-11-25T17:37:00Z">
        <w:r>
          <w:t>5.17.2.1</w:t>
        </w:r>
        <w:r>
          <w:rPr>
            <w:rFonts w:asciiTheme="minorHAnsi" w:hAnsiTheme="minorHAnsi" w:cstheme="minorBidi"/>
            <w:kern w:val="2"/>
            <w:sz w:val="21"/>
            <w:szCs w:val="22"/>
            <w:lang w:val="en-US" w:eastAsia="zh-CN"/>
          </w:rPr>
          <w:tab/>
        </w:r>
        <w:r>
          <w:t>Architecture</w:t>
        </w:r>
        <w:r>
          <w:tab/>
        </w:r>
        <w:r>
          <w:fldChar w:fldCharType="begin"/>
        </w:r>
        <w:r>
          <w:instrText xml:space="preserve"> PAGEREF _Toc25596261 \h </w:instrText>
        </w:r>
      </w:ins>
      <w:r>
        <w:fldChar w:fldCharType="separate"/>
      </w:r>
      <w:ins w:id="550" w:author="Xiaoting" w:date="2019-11-25T17:37:00Z">
        <w:r>
          <w:t>56</w:t>
        </w:r>
        <w:r>
          <w:fldChar w:fldCharType="end"/>
        </w:r>
      </w:ins>
    </w:p>
    <w:p w:rsidR="00246736" w:rsidRDefault="00246736">
      <w:pPr>
        <w:pStyle w:val="40"/>
        <w:rPr>
          <w:ins w:id="551" w:author="Xiaoting" w:date="2019-11-25T17:37:00Z"/>
          <w:rFonts w:asciiTheme="minorHAnsi" w:hAnsiTheme="minorHAnsi" w:cstheme="minorBidi"/>
          <w:kern w:val="2"/>
          <w:sz w:val="21"/>
          <w:szCs w:val="22"/>
          <w:lang w:val="en-US" w:eastAsia="zh-CN"/>
        </w:rPr>
      </w:pPr>
      <w:ins w:id="552" w:author="Xiaoting" w:date="2019-11-25T17:37:00Z">
        <w:r>
          <w:t>5.17.2.2</w:t>
        </w:r>
        <w:r>
          <w:rPr>
            <w:rFonts w:asciiTheme="minorHAnsi" w:hAnsiTheme="minorHAnsi" w:cstheme="minorBidi"/>
            <w:kern w:val="2"/>
            <w:sz w:val="21"/>
            <w:szCs w:val="22"/>
            <w:lang w:val="en-US" w:eastAsia="zh-CN"/>
          </w:rPr>
          <w:tab/>
        </w:r>
        <w:r>
          <w:t>Procedures</w:t>
        </w:r>
        <w:r>
          <w:tab/>
        </w:r>
        <w:r>
          <w:fldChar w:fldCharType="begin"/>
        </w:r>
        <w:r>
          <w:instrText xml:space="preserve"> PAGEREF _Toc25596262 \h </w:instrText>
        </w:r>
      </w:ins>
      <w:r>
        <w:fldChar w:fldCharType="separate"/>
      </w:r>
      <w:ins w:id="553" w:author="Xiaoting" w:date="2019-11-25T17:37:00Z">
        <w:r>
          <w:t>57</w:t>
        </w:r>
        <w:r>
          <w:fldChar w:fldCharType="end"/>
        </w:r>
      </w:ins>
    </w:p>
    <w:p w:rsidR="00246736" w:rsidRDefault="00246736">
      <w:pPr>
        <w:pStyle w:val="50"/>
        <w:rPr>
          <w:ins w:id="554" w:author="Xiaoting" w:date="2019-11-25T17:37:00Z"/>
          <w:rFonts w:asciiTheme="minorHAnsi" w:hAnsiTheme="minorHAnsi" w:cstheme="minorBidi"/>
          <w:kern w:val="2"/>
          <w:sz w:val="21"/>
          <w:szCs w:val="22"/>
          <w:lang w:val="en-US" w:eastAsia="zh-CN"/>
        </w:rPr>
      </w:pPr>
      <w:ins w:id="555" w:author="Xiaoting" w:date="2019-11-25T17:37:00Z">
        <w:r>
          <w:t>5.17.2.2.1</w:t>
        </w:r>
        <w:r>
          <w:rPr>
            <w:rFonts w:asciiTheme="minorHAnsi" w:hAnsiTheme="minorHAnsi" w:cstheme="minorBidi"/>
            <w:kern w:val="2"/>
            <w:sz w:val="21"/>
            <w:szCs w:val="22"/>
            <w:lang w:val="en-US" w:eastAsia="zh-CN"/>
          </w:rPr>
          <w:tab/>
        </w:r>
        <w:r>
          <w:t>Information flow</w:t>
        </w:r>
        <w:r>
          <w:tab/>
        </w:r>
        <w:r>
          <w:fldChar w:fldCharType="begin"/>
        </w:r>
        <w:r>
          <w:instrText xml:space="preserve"> PAGEREF _Toc25596263 \h </w:instrText>
        </w:r>
      </w:ins>
      <w:r>
        <w:fldChar w:fldCharType="separate"/>
      </w:r>
      <w:ins w:id="556" w:author="Xiaoting" w:date="2019-11-25T17:37:00Z">
        <w:r>
          <w:t>57</w:t>
        </w:r>
        <w:r>
          <w:fldChar w:fldCharType="end"/>
        </w:r>
      </w:ins>
    </w:p>
    <w:p w:rsidR="00246736" w:rsidRDefault="00246736">
      <w:pPr>
        <w:pStyle w:val="50"/>
        <w:rPr>
          <w:ins w:id="557" w:author="Xiaoting" w:date="2019-11-25T17:37:00Z"/>
          <w:rFonts w:asciiTheme="minorHAnsi" w:hAnsiTheme="minorHAnsi" w:cstheme="minorBidi"/>
          <w:kern w:val="2"/>
          <w:sz w:val="21"/>
          <w:szCs w:val="22"/>
          <w:lang w:val="en-US" w:eastAsia="zh-CN"/>
        </w:rPr>
      </w:pPr>
      <w:ins w:id="558" w:author="Xiaoting" w:date="2019-11-25T17:37:00Z">
        <w:r>
          <w:t>5.</w:t>
        </w:r>
        <w:r>
          <w:rPr>
            <w:lang w:eastAsia="zh-CN"/>
          </w:rPr>
          <w:t>17</w:t>
        </w:r>
        <w:r>
          <w:t>.2.2.2</w:t>
        </w:r>
        <w:r>
          <w:rPr>
            <w:rFonts w:asciiTheme="minorHAnsi" w:hAnsiTheme="minorHAnsi" w:cstheme="minorBidi"/>
            <w:kern w:val="2"/>
            <w:sz w:val="21"/>
            <w:szCs w:val="22"/>
            <w:lang w:val="en-US" w:eastAsia="zh-CN"/>
          </w:rPr>
          <w:tab/>
        </w:r>
        <w:r>
          <w:t>Key hierarchy</w:t>
        </w:r>
        <w:r>
          <w:tab/>
        </w:r>
        <w:r>
          <w:fldChar w:fldCharType="begin"/>
        </w:r>
        <w:r>
          <w:instrText xml:space="preserve"> PAGEREF _Toc25596264 \h </w:instrText>
        </w:r>
      </w:ins>
      <w:r>
        <w:fldChar w:fldCharType="separate"/>
      </w:r>
      <w:ins w:id="559" w:author="Xiaoting" w:date="2019-11-25T17:37:00Z">
        <w:r>
          <w:t>62</w:t>
        </w:r>
        <w:r>
          <w:fldChar w:fldCharType="end"/>
        </w:r>
      </w:ins>
    </w:p>
    <w:p w:rsidR="00246736" w:rsidRDefault="00246736">
      <w:pPr>
        <w:pStyle w:val="30"/>
        <w:rPr>
          <w:ins w:id="560" w:author="Xiaoting" w:date="2019-11-25T17:37:00Z"/>
          <w:rFonts w:asciiTheme="minorHAnsi" w:hAnsiTheme="minorHAnsi" w:cstheme="minorBidi"/>
          <w:kern w:val="2"/>
          <w:sz w:val="21"/>
          <w:szCs w:val="22"/>
          <w:lang w:val="en-US" w:eastAsia="zh-CN"/>
        </w:rPr>
      </w:pPr>
      <w:ins w:id="561" w:author="Xiaoting" w:date="2019-11-25T17:37:00Z">
        <w:r>
          <w:t>5.17.3</w:t>
        </w:r>
        <w:r>
          <w:rPr>
            <w:rFonts w:asciiTheme="minorHAnsi" w:hAnsiTheme="minorHAnsi" w:cstheme="minorBidi"/>
            <w:kern w:val="2"/>
            <w:sz w:val="21"/>
            <w:szCs w:val="22"/>
            <w:lang w:val="en-US" w:eastAsia="zh-CN"/>
          </w:rPr>
          <w:tab/>
        </w:r>
        <w:r>
          <w:t>Evaluation</w:t>
        </w:r>
        <w:r>
          <w:tab/>
        </w:r>
        <w:r>
          <w:fldChar w:fldCharType="begin"/>
        </w:r>
        <w:r>
          <w:instrText xml:space="preserve"> PAGEREF _Toc25596265 \h </w:instrText>
        </w:r>
      </w:ins>
      <w:r>
        <w:fldChar w:fldCharType="separate"/>
      </w:r>
      <w:ins w:id="562" w:author="Xiaoting" w:date="2019-11-25T17:37:00Z">
        <w:r>
          <w:t>63</w:t>
        </w:r>
        <w:r>
          <w:fldChar w:fldCharType="end"/>
        </w:r>
      </w:ins>
    </w:p>
    <w:p w:rsidR="00246736" w:rsidRDefault="00246736">
      <w:pPr>
        <w:pStyle w:val="20"/>
        <w:rPr>
          <w:ins w:id="563" w:author="Xiaoting" w:date="2019-11-25T17:37:00Z"/>
          <w:rFonts w:asciiTheme="minorHAnsi" w:hAnsiTheme="minorHAnsi" w:cstheme="minorBidi"/>
          <w:kern w:val="2"/>
          <w:sz w:val="21"/>
          <w:szCs w:val="22"/>
          <w:lang w:val="en-US" w:eastAsia="zh-CN"/>
        </w:rPr>
      </w:pPr>
      <w:ins w:id="564" w:author="Xiaoting" w:date="2019-11-25T17:37:00Z">
        <w:r>
          <w:t>5.18</w:t>
        </w:r>
        <w:r>
          <w:rPr>
            <w:rFonts w:asciiTheme="minorHAnsi" w:hAnsiTheme="minorHAnsi" w:cstheme="minorBidi"/>
            <w:kern w:val="2"/>
            <w:sz w:val="21"/>
            <w:szCs w:val="22"/>
            <w:lang w:val="en-US" w:eastAsia="zh-CN"/>
          </w:rPr>
          <w:tab/>
        </w:r>
        <w:r>
          <w:t xml:space="preserve">Solution #18: Key separation for AKMA AFs using </w:t>
        </w:r>
        <w:r>
          <w:rPr>
            <w:lang w:eastAsia="zh-CN"/>
          </w:rPr>
          <w:t>c</w:t>
        </w:r>
        <w:r>
          <w:t>ounters</w:t>
        </w:r>
        <w:r>
          <w:tab/>
        </w:r>
        <w:r>
          <w:fldChar w:fldCharType="begin"/>
        </w:r>
        <w:r>
          <w:instrText xml:space="preserve"> PAGEREF _Toc25596266 \h </w:instrText>
        </w:r>
      </w:ins>
      <w:r>
        <w:fldChar w:fldCharType="separate"/>
      </w:r>
      <w:ins w:id="565" w:author="Xiaoting" w:date="2019-11-25T17:37:00Z">
        <w:r>
          <w:t>63</w:t>
        </w:r>
        <w:r>
          <w:fldChar w:fldCharType="end"/>
        </w:r>
      </w:ins>
    </w:p>
    <w:p w:rsidR="00246736" w:rsidRDefault="00246736">
      <w:pPr>
        <w:pStyle w:val="30"/>
        <w:rPr>
          <w:ins w:id="566" w:author="Xiaoting" w:date="2019-11-25T17:37:00Z"/>
          <w:rFonts w:asciiTheme="minorHAnsi" w:hAnsiTheme="minorHAnsi" w:cstheme="minorBidi"/>
          <w:kern w:val="2"/>
          <w:sz w:val="21"/>
          <w:szCs w:val="22"/>
          <w:lang w:val="en-US" w:eastAsia="zh-CN"/>
        </w:rPr>
      </w:pPr>
      <w:ins w:id="567" w:author="Xiaoting" w:date="2019-11-25T17:37:00Z">
        <w:r>
          <w:t>5.18.1</w:t>
        </w:r>
        <w:r>
          <w:rPr>
            <w:rFonts w:asciiTheme="minorHAnsi" w:hAnsiTheme="minorHAnsi" w:cstheme="minorBidi"/>
            <w:kern w:val="2"/>
            <w:sz w:val="21"/>
            <w:szCs w:val="22"/>
            <w:lang w:val="en-US" w:eastAsia="zh-CN"/>
          </w:rPr>
          <w:tab/>
        </w:r>
        <w:r>
          <w:t>Introduction</w:t>
        </w:r>
        <w:r>
          <w:tab/>
        </w:r>
        <w:r>
          <w:fldChar w:fldCharType="begin"/>
        </w:r>
        <w:r>
          <w:instrText xml:space="preserve"> PAGEREF _Toc25596267 \h </w:instrText>
        </w:r>
      </w:ins>
      <w:r>
        <w:fldChar w:fldCharType="separate"/>
      </w:r>
      <w:ins w:id="568" w:author="Xiaoting" w:date="2019-11-25T17:37:00Z">
        <w:r>
          <w:t>63</w:t>
        </w:r>
        <w:r>
          <w:fldChar w:fldCharType="end"/>
        </w:r>
      </w:ins>
    </w:p>
    <w:p w:rsidR="00246736" w:rsidRDefault="00246736">
      <w:pPr>
        <w:pStyle w:val="30"/>
        <w:rPr>
          <w:ins w:id="569" w:author="Xiaoting" w:date="2019-11-25T17:37:00Z"/>
          <w:rFonts w:asciiTheme="minorHAnsi" w:hAnsiTheme="minorHAnsi" w:cstheme="minorBidi"/>
          <w:kern w:val="2"/>
          <w:sz w:val="21"/>
          <w:szCs w:val="22"/>
          <w:lang w:val="en-US" w:eastAsia="zh-CN"/>
        </w:rPr>
      </w:pPr>
      <w:ins w:id="570" w:author="Xiaoting" w:date="2019-11-25T17:37:00Z">
        <w:r>
          <w:t>5.18.2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_Toc25596268 \h </w:instrText>
        </w:r>
      </w:ins>
      <w:r>
        <w:fldChar w:fldCharType="separate"/>
      </w:r>
      <w:ins w:id="571" w:author="Xiaoting" w:date="2019-11-25T17:37:00Z">
        <w:r>
          <w:t>63</w:t>
        </w:r>
        <w:r>
          <w:fldChar w:fldCharType="end"/>
        </w:r>
      </w:ins>
    </w:p>
    <w:p w:rsidR="00246736" w:rsidRDefault="00246736">
      <w:pPr>
        <w:pStyle w:val="30"/>
        <w:rPr>
          <w:ins w:id="572" w:author="Xiaoting" w:date="2019-11-25T17:37:00Z"/>
          <w:rFonts w:asciiTheme="minorHAnsi" w:hAnsiTheme="minorHAnsi" w:cstheme="minorBidi"/>
          <w:kern w:val="2"/>
          <w:sz w:val="21"/>
          <w:szCs w:val="22"/>
          <w:lang w:val="en-US" w:eastAsia="zh-CN"/>
        </w:rPr>
      </w:pPr>
      <w:ins w:id="573" w:author="Xiaoting" w:date="2019-11-25T17:37:00Z">
        <w:r>
          <w:t>5.18.3</w:t>
        </w:r>
        <w:r>
          <w:rPr>
            <w:rFonts w:asciiTheme="minorHAnsi" w:hAnsiTheme="minorHAnsi" w:cstheme="minorBidi"/>
            <w:kern w:val="2"/>
            <w:sz w:val="21"/>
            <w:szCs w:val="22"/>
            <w:lang w:val="en-US" w:eastAsia="zh-CN"/>
          </w:rPr>
          <w:tab/>
        </w:r>
        <w:r>
          <w:t>Evaluation</w:t>
        </w:r>
        <w:r>
          <w:tab/>
        </w:r>
        <w:r>
          <w:fldChar w:fldCharType="begin"/>
        </w:r>
        <w:r>
          <w:instrText xml:space="preserve"> PAGEREF _Toc25596269 \h </w:instrText>
        </w:r>
      </w:ins>
      <w:r>
        <w:fldChar w:fldCharType="separate"/>
      </w:r>
      <w:ins w:id="574" w:author="Xiaoting" w:date="2019-11-25T17:37:00Z">
        <w:r>
          <w:t>64</w:t>
        </w:r>
        <w:r>
          <w:fldChar w:fldCharType="end"/>
        </w:r>
      </w:ins>
    </w:p>
    <w:p w:rsidR="00246736" w:rsidRDefault="00246736">
      <w:pPr>
        <w:pStyle w:val="20"/>
        <w:rPr>
          <w:ins w:id="575" w:author="Xiaoting" w:date="2019-11-25T17:37:00Z"/>
          <w:rFonts w:asciiTheme="minorHAnsi" w:hAnsiTheme="minorHAnsi" w:cstheme="minorBidi"/>
          <w:kern w:val="2"/>
          <w:sz w:val="21"/>
          <w:szCs w:val="22"/>
          <w:lang w:val="en-US" w:eastAsia="zh-CN"/>
        </w:rPr>
      </w:pPr>
      <w:ins w:id="576" w:author="Xiaoting" w:date="2019-11-25T17:37:00Z">
        <w:r>
          <w:t>5.19</w:t>
        </w:r>
        <w:r>
          <w:rPr>
            <w:rFonts w:asciiTheme="minorHAnsi" w:hAnsiTheme="minorHAnsi" w:cstheme="minorBidi"/>
            <w:kern w:val="2"/>
            <w:sz w:val="21"/>
            <w:szCs w:val="22"/>
            <w:lang w:val="en-US" w:eastAsia="zh-CN"/>
          </w:rPr>
          <w:tab/>
        </w:r>
        <w:r>
          <w:t>Solution #19: Reusing K</w:t>
        </w:r>
        <w:r w:rsidRPr="00315972">
          <w:rPr>
            <w:vertAlign w:val="subscript"/>
          </w:rPr>
          <w:t>AUSF</w:t>
        </w:r>
        <w:r>
          <w:t xml:space="preserve"> for AKMA</w:t>
        </w:r>
        <w:r>
          <w:tab/>
        </w:r>
        <w:r>
          <w:fldChar w:fldCharType="begin"/>
        </w:r>
        <w:r>
          <w:instrText xml:space="preserve"> PAGEREF _Toc25596270 \h </w:instrText>
        </w:r>
      </w:ins>
      <w:r>
        <w:fldChar w:fldCharType="separate"/>
      </w:r>
      <w:ins w:id="577" w:author="Xiaoting" w:date="2019-11-25T17:37:00Z">
        <w:r>
          <w:t>64</w:t>
        </w:r>
        <w:r>
          <w:fldChar w:fldCharType="end"/>
        </w:r>
      </w:ins>
    </w:p>
    <w:p w:rsidR="00246736" w:rsidRDefault="00246736">
      <w:pPr>
        <w:pStyle w:val="30"/>
        <w:rPr>
          <w:ins w:id="578" w:author="Xiaoting" w:date="2019-11-25T17:37:00Z"/>
          <w:rFonts w:asciiTheme="minorHAnsi" w:hAnsiTheme="minorHAnsi" w:cstheme="minorBidi"/>
          <w:kern w:val="2"/>
          <w:sz w:val="21"/>
          <w:szCs w:val="22"/>
          <w:lang w:val="en-US" w:eastAsia="zh-CN"/>
        </w:rPr>
      </w:pPr>
      <w:ins w:id="579" w:author="Xiaoting" w:date="2019-11-25T17:37:00Z">
        <w:r>
          <w:t>5.19.1</w:t>
        </w:r>
        <w:r>
          <w:rPr>
            <w:rFonts w:asciiTheme="minorHAnsi" w:hAnsiTheme="minorHAnsi" w:cstheme="minorBidi"/>
            <w:kern w:val="2"/>
            <w:sz w:val="21"/>
            <w:szCs w:val="22"/>
            <w:lang w:val="en-US" w:eastAsia="zh-CN"/>
          </w:rPr>
          <w:tab/>
        </w:r>
        <w:r>
          <w:t>Introduction</w:t>
        </w:r>
        <w:r>
          <w:tab/>
        </w:r>
        <w:r>
          <w:fldChar w:fldCharType="begin"/>
        </w:r>
        <w:r>
          <w:instrText xml:space="preserve"> PAGEREF _Toc25596271 \h </w:instrText>
        </w:r>
      </w:ins>
      <w:r>
        <w:fldChar w:fldCharType="separate"/>
      </w:r>
      <w:ins w:id="580" w:author="Xiaoting" w:date="2019-11-25T17:37:00Z">
        <w:r>
          <w:t>64</w:t>
        </w:r>
        <w:r>
          <w:fldChar w:fldCharType="end"/>
        </w:r>
      </w:ins>
    </w:p>
    <w:p w:rsidR="00246736" w:rsidRDefault="00246736">
      <w:pPr>
        <w:pStyle w:val="30"/>
        <w:rPr>
          <w:ins w:id="581" w:author="Xiaoting" w:date="2019-11-25T17:37:00Z"/>
          <w:rFonts w:asciiTheme="minorHAnsi" w:hAnsiTheme="minorHAnsi" w:cstheme="minorBidi"/>
          <w:kern w:val="2"/>
          <w:sz w:val="21"/>
          <w:szCs w:val="22"/>
          <w:lang w:val="en-US" w:eastAsia="zh-CN"/>
        </w:rPr>
      </w:pPr>
      <w:ins w:id="582" w:author="Xiaoting" w:date="2019-11-25T17:37:00Z">
        <w:r>
          <w:t>5.19.2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_Toc25596272 \h </w:instrText>
        </w:r>
      </w:ins>
      <w:r>
        <w:fldChar w:fldCharType="separate"/>
      </w:r>
      <w:ins w:id="583" w:author="Xiaoting" w:date="2019-11-25T17:37:00Z">
        <w:r>
          <w:t>64</w:t>
        </w:r>
        <w:r>
          <w:fldChar w:fldCharType="end"/>
        </w:r>
      </w:ins>
    </w:p>
    <w:p w:rsidR="00246736" w:rsidRDefault="00246736">
      <w:pPr>
        <w:pStyle w:val="30"/>
        <w:rPr>
          <w:ins w:id="584" w:author="Xiaoting" w:date="2019-11-25T17:37:00Z"/>
          <w:rFonts w:asciiTheme="minorHAnsi" w:hAnsiTheme="minorHAnsi" w:cstheme="minorBidi"/>
          <w:kern w:val="2"/>
          <w:sz w:val="21"/>
          <w:szCs w:val="22"/>
          <w:lang w:val="en-US" w:eastAsia="zh-CN"/>
        </w:rPr>
      </w:pPr>
      <w:ins w:id="585" w:author="Xiaoting" w:date="2019-11-25T17:37:00Z">
        <w:r>
          <w:t>5.19.3</w:t>
        </w:r>
        <w:r>
          <w:rPr>
            <w:rFonts w:asciiTheme="minorHAnsi" w:hAnsiTheme="minorHAnsi" w:cstheme="minorBidi"/>
            <w:kern w:val="2"/>
            <w:sz w:val="21"/>
            <w:szCs w:val="22"/>
            <w:lang w:val="en-US" w:eastAsia="zh-CN"/>
          </w:rPr>
          <w:tab/>
        </w:r>
        <w:r>
          <w:t>Evaluation</w:t>
        </w:r>
        <w:r>
          <w:tab/>
        </w:r>
        <w:r>
          <w:fldChar w:fldCharType="begin"/>
        </w:r>
        <w:r>
          <w:instrText xml:space="preserve"> PAGEREF _Toc25596273 \h </w:instrText>
        </w:r>
      </w:ins>
      <w:r>
        <w:fldChar w:fldCharType="separate"/>
      </w:r>
      <w:ins w:id="586" w:author="Xiaoting" w:date="2019-11-25T17:37:00Z">
        <w:r>
          <w:t>65</w:t>
        </w:r>
        <w:r>
          <w:fldChar w:fldCharType="end"/>
        </w:r>
      </w:ins>
    </w:p>
    <w:p w:rsidR="00246736" w:rsidRDefault="00246736">
      <w:pPr>
        <w:pStyle w:val="20"/>
        <w:rPr>
          <w:ins w:id="587" w:author="Xiaoting" w:date="2019-11-25T17:37:00Z"/>
          <w:rFonts w:asciiTheme="minorHAnsi" w:hAnsiTheme="minorHAnsi" w:cstheme="minorBidi"/>
          <w:kern w:val="2"/>
          <w:sz w:val="21"/>
          <w:szCs w:val="22"/>
          <w:lang w:val="en-US" w:eastAsia="zh-CN"/>
        </w:rPr>
      </w:pPr>
      <w:ins w:id="588" w:author="Xiaoting" w:date="2019-11-25T17:37:00Z">
        <w:r>
          <w:t>5.20</w:t>
        </w:r>
        <w:r>
          <w:rPr>
            <w:rFonts w:asciiTheme="minorHAnsi" w:hAnsiTheme="minorHAnsi" w:cstheme="minorBidi"/>
            <w:kern w:val="2"/>
            <w:sz w:val="21"/>
            <w:szCs w:val="22"/>
            <w:lang w:val="en-US" w:eastAsia="zh-CN"/>
          </w:rPr>
          <w:tab/>
        </w:r>
        <w:r>
          <w:t xml:space="preserve">Solution #20: Key </w:t>
        </w:r>
        <w:r>
          <w:rPr>
            <w:lang w:eastAsia="zh-CN"/>
          </w:rPr>
          <w:t>i</w:t>
        </w:r>
        <w:r>
          <w:t xml:space="preserve">dentification when </w:t>
        </w:r>
        <w:r>
          <w:rPr>
            <w:lang w:eastAsia="zh-CN"/>
          </w:rPr>
          <w:t>i</w:t>
        </w:r>
        <w:r>
          <w:t xml:space="preserve">mplicit </w:t>
        </w:r>
        <w:r>
          <w:rPr>
            <w:lang w:eastAsia="zh-CN"/>
          </w:rPr>
          <w:t>b</w:t>
        </w:r>
        <w:r>
          <w:t>ootstrapping is used</w:t>
        </w:r>
        <w:r>
          <w:tab/>
        </w:r>
        <w:r>
          <w:fldChar w:fldCharType="begin"/>
        </w:r>
        <w:r>
          <w:instrText xml:space="preserve"> PAGEREF _Toc25596274 \h </w:instrText>
        </w:r>
      </w:ins>
      <w:r>
        <w:fldChar w:fldCharType="separate"/>
      </w:r>
      <w:ins w:id="589" w:author="Xiaoting" w:date="2019-11-25T17:37:00Z">
        <w:r>
          <w:t>66</w:t>
        </w:r>
        <w:r>
          <w:fldChar w:fldCharType="end"/>
        </w:r>
      </w:ins>
    </w:p>
    <w:p w:rsidR="00246736" w:rsidRDefault="00246736">
      <w:pPr>
        <w:pStyle w:val="30"/>
        <w:rPr>
          <w:ins w:id="590" w:author="Xiaoting" w:date="2019-11-25T17:37:00Z"/>
          <w:rFonts w:asciiTheme="minorHAnsi" w:hAnsiTheme="minorHAnsi" w:cstheme="minorBidi"/>
          <w:kern w:val="2"/>
          <w:sz w:val="21"/>
          <w:szCs w:val="22"/>
          <w:lang w:val="en-US" w:eastAsia="zh-CN"/>
        </w:rPr>
      </w:pPr>
      <w:ins w:id="591" w:author="Xiaoting" w:date="2019-11-25T17:37:00Z">
        <w:r>
          <w:t>5.20.1</w:t>
        </w:r>
        <w:r>
          <w:rPr>
            <w:rFonts w:asciiTheme="minorHAnsi" w:hAnsiTheme="minorHAnsi" w:cstheme="minorBidi"/>
            <w:kern w:val="2"/>
            <w:sz w:val="21"/>
            <w:szCs w:val="22"/>
            <w:lang w:val="en-US" w:eastAsia="zh-CN"/>
          </w:rPr>
          <w:tab/>
        </w:r>
        <w:r>
          <w:t>Introduction</w:t>
        </w:r>
        <w:r>
          <w:tab/>
        </w:r>
        <w:r>
          <w:fldChar w:fldCharType="begin"/>
        </w:r>
        <w:r>
          <w:instrText xml:space="preserve"> PAGEREF _Toc25596275 \h </w:instrText>
        </w:r>
      </w:ins>
      <w:r>
        <w:fldChar w:fldCharType="separate"/>
      </w:r>
      <w:ins w:id="592" w:author="Xiaoting" w:date="2019-11-25T17:37:00Z">
        <w:r>
          <w:t>66</w:t>
        </w:r>
        <w:r>
          <w:fldChar w:fldCharType="end"/>
        </w:r>
      </w:ins>
    </w:p>
    <w:p w:rsidR="00246736" w:rsidRDefault="00246736">
      <w:pPr>
        <w:pStyle w:val="30"/>
        <w:rPr>
          <w:ins w:id="593" w:author="Xiaoting" w:date="2019-11-25T17:37:00Z"/>
          <w:rFonts w:asciiTheme="minorHAnsi" w:hAnsiTheme="minorHAnsi" w:cstheme="minorBidi"/>
          <w:kern w:val="2"/>
          <w:sz w:val="21"/>
          <w:szCs w:val="22"/>
          <w:lang w:val="en-US" w:eastAsia="zh-CN"/>
        </w:rPr>
      </w:pPr>
      <w:ins w:id="594" w:author="Xiaoting" w:date="2019-11-25T17:37:00Z">
        <w:r>
          <w:t>5.</w:t>
        </w:r>
        <w:r>
          <w:rPr>
            <w:lang w:eastAsia="zh-CN"/>
          </w:rPr>
          <w:t>20</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_Toc25596276 \h </w:instrText>
        </w:r>
      </w:ins>
      <w:r>
        <w:fldChar w:fldCharType="separate"/>
      </w:r>
      <w:ins w:id="595" w:author="Xiaoting" w:date="2019-11-25T17:37:00Z">
        <w:r>
          <w:t>66</w:t>
        </w:r>
        <w:r>
          <w:fldChar w:fldCharType="end"/>
        </w:r>
      </w:ins>
    </w:p>
    <w:p w:rsidR="00246736" w:rsidRDefault="00246736">
      <w:pPr>
        <w:pStyle w:val="40"/>
        <w:rPr>
          <w:ins w:id="596" w:author="Xiaoting" w:date="2019-11-25T17:37:00Z"/>
          <w:rFonts w:asciiTheme="minorHAnsi" w:hAnsiTheme="minorHAnsi" w:cstheme="minorBidi"/>
          <w:kern w:val="2"/>
          <w:sz w:val="21"/>
          <w:szCs w:val="22"/>
          <w:lang w:val="en-US" w:eastAsia="zh-CN"/>
        </w:rPr>
      </w:pPr>
      <w:ins w:id="597" w:author="Xiaoting" w:date="2019-11-25T17:37:00Z">
        <w:r>
          <w:t>5.</w:t>
        </w:r>
        <w:r>
          <w:rPr>
            <w:lang w:eastAsia="zh-CN"/>
          </w:rPr>
          <w:t>20</w:t>
        </w:r>
        <w:r>
          <w:t>.2.1</w:t>
        </w:r>
        <w:r>
          <w:rPr>
            <w:rFonts w:asciiTheme="minorHAnsi" w:hAnsiTheme="minorHAnsi" w:cstheme="minorBidi"/>
            <w:kern w:val="2"/>
            <w:sz w:val="21"/>
            <w:szCs w:val="22"/>
            <w:lang w:val="en-US" w:eastAsia="zh-CN"/>
          </w:rPr>
          <w:tab/>
        </w:r>
        <w:r>
          <w:t>Option 1 – Key Identifier calculated from the keys</w:t>
        </w:r>
        <w:r>
          <w:tab/>
        </w:r>
        <w:r>
          <w:fldChar w:fldCharType="begin"/>
        </w:r>
        <w:r>
          <w:instrText xml:space="preserve"> PAGEREF _Toc25596277 \h </w:instrText>
        </w:r>
      </w:ins>
      <w:r>
        <w:fldChar w:fldCharType="separate"/>
      </w:r>
      <w:ins w:id="598" w:author="Xiaoting" w:date="2019-11-25T17:37:00Z">
        <w:r>
          <w:t>66</w:t>
        </w:r>
        <w:r>
          <w:fldChar w:fldCharType="end"/>
        </w:r>
      </w:ins>
    </w:p>
    <w:p w:rsidR="00246736" w:rsidRDefault="00246736">
      <w:pPr>
        <w:pStyle w:val="40"/>
        <w:rPr>
          <w:ins w:id="599" w:author="Xiaoting" w:date="2019-11-25T17:37:00Z"/>
          <w:rFonts w:asciiTheme="minorHAnsi" w:hAnsiTheme="minorHAnsi" w:cstheme="minorBidi"/>
          <w:kern w:val="2"/>
          <w:sz w:val="21"/>
          <w:szCs w:val="22"/>
          <w:lang w:val="en-US" w:eastAsia="zh-CN"/>
        </w:rPr>
      </w:pPr>
      <w:ins w:id="600" w:author="Xiaoting" w:date="2019-11-25T17:37:00Z">
        <w:r>
          <w:t>5.</w:t>
        </w:r>
        <w:r>
          <w:rPr>
            <w:lang w:eastAsia="zh-CN"/>
          </w:rPr>
          <w:t>20.</w:t>
        </w:r>
        <w:r>
          <w:t>2.2</w:t>
        </w:r>
        <w:r>
          <w:rPr>
            <w:rFonts w:asciiTheme="minorHAnsi" w:hAnsiTheme="minorHAnsi" w:cstheme="minorBidi"/>
            <w:kern w:val="2"/>
            <w:sz w:val="21"/>
            <w:szCs w:val="22"/>
            <w:lang w:val="en-US" w:eastAsia="zh-CN"/>
          </w:rPr>
          <w:tab/>
        </w:r>
        <w:r>
          <w:t>Option 2 – Reuse of ngKSI</w:t>
        </w:r>
        <w:r>
          <w:tab/>
        </w:r>
        <w:r>
          <w:fldChar w:fldCharType="begin"/>
        </w:r>
        <w:r>
          <w:instrText xml:space="preserve"> PAGEREF _Toc25596278 \h </w:instrText>
        </w:r>
      </w:ins>
      <w:r>
        <w:fldChar w:fldCharType="separate"/>
      </w:r>
      <w:ins w:id="601" w:author="Xiaoting" w:date="2019-11-25T17:37:00Z">
        <w:r>
          <w:t>66</w:t>
        </w:r>
        <w:r>
          <w:fldChar w:fldCharType="end"/>
        </w:r>
      </w:ins>
    </w:p>
    <w:p w:rsidR="00246736" w:rsidRDefault="00246736">
      <w:pPr>
        <w:pStyle w:val="30"/>
        <w:rPr>
          <w:ins w:id="602" w:author="Xiaoting" w:date="2019-11-25T17:37:00Z"/>
          <w:rFonts w:asciiTheme="minorHAnsi" w:hAnsiTheme="minorHAnsi" w:cstheme="minorBidi"/>
          <w:kern w:val="2"/>
          <w:sz w:val="21"/>
          <w:szCs w:val="22"/>
          <w:lang w:val="en-US" w:eastAsia="zh-CN"/>
        </w:rPr>
      </w:pPr>
      <w:ins w:id="603" w:author="Xiaoting" w:date="2019-11-25T17:37:00Z">
        <w:r>
          <w:t>5.</w:t>
        </w:r>
        <w:r>
          <w:rPr>
            <w:lang w:eastAsia="zh-CN"/>
          </w:rPr>
          <w:t>20</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_Toc25596279 \h </w:instrText>
        </w:r>
      </w:ins>
      <w:r>
        <w:fldChar w:fldCharType="separate"/>
      </w:r>
      <w:ins w:id="604" w:author="Xiaoting" w:date="2019-11-25T17:37:00Z">
        <w:r>
          <w:t>67</w:t>
        </w:r>
        <w:r>
          <w:fldChar w:fldCharType="end"/>
        </w:r>
      </w:ins>
    </w:p>
    <w:p w:rsidR="00246736" w:rsidRDefault="00246736">
      <w:pPr>
        <w:pStyle w:val="20"/>
        <w:rPr>
          <w:ins w:id="605" w:author="Xiaoting" w:date="2019-11-25T17:37:00Z"/>
          <w:rFonts w:asciiTheme="minorHAnsi" w:hAnsiTheme="minorHAnsi" w:cstheme="minorBidi"/>
          <w:kern w:val="2"/>
          <w:sz w:val="21"/>
          <w:szCs w:val="22"/>
          <w:lang w:val="en-US" w:eastAsia="zh-CN"/>
        </w:rPr>
      </w:pPr>
      <w:ins w:id="606" w:author="Xiaoting" w:date="2019-11-25T17:37:00Z">
        <w:r>
          <w:t>5.21</w:t>
        </w:r>
        <w:r>
          <w:rPr>
            <w:rFonts w:asciiTheme="minorHAnsi" w:hAnsiTheme="minorHAnsi" w:cstheme="minorBidi"/>
            <w:kern w:val="2"/>
            <w:sz w:val="21"/>
            <w:szCs w:val="22"/>
            <w:lang w:val="en-US" w:eastAsia="zh-CN"/>
          </w:rPr>
          <w:tab/>
        </w:r>
        <w:r>
          <w:t xml:space="preserve">Solution #21: Combining </w:t>
        </w:r>
        <w:r>
          <w:rPr>
            <w:lang w:eastAsia="zh-CN"/>
          </w:rPr>
          <w:t>i</w:t>
        </w:r>
        <w:r>
          <w:t>mplicit bootstrapping solutions for usage of K</w:t>
        </w:r>
        <w:r w:rsidRPr="00315972">
          <w:rPr>
            <w:vertAlign w:val="subscript"/>
          </w:rPr>
          <w:t>AUSF</w:t>
        </w:r>
        <w:r>
          <w:t xml:space="preserve"> or K</w:t>
        </w:r>
        <w:r w:rsidRPr="00315972">
          <w:rPr>
            <w:vertAlign w:val="subscript"/>
          </w:rPr>
          <w:t>SEAF</w:t>
        </w:r>
        <w:r>
          <w:t xml:space="preserve"> as AKMA root key</w:t>
        </w:r>
        <w:r>
          <w:tab/>
        </w:r>
        <w:r>
          <w:fldChar w:fldCharType="begin"/>
        </w:r>
        <w:r>
          <w:instrText xml:space="preserve"> PAGEREF _Toc25596280 \h </w:instrText>
        </w:r>
      </w:ins>
      <w:r>
        <w:fldChar w:fldCharType="separate"/>
      </w:r>
      <w:ins w:id="607" w:author="Xiaoting" w:date="2019-11-25T17:37:00Z">
        <w:r>
          <w:t>68</w:t>
        </w:r>
        <w:r>
          <w:fldChar w:fldCharType="end"/>
        </w:r>
      </w:ins>
    </w:p>
    <w:p w:rsidR="00246736" w:rsidRDefault="00246736">
      <w:pPr>
        <w:pStyle w:val="30"/>
        <w:rPr>
          <w:ins w:id="608" w:author="Xiaoting" w:date="2019-11-25T17:37:00Z"/>
          <w:rFonts w:asciiTheme="minorHAnsi" w:hAnsiTheme="minorHAnsi" w:cstheme="minorBidi"/>
          <w:kern w:val="2"/>
          <w:sz w:val="21"/>
          <w:szCs w:val="22"/>
          <w:lang w:val="en-US" w:eastAsia="zh-CN"/>
        </w:rPr>
      </w:pPr>
      <w:ins w:id="609" w:author="Xiaoting" w:date="2019-11-25T17:37:00Z">
        <w:r>
          <w:t>5.21.1</w:t>
        </w:r>
        <w:r>
          <w:rPr>
            <w:rFonts w:asciiTheme="minorHAnsi" w:hAnsiTheme="minorHAnsi" w:cstheme="minorBidi"/>
            <w:kern w:val="2"/>
            <w:sz w:val="21"/>
            <w:szCs w:val="22"/>
            <w:lang w:val="en-US" w:eastAsia="zh-CN"/>
          </w:rPr>
          <w:tab/>
        </w:r>
        <w:r>
          <w:t>Introduction</w:t>
        </w:r>
        <w:r>
          <w:tab/>
        </w:r>
        <w:r>
          <w:fldChar w:fldCharType="begin"/>
        </w:r>
        <w:r>
          <w:instrText xml:space="preserve"> PAGEREF _Toc25596281 \h </w:instrText>
        </w:r>
      </w:ins>
      <w:r>
        <w:fldChar w:fldCharType="separate"/>
      </w:r>
      <w:ins w:id="610" w:author="Xiaoting" w:date="2019-11-25T17:37:00Z">
        <w:r>
          <w:t>68</w:t>
        </w:r>
        <w:r>
          <w:fldChar w:fldCharType="end"/>
        </w:r>
      </w:ins>
    </w:p>
    <w:p w:rsidR="00246736" w:rsidRDefault="00246736">
      <w:pPr>
        <w:pStyle w:val="30"/>
        <w:rPr>
          <w:ins w:id="611" w:author="Xiaoting" w:date="2019-11-25T17:37:00Z"/>
          <w:rFonts w:asciiTheme="minorHAnsi" w:hAnsiTheme="minorHAnsi" w:cstheme="minorBidi"/>
          <w:kern w:val="2"/>
          <w:sz w:val="21"/>
          <w:szCs w:val="22"/>
          <w:lang w:val="en-US" w:eastAsia="zh-CN"/>
        </w:rPr>
      </w:pPr>
      <w:ins w:id="612" w:author="Xiaoting" w:date="2019-11-25T17:37:00Z">
        <w:r>
          <w:t>5.21.2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_Toc25596282 \h </w:instrText>
        </w:r>
      </w:ins>
      <w:r>
        <w:fldChar w:fldCharType="separate"/>
      </w:r>
      <w:ins w:id="613" w:author="Xiaoting" w:date="2019-11-25T17:37:00Z">
        <w:r>
          <w:t>68</w:t>
        </w:r>
        <w:r>
          <w:fldChar w:fldCharType="end"/>
        </w:r>
      </w:ins>
    </w:p>
    <w:p w:rsidR="00246736" w:rsidRDefault="00246736">
      <w:pPr>
        <w:pStyle w:val="40"/>
        <w:rPr>
          <w:ins w:id="614" w:author="Xiaoting" w:date="2019-11-25T17:37:00Z"/>
          <w:rFonts w:asciiTheme="minorHAnsi" w:hAnsiTheme="minorHAnsi" w:cstheme="minorBidi"/>
          <w:kern w:val="2"/>
          <w:sz w:val="21"/>
          <w:szCs w:val="22"/>
          <w:lang w:val="en-US" w:eastAsia="zh-CN"/>
        </w:rPr>
      </w:pPr>
      <w:ins w:id="615" w:author="Xiaoting" w:date="2019-11-25T17:37:00Z">
        <w:r>
          <w:t>5.21.2.1</w:t>
        </w:r>
        <w:r>
          <w:rPr>
            <w:rFonts w:asciiTheme="minorHAnsi" w:hAnsiTheme="minorHAnsi" w:cstheme="minorBidi"/>
            <w:kern w:val="2"/>
            <w:sz w:val="21"/>
            <w:szCs w:val="22"/>
            <w:lang w:val="en-US" w:eastAsia="zh-CN"/>
          </w:rPr>
          <w:tab/>
        </w:r>
        <w:r>
          <w:t>Generic procedure</w:t>
        </w:r>
        <w:r>
          <w:tab/>
        </w:r>
        <w:r>
          <w:fldChar w:fldCharType="begin"/>
        </w:r>
        <w:r>
          <w:instrText xml:space="preserve"> PAGEREF _Toc25596283 \h </w:instrText>
        </w:r>
      </w:ins>
      <w:r>
        <w:fldChar w:fldCharType="separate"/>
      </w:r>
      <w:ins w:id="616" w:author="Xiaoting" w:date="2019-11-25T17:37:00Z">
        <w:r>
          <w:t>68</w:t>
        </w:r>
        <w:r>
          <w:fldChar w:fldCharType="end"/>
        </w:r>
      </w:ins>
    </w:p>
    <w:p w:rsidR="00246736" w:rsidRDefault="00246736">
      <w:pPr>
        <w:pStyle w:val="40"/>
        <w:rPr>
          <w:ins w:id="617" w:author="Xiaoting" w:date="2019-11-25T17:37:00Z"/>
          <w:rFonts w:asciiTheme="minorHAnsi" w:hAnsiTheme="minorHAnsi" w:cstheme="minorBidi"/>
          <w:kern w:val="2"/>
          <w:sz w:val="21"/>
          <w:szCs w:val="22"/>
          <w:lang w:val="en-US" w:eastAsia="zh-CN"/>
        </w:rPr>
      </w:pPr>
      <w:ins w:id="618" w:author="Xiaoting" w:date="2019-11-25T17:37:00Z">
        <w:r>
          <w:t>5.21.2.2</w:t>
        </w:r>
        <w:r>
          <w:rPr>
            <w:rFonts w:asciiTheme="minorHAnsi" w:hAnsiTheme="minorHAnsi" w:cstheme="minorBidi"/>
            <w:kern w:val="2"/>
            <w:sz w:val="21"/>
            <w:szCs w:val="22"/>
            <w:lang w:val="en-US" w:eastAsia="zh-CN"/>
          </w:rPr>
          <w:tab/>
        </w:r>
        <w:r>
          <w:t>Home Network Option</w:t>
        </w:r>
        <w:r>
          <w:tab/>
        </w:r>
        <w:r>
          <w:fldChar w:fldCharType="begin"/>
        </w:r>
        <w:r>
          <w:instrText xml:space="preserve"> PAGEREF _Toc25596284 \h </w:instrText>
        </w:r>
      </w:ins>
      <w:r>
        <w:fldChar w:fldCharType="separate"/>
      </w:r>
      <w:ins w:id="619" w:author="Xiaoting" w:date="2019-11-25T17:37:00Z">
        <w:r>
          <w:t>69</w:t>
        </w:r>
        <w:r>
          <w:fldChar w:fldCharType="end"/>
        </w:r>
      </w:ins>
    </w:p>
    <w:p w:rsidR="00246736" w:rsidRDefault="00246736">
      <w:pPr>
        <w:pStyle w:val="40"/>
        <w:rPr>
          <w:ins w:id="620" w:author="Xiaoting" w:date="2019-11-25T17:37:00Z"/>
          <w:rFonts w:asciiTheme="minorHAnsi" w:hAnsiTheme="minorHAnsi" w:cstheme="minorBidi"/>
          <w:kern w:val="2"/>
          <w:sz w:val="21"/>
          <w:szCs w:val="22"/>
          <w:lang w:val="en-US" w:eastAsia="zh-CN"/>
        </w:rPr>
      </w:pPr>
      <w:ins w:id="621" w:author="Xiaoting" w:date="2019-11-25T17:37:00Z">
        <w:r>
          <w:t>5.21.2.3</w:t>
        </w:r>
        <w:r>
          <w:rPr>
            <w:rFonts w:asciiTheme="minorHAnsi" w:hAnsiTheme="minorHAnsi" w:cstheme="minorBidi"/>
            <w:kern w:val="2"/>
            <w:sz w:val="21"/>
            <w:szCs w:val="22"/>
            <w:lang w:val="en-US" w:eastAsia="zh-CN"/>
          </w:rPr>
          <w:tab/>
        </w:r>
        <w:r>
          <w:t>Serving Network Option</w:t>
        </w:r>
        <w:r>
          <w:tab/>
        </w:r>
        <w:r>
          <w:fldChar w:fldCharType="begin"/>
        </w:r>
        <w:r>
          <w:instrText xml:space="preserve"> PAGEREF _Toc25596285 \h </w:instrText>
        </w:r>
      </w:ins>
      <w:r>
        <w:fldChar w:fldCharType="separate"/>
      </w:r>
      <w:ins w:id="622" w:author="Xiaoting" w:date="2019-11-25T17:37:00Z">
        <w:r>
          <w:t>69</w:t>
        </w:r>
        <w:r>
          <w:fldChar w:fldCharType="end"/>
        </w:r>
      </w:ins>
    </w:p>
    <w:p w:rsidR="00246736" w:rsidRDefault="00246736">
      <w:pPr>
        <w:pStyle w:val="40"/>
        <w:rPr>
          <w:ins w:id="623" w:author="Xiaoting" w:date="2019-11-25T17:37:00Z"/>
          <w:rFonts w:asciiTheme="minorHAnsi" w:hAnsiTheme="minorHAnsi" w:cstheme="minorBidi"/>
          <w:kern w:val="2"/>
          <w:sz w:val="21"/>
          <w:szCs w:val="22"/>
          <w:lang w:val="en-US" w:eastAsia="zh-CN"/>
        </w:rPr>
      </w:pPr>
      <w:ins w:id="624" w:author="Xiaoting" w:date="2019-11-25T17:37:00Z">
        <w:r>
          <w:t>5.21.2.4</w:t>
        </w:r>
        <w:r>
          <w:rPr>
            <w:rFonts w:asciiTheme="minorHAnsi" w:hAnsiTheme="minorHAnsi" w:cstheme="minorBidi"/>
            <w:kern w:val="2"/>
            <w:sz w:val="21"/>
            <w:szCs w:val="22"/>
            <w:lang w:val="en-US" w:eastAsia="zh-CN"/>
          </w:rPr>
          <w:tab/>
        </w:r>
        <w:r>
          <w:t>Combined Option</w:t>
        </w:r>
        <w:r>
          <w:tab/>
        </w:r>
        <w:r>
          <w:fldChar w:fldCharType="begin"/>
        </w:r>
        <w:r>
          <w:instrText xml:space="preserve"> PAGEREF _Toc25596286 \h </w:instrText>
        </w:r>
      </w:ins>
      <w:r>
        <w:fldChar w:fldCharType="separate"/>
      </w:r>
      <w:ins w:id="625" w:author="Xiaoting" w:date="2019-11-25T17:37:00Z">
        <w:r>
          <w:t>69</w:t>
        </w:r>
        <w:r>
          <w:fldChar w:fldCharType="end"/>
        </w:r>
      </w:ins>
    </w:p>
    <w:p w:rsidR="00246736" w:rsidRDefault="00246736">
      <w:pPr>
        <w:pStyle w:val="30"/>
        <w:rPr>
          <w:ins w:id="626" w:author="Xiaoting" w:date="2019-11-25T17:37:00Z"/>
          <w:rFonts w:asciiTheme="minorHAnsi" w:hAnsiTheme="minorHAnsi" w:cstheme="minorBidi"/>
          <w:kern w:val="2"/>
          <w:sz w:val="21"/>
          <w:szCs w:val="22"/>
          <w:lang w:val="en-US" w:eastAsia="zh-CN"/>
        </w:rPr>
      </w:pPr>
      <w:ins w:id="627" w:author="Xiaoting" w:date="2019-11-25T17:37:00Z">
        <w:r>
          <w:t>5.21.3</w:t>
        </w:r>
        <w:r>
          <w:rPr>
            <w:rFonts w:asciiTheme="minorHAnsi" w:hAnsiTheme="minorHAnsi" w:cstheme="minorBidi"/>
            <w:kern w:val="2"/>
            <w:sz w:val="21"/>
            <w:szCs w:val="22"/>
            <w:lang w:val="en-US" w:eastAsia="zh-CN"/>
          </w:rPr>
          <w:tab/>
        </w:r>
        <w:r>
          <w:t>Evaluation</w:t>
        </w:r>
        <w:r>
          <w:tab/>
        </w:r>
        <w:r>
          <w:fldChar w:fldCharType="begin"/>
        </w:r>
        <w:r>
          <w:instrText xml:space="preserve"> PAGEREF _Toc25596287 \h </w:instrText>
        </w:r>
      </w:ins>
      <w:r>
        <w:fldChar w:fldCharType="separate"/>
      </w:r>
      <w:ins w:id="628" w:author="Xiaoting" w:date="2019-11-25T17:37:00Z">
        <w:r>
          <w:t>69</w:t>
        </w:r>
        <w:r>
          <w:fldChar w:fldCharType="end"/>
        </w:r>
      </w:ins>
    </w:p>
    <w:p w:rsidR="00246736" w:rsidRDefault="00246736">
      <w:pPr>
        <w:pStyle w:val="20"/>
        <w:rPr>
          <w:ins w:id="629" w:author="Xiaoting" w:date="2019-11-25T17:37:00Z"/>
          <w:rFonts w:asciiTheme="minorHAnsi" w:hAnsiTheme="minorHAnsi" w:cstheme="minorBidi"/>
          <w:kern w:val="2"/>
          <w:sz w:val="21"/>
          <w:szCs w:val="22"/>
          <w:lang w:val="en-US" w:eastAsia="zh-CN"/>
        </w:rPr>
      </w:pPr>
      <w:ins w:id="630" w:author="Xiaoting" w:date="2019-11-25T17:37:00Z">
        <w:r>
          <w:t>5.22</w:t>
        </w:r>
        <w:r>
          <w:rPr>
            <w:rFonts w:asciiTheme="minorHAnsi" w:hAnsiTheme="minorHAnsi" w:cstheme="minorBidi"/>
            <w:kern w:val="2"/>
            <w:sz w:val="21"/>
            <w:szCs w:val="22"/>
            <w:lang w:val="en-US" w:eastAsia="zh-CN"/>
          </w:rPr>
          <w:tab/>
        </w:r>
        <w:r>
          <w:t>Solution #22: Key freshness in AKMA</w:t>
        </w:r>
        <w:r>
          <w:tab/>
        </w:r>
        <w:r>
          <w:fldChar w:fldCharType="begin"/>
        </w:r>
        <w:r>
          <w:instrText xml:space="preserve"> PAGEREF _Toc25596288 \h </w:instrText>
        </w:r>
      </w:ins>
      <w:r>
        <w:fldChar w:fldCharType="separate"/>
      </w:r>
      <w:ins w:id="631" w:author="Xiaoting" w:date="2019-11-25T17:37:00Z">
        <w:r>
          <w:t>70</w:t>
        </w:r>
        <w:r>
          <w:fldChar w:fldCharType="end"/>
        </w:r>
      </w:ins>
    </w:p>
    <w:p w:rsidR="00246736" w:rsidRDefault="00246736">
      <w:pPr>
        <w:pStyle w:val="30"/>
        <w:rPr>
          <w:ins w:id="632" w:author="Xiaoting" w:date="2019-11-25T17:37:00Z"/>
          <w:rFonts w:asciiTheme="minorHAnsi" w:hAnsiTheme="minorHAnsi" w:cstheme="minorBidi"/>
          <w:kern w:val="2"/>
          <w:sz w:val="21"/>
          <w:szCs w:val="22"/>
          <w:lang w:val="en-US" w:eastAsia="zh-CN"/>
        </w:rPr>
      </w:pPr>
      <w:ins w:id="633" w:author="Xiaoting" w:date="2019-11-25T17:37:00Z">
        <w:r>
          <w:t>5.2</w:t>
        </w:r>
        <w:r>
          <w:rPr>
            <w:lang w:eastAsia="zh-CN"/>
          </w:rPr>
          <w:t>2</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_Toc25596289 \h </w:instrText>
        </w:r>
      </w:ins>
      <w:r>
        <w:fldChar w:fldCharType="separate"/>
      </w:r>
      <w:ins w:id="634" w:author="Xiaoting" w:date="2019-11-25T17:37:00Z">
        <w:r>
          <w:t>70</w:t>
        </w:r>
        <w:r>
          <w:fldChar w:fldCharType="end"/>
        </w:r>
      </w:ins>
    </w:p>
    <w:p w:rsidR="00246736" w:rsidRDefault="00246736">
      <w:pPr>
        <w:pStyle w:val="30"/>
        <w:rPr>
          <w:ins w:id="635" w:author="Xiaoting" w:date="2019-11-25T17:37:00Z"/>
          <w:rFonts w:asciiTheme="minorHAnsi" w:hAnsiTheme="minorHAnsi" w:cstheme="minorBidi"/>
          <w:kern w:val="2"/>
          <w:sz w:val="21"/>
          <w:szCs w:val="22"/>
          <w:lang w:val="en-US" w:eastAsia="zh-CN"/>
        </w:rPr>
      </w:pPr>
      <w:ins w:id="636" w:author="Xiaoting" w:date="2019-11-25T17:37:00Z">
        <w:r>
          <w:t>5.2</w:t>
        </w:r>
        <w:r>
          <w:rPr>
            <w:lang w:eastAsia="zh-CN"/>
          </w:rPr>
          <w:t>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_Toc25596290 \h </w:instrText>
        </w:r>
      </w:ins>
      <w:r>
        <w:fldChar w:fldCharType="separate"/>
      </w:r>
      <w:ins w:id="637" w:author="Xiaoting" w:date="2019-11-25T17:37:00Z">
        <w:r>
          <w:t>70</w:t>
        </w:r>
        <w:r>
          <w:fldChar w:fldCharType="end"/>
        </w:r>
      </w:ins>
    </w:p>
    <w:p w:rsidR="00246736" w:rsidRDefault="00246736">
      <w:pPr>
        <w:pStyle w:val="30"/>
        <w:rPr>
          <w:ins w:id="638" w:author="Xiaoting" w:date="2019-11-25T17:37:00Z"/>
          <w:rFonts w:asciiTheme="minorHAnsi" w:hAnsiTheme="minorHAnsi" w:cstheme="minorBidi"/>
          <w:kern w:val="2"/>
          <w:sz w:val="21"/>
          <w:szCs w:val="22"/>
          <w:lang w:val="en-US" w:eastAsia="zh-CN"/>
        </w:rPr>
      </w:pPr>
      <w:ins w:id="639" w:author="Xiaoting" w:date="2019-11-25T17:37:00Z">
        <w:r>
          <w:t>5.22.3</w:t>
        </w:r>
        <w:r>
          <w:rPr>
            <w:rFonts w:asciiTheme="minorHAnsi" w:hAnsiTheme="minorHAnsi" w:cstheme="minorBidi"/>
            <w:kern w:val="2"/>
            <w:sz w:val="21"/>
            <w:szCs w:val="22"/>
            <w:lang w:val="en-US" w:eastAsia="zh-CN"/>
          </w:rPr>
          <w:tab/>
        </w:r>
        <w:r>
          <w:t>Evaluation</w:t>
        </w:r>
        <w:r>
          <w:tab/>
        </w:r>
        <w:r>
          <w:fldChar w:fldCharType="begin"/>
        </w:r>
        <w:r>
          <w:instrText xml:space="preserve"> PAGEREF _Toc25596291 \h </w:instrText>
        </w:r>
      </w:ins>
      <w:r>
        <w:fldChar w:fldCharType="separate"/>
      </w:r>
      <w:ins w:id="640" w:author="Xiaoting" w:date="2019-11-25T17:37:00Z">
        <w:r>
          <w:t>71</w:t>
        </w:r>
        <w:r>
          <w:fldChar w:fldCharType="end"/>
        </w:r>
      </w:ins>
    </w:p>
    <w:p w:rsidR="00246736" w:rsidRDefault="00246736">
      <w:pPr>
        <w:pStyle w:val="20"/>
        <w:rPr>
          <w:ins w:id="641" w:author="Xiaoting" w:date="2019-11-25T17:37:00Z"/>
          <w:rFonts w:asciiTheme="minorHAnsi" w:hAnsiTheme="minorHAnsi" w:cstheme="minorBidi"/>
          <w:kern w:val="2"/>
          <w:sz w:val="21"/>
          <w:szCs w:val="22"/>
          <w:lang w:val="en-US" w:eastAsia="zh-CN"/>
        </w:rPr>
      </w:pPr>
      <w:ins w:id="642" w:author="Xiaoting" w:date="2019-11-25T17:37:00Z">
        <w:r>
          <w:t>5.2</w:t>
        </w:r>
        <w:r>
          <w:rPr>
            <w:lang w:eastAsia="zh-CN"/>
          </w:rPr>
          <w:t>3</w:t>
        </w:r>
        <w:r>
          <w:rPr>
            <w:rFonts w:asciiTheme="minorHAnsi" w:hAnsiTheme="minorHAnsi" w:cstheme="minorBidi"/>
            <w:kern w:val="2"/>
            <w:sz w:val="21"/>
            <w:szCs w:val="22"/>
            <w:lang w:val="en-US" w:eastAsia="zh-CN"/>
          </w:rPr>
          <w:tab/>
        </w:r>
        <w:r>
          <w:t>Solution #2</w:t>
        </w:r>
        <w:r>
          <w:rPr>
            <w:lang w:eastAsia="zh-CN"/>
          </w:rPr>
          <w:t>3</w:t>
        </w:r>
        <w:r>
          <w:t xml:space="preserve">: </w:t>
        </w:r>
        <w:r>
          <w:rPr>
            <w:lang w:eastAsia="zh-CN"/>
          </w:rPr>
          <w:t>Implicit bootstrapping using NEF as the AKMA Anchor Functions</w:t>
        </w:r>
        <w:r>
          <w:tab/>
        </w:r>
        <w:r>
          <w:fldChar w:fldCharType="begin"/>
        </w:r>
        <w:r>
          <w:instrText xml:space="preserve"> PAGEREF _Toc25596292 \h </w:instrText>
        </w:r>
      </w:ins>
      <w:r>
        <w:fldChar w:fldCharType="separate"/>
      </w:r>
      <w:ins w:id="643" w:author="Xiaoting" w:date="2019-11-25T17:37:00Z">
        <w:r>
          <w:t>71</w:t>
        </w:r>
        <w:r>
          <w:fldChar w:fldCharType="end"/>
        </w:r>
      </w:ins>
    </w:p>
    <w:p w:rsidR="00246736" w:rsidRDefault="00246736">
      <w:pPr>
        <w:pStyle w:val="30"/>
        <w:rPr>
          <w:ins w:id="644" w:author="Xiaoting" w:date="2019-11-25T17:37:00Z"/>
          <w:rFonts w:asciiTheme="minorHAnsi" w:hAnsiTheme="minorHAnsi" w:cstheme="minorBidi"/>
          <w:kern w:val="2"/>
          <w:sz w:val="21"/>
          <w:szCs w:val="22"/>
          <w:lang w:val="en-US" w:eastAsia="zh-CN"/>
        </w:rPr>
      </w:pPr>
      <w:ins w:id="645" w:author="Xiaoting" w:date="2019-11-25T17:37:00Z">
        <w:r>
          <w:t>5.23.1</w:t>
        </w:r>
        <w:r>
          <w:rPr>
            <w:rFonts w:asciiTheme="minorHAnsi" w:hAnsiTheme="minorHAnsi" w:cstheme="minorBidi"/>
            <w:kern w:val="2"/>
            <w:sz w:val="21"/>
            <w:szCs w:val="22"/>
            <w:lang w:val="en-US" w:eastAsia="zh-CN"/>
          </w:rPr>
          <w:tab/>
        </w:r>
        <w:r>
          <w:t>Introduction</w:t>
        </w:r>
        <w:r>
          <w:tab/>
        </w:r>
        <w:r>
          <w:fldChar w:fldCharType="begin"/>
        </w:r>
        <w:r>
          <w:instrText xml:space="preserve"> PAGEREF _Toc25596293 \h </w:instrText>
        </w:r>
      </w:ins>
      <w:r>
        <w:fldChar w:fldCharType="separate"/>
      </w:r>
      <w:ins w:id="646" w:author="Xiaoting" w:date="2019-11-25T17:37:00Z">
        <w:r>
          <w:t>71</w:t>
        </w:r>
        <w:r>
          <w:fldChar w:fldCharType="end"/>
        </w:r>
      </w:ins>
    </w:p>
    <w:p w:rsidR="00246736" w:rsidRDefault="00246736">
      <w:pPr>
        <w:pStyle w:val="30"/>
        <w:rPr>
          <w:ins w:id="647" w:author="Xiaoting" w:date="2019-11-25T17:37:00Z"/>
          <w:rFonts w:asciiTheme="minorHAnsi" w:hAnsiTheme="minorHAnsi" w:cstheme="minorBidi"/>
          <w:kern w:val="2"/>
          <w:sz w:val="21"/>
          <w:szCs w:val="22"/>
          <w:lang w:val="en-US" w:eastAsia="zh-CN"/>
        </w:rPr>
      </w:pPr>
      <w:ins w:id="648" w:author="Xiaoting" w:date="2019-11-25T17:37:00Z">
        <w:r>
          <w:t>5.23.2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_Toc25596294 \h </w:instrText>
        </w:r>
      </w:ins>
      <w:r>
        <w:fldChar w:fldCharType="separate"/>
      </w:r>
      <w:ins w:id="649" w:author="Xiaoting" w:date="2019-11-25T17:37:00Z">
        <w:r>
          <w:t>71</w:t>
        </w:r>
        <w:r>
          <w:fldChar w:fldCharType="end"/>
        </w:r>
      </w:ins>
    </w:p>
    <w:p w:rsidR="00246736" w:rsidRDefault="00246736">
      <w:pPr>
        <w:pStyle w:val="40"/>
        <w:rPr>
          <w:ins w:id="650" w:author="Xiaoting" w:date="2019-11-25T17:37:00Z"/>
          <w:rFonts w:asciiTheme="minorHAnsi" w:hAnsiTheme="minorHAnsi" w:cstheme="minorBidi"/>
          <w:kern w:val="2"/>
          <w:sz w:val="21"/>
          <w:szCs w:val="22"/>
          <w:lang w:val="en-US" w:eastAsia="zh-CN"/>
        </w:rPr>
      </w:pPr>
      <w:ins w:id="651" w:author="Xiaoting" w:date="2019-11-25T17:37:00Z">
        <w:r>
          <w:t>5.</w:t>
        </w:r>
        <w:r>
          <w:rPr>
            <w:lang w:eastAsia="zh-CN"/>
          </w:rPr>
          <w:t>23</w:t>
        </w:r>
        <w:r>
          <w:t>.2.1</w:t>
        </w:r>
        <w:r>
          <w:rPr>
            <w:rFonts w:asciiTheme="minorHAnsi" w:hAnsiTheme="minorHAnsi" w:cstheme="minorBidi"/>
            <w:kern w:val="2"/>
            <w:sz w:val="21"/>
            <w:szCs w:val="22"/>
            <w:lang w:val="en-US" w:eastAsia="zh-CN"/>
          </w:rPr>
          <w:tab/>
        </w:r>
        <w:r>
          <w:t>Architecture</w:t>
        </w:r>
        <w:r>
          <w:tab/>
        </w:r>
        <w:r>
          <w:fldChar w:fldCharType="begin"/>
        </w:r>
        <w:r>
          <w:instrText xml:space="preserve"> PAGEREF _Toc25596295 \h </w:instrText>
        </w:r>
      </w:ins>
      <w:r>
        <w:fldChar w:fldCharType="separate"/>
      </w:r>
      <w:ins w:id="652" w:author="Xiaoting" w:date="2019-11-25T17:37:00Z">
        <w:r>
          <w:t>71</w:t>
        </w:r>
        <w:r>
          <w:fldChar w:fldCharType="end"/>
        </w:r>
      </w:ins>
    </w:p>
    <w:p w:rsidR="00246736" w:rsidRDefault="00246736">
      <w:pPr>
        <w:pStyle w:val="40"/>
        <w:rPr>
          <w:ins w:id="653" w:author="Xiaoting" w:date="2019-11-25T17:37:00Z"/>
          <w:rFonts w:asciiTheme="minorHAnsi" w:hAnsiTheme="minorHAnsi" w:cstheme="minorBidi"/>
          <w:kern w:val="2"/>
          <w:sz w:val="21"/>
          <w:szCs w:val="22"/>
          <w:lang w:val="en-US" w:eastAsia="zh-CN"/>
        </w:rPr>
      </w:pPr>
      <w:ins w:id="654" w:author="Xiaoting" w:date="2019-11-25T17:37:00Z">
        <w:r>
          <w:t>5.</w:t>
        </w:r>
        <w:r>
          <w:rPr>
            <w:lang w:eastAsia="zh-CN"/>
          </w:rPr>
          <w:t>23</w:t>
        </w:r>
        <w:r>
          <w:t>.2.2</w:t>
        </w:r>
        <w:r>
          <w:rPr>
            <w:rFonts w:asciiTheme="minorHAnsi" w:hAnsiTheme="minorHAnsi" w:cstheme="minorBidi"/>
            <w:kern w:val="2"/>
            <w:sz w:val="21"/>
            <w:szCs w:val="22"/>
            <w:lang w:val="en-US" w:eastAsia="zh-CN"/>
          </w:rPr>
          <w:tab/>
        </w:r>
        <w:r>
          <w:t>Procedures</w:t>
        </w:r>
        <w:r>
          <w:tab/>
        </w:r>
        <w:r>
          <w:fldChar w:fldCharType="begin"/>
        </w:r>
        <w:r>
          <w:instrText xml:space="preserve"> PAGEREF _Toc25596296 \h </w:instrText>
        </w:r>
      </w:ins>
      <w:r>
        <w:fldChar w:fldCharType="separate"/>
      </w:r>
      <w:ins w:id="655" w:author="Xiaoting" w:date="2019-11-25T17:37:00Z">
        <w:r>
          <w:t>72</w:t>
        </w:r>
        <w:r>
          <w:fldChar w:fldCharType="end"/>
        </w:r>
      </w:ins>
    </w:p>
    <w:p w:rsidR="00246736" w:rsidRDefault="00246736">
      <w:pPr>
        <w:pStyle w:val="30"/>
        <w:rPr>
          <w:ins w:id="656" w:author="Xiaoting" w:date="2019-11-25T17:37:00Z"/>
          <w:rFonts w:asciiTheme="minorHAnsi" w:hAnsiTheme="minorHAnsi" w:cstheme="minorBidi"/>
          <w:kern w:val="2"/>
          <w:sz w:val="21"/>
          <w:szCs w:val="22"/>
          <w:lang w:val="en-US" w:eastAsia="zh-CN"/>
        </w:rPr>
      </w:pPr>
      <w:ins w:id="657" w:author="Xiaoting" w:date="2019-11-25T17:37:00Z">
        <w:r>
          <w:rPr>
            <w:lang w:eastAsia="zh-CN"/>
          </w:rPr>
          <w:t>5.23.3</w:t>
        </w:r>
        <w:r>
          <w:rPr>
            <w:rFonts w:asciiTheme="minorHAnsi" w:hAnsiTheme="minorHAnsi" w:cstheme="minorBidi"/>
            <w:kern w:val="2"/>
            <w:sz w:val="21"/>
            <w:szCs w:val="22"/>
            <w:lang w:val="en-US" w:eastAsia="zh-CN"/>
          </w:rPr>
          <w:tab/>
        </w:r>
        <w:r>
          <w:rPr>
            <w:lang w:eastAsia="zh-CN"/>
          </w:rPr>
          <w:t>Evaluation</w:t>
        </w:r>
        <w:r>
          <w:tab/>
        </w:r>
        <w:r>
          <w:fldChar w:fldCharType="begin"/>
        </w:r>
        <w:r>
          <w:instrText xml:space="preserve"> PAGEREF _Toc25596297 \h </w:instrText>
        </w:r>
      </w:ins>
      <w:r>
        <w:fldChar w:fldCharType="separate"/>
      </w:r>
      <w:ins w:id="658" w:author="Xiaoting" w:date="2019-11-25T17:37:00Z">
        <w:r>
          <w:t>73</w:t>
        </w:r>
        <w:r>
          <w:fldChar w:fldCharType="end"/>
        </w:r>
      </w:ins>
    </w:p>
    <w:p w:rsidR="00246736" w:rsidRDefault="00246736">
      <w:pPr>
        <w:pStyle w:val="20"/>
        <w:rPr>
          <w:ins w:id="659" w:author="Xiaoting" w:date="2019-11-25T17:37:00Z"/>
          <w:rFonts w:asciiTheme="minorHAnsi" w:hAnsiTheme="minorHAnsi" w:cstheme="minorBidi"/>
          <w:kern w:val="2"/>
          <w:sz w:val="21"/>
          <w:szCs w:val="22"/>
          <w:lang w:val="en-US" w:eastAsia="zh-CN"/>
        </w:rPr>
      </w:pPr>
      <w:ins w:id="660" w:author="Xiaoting" w:date="2019-11-25T17:37:00Z">
        <w:r>
          <w:t>5.2</w:t>
        </w:r>
        <w:r>
          <w:rPr>
            <w:lang w:eastAsia="zh-CN"/>
          </w:rPr>
          <w:t>4</w:t>
        </w:r>
        <w:r>
          <w:rPr>
            <w:rFonts w:asciiTheme="minorHAnsi" w:hAnsiTheme="minorHAnsi" w:cstheme="minorBidi"/>
            <w:kern w:val="2"/>
            <w:sz w:val="21"/>
            <w:szCs w:val="22"/>
            <w:lang w:val="en-US" w:eastAsia="zh-CN"/>
          </w:rPr>
          <w:tab/>
        </w:r>
        <w:r>
          <w:t>Solution #2</w:t>
        </w:r>
        <w:r>
          <w:rPr>
            <w:lang w:eastAsia="zh-CN"/>
          </w:rPr>
          <w:t>4</w:t>
        </w:r>
        <w:r>
          <w:t>: AKMA push</w:t>
        </w:r>
        <w:r>
          <w:tab/>
        </w:r>
        <w:r>
          <w:fldChar w:fldCharType="begin"/>
        </w:r>
        <w:r>
          <w:instrText xml:space="preserve"> PAGEREF _Toc25596298 \h </w:instrText>
        </w:r>
      </w:ins>
      <w:r>
        <w:fldChar w:fldCharType="separate"/>
      </w:r>
      <w:ins w:id="661" w:author="Xiaoting" w:date="2019-11-25T17:37:00Z">
        <w:r>
          <w:t>73</w:t>
        </w:r>
        <w:r>
          <w:fldChar w:fldCharType="end"/>
        </w:r>
      </w:ins>
    </w:p>
    <w:p w:rsidR="00246736" w:rsidRDefault="00246736">
      <w:pPr>
        <w:pStyle w:val="30"/>
        <w:rPr>
          <w:ins w:id="662" w:author="Xiaoting" w:date="2019-11-25T17:37:00Z"/>
          <w:rFonts w:asciiTheme="minorHAnsi" w:hAnsiTheme="minorHAnsi" w:cstheme="minorBidi"/>
          <w:kern w:val="2"/>
          <w:sz w:val="21"/>
          <w:szCs w:val="22"/>
          <w:lang w:val="en-US" w:eastAsia="zh-CN"/>
        </w:rPr>
      </w:pPr>
      <w:ins w:id="663" w:author="Xiaoting" w:date="2019-11-25T17:37:00Z">
        <w:r>
          <w:t>5.2</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_Toc25596299 \h </w:instrText>
        </w:r>
      </w:ins>
      <w:r>
        <w:fldChar w:fldCharType="separate"/>
      </w:r>
      <w:ins w:id="664" w:author="Xiaoting" w:date="2019-11-25T17:37:00Z">
        <w:r>
          <w:t>73</w:t>
        </w:r>
        <w:r>
          <w:fldChar w:fldCharType="end"/>
        </w:r>
      </w:ins>
    </w:p>
    <w:p w:rsidR="00246736" w:rsidRDefault="00246736">
      <w:pPr>
        <w:pStyle w:val="30"/>
        <w:rPr>
          <w:ins w:id="665" w:author="Xiaoting" w:date="2019-11-25T17:37:00Z"/>
          <w:rFonts w:asciiTheme="minorHAnsi" w:hAnsiTheme="minorHAnsi" w:cstheme="minorBidi"/>
          <w:kern w:val="2"/>
          <w:sz w:val="21"/>
          <w:szCs w:val="22"/>
          <w:lang w:val="en-US" w:eastAsia="zh-CN"/>
        </w:rPr>
      </w:pPr>
      <w:ins w:id="666" w:author="Xiaoting" w:date="2019-11-25T17:37:00Z">
        <w:r>
          <w:t>5.2</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_Toc25596300 \h </w:instrText>
        </w:r>
      </w:ins>
      <w:r>
        <w:fldChar w:fldCharType="separate"/>
      </w:r>
      <w:ins w:id="667" w:author="Xiaoting" w:date="2019-11-25T17:37:00Z">
        <w:r>
          <w:t>73</w:t>
        </w:r>
        <w:r>
          <w:fldChar w:fldCharType="end"/>
        </w:r>
      </w:ins>
    </w:p>
    <w:p w:rsidR="00246736" w:rsidRDefault="00246736">
      <w:pPr>
        <w:pStyle w:val="40"/>
        <w:rPr>
          <w:ins w:id="668" w:author="Xiaoting" w:date="2019-11-25T17:37:00Z"/>
          <w:rFonts w:asciiTheme="minorHAnsi" w:hAnsiTheme="minorHAnsi" w:cstheme="minorBidi"/>
          <w:kern w:val="2"/>
          <w:sz w:val="21"/>
          <w:szCs w:val="22"/>
          <w:lang w:val="en-US" w:eastAsia="zh-CN"/>
        </w:rPr>
      </w:pPr>
      <w:ins w:id="669" w:author="Xiaoting" w:date="2019-11-25T17:37:00Z">
        <w:r>
          <w:t>5.2</w:t>
        </w:r>
        <w:r>
          <w:rPr>
            <w:lang w:eastAsia="zh-CN"/>
          </w:rPr>
          <w:t>4</w:t>
        </w:r>
        <w:r>
          <w:t>.2.1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_Toc25596301 \h </w:instrText>
        </w:r>
      </w:ins>
      <w:r>
        <w:fldChar w:fldCharType="separate"/>
      </w:r>
      <w:ins w:id="670" w:author="Xiaoting" w:date="2019-11-25T17:37:00Z">
        <w:r>
          <w:t>73</w:t>
        </w:r>
        <w:r>
          <w:fldChar w:fldCharType="end"/>
        </w:r>
      </w:ins>
    </w:p>
    <w:p w:rsidR="00246736" w:rsidRDefault="00246736">
      <w:pPr>
        <w:pStyle w:val="40"/>
        <w:rPr>
          <w:ins w:id="671" w:author="Xiaoting" w:date="2019-11-25T17:37:00Z"/>
          <w:rFonts w:asciiTheme="minorHAnsi" w:hAnsiTheme="minorHAnsi" w:cstheme="minorBidi"/>
          <w:kern w:val="2"/>
          <w:sz w:val="21"/>
          <w:szCs w:val="22"/>
          <w:lang w:val="en-US" w:eastAsia="zh-CN"/>
        </w:rPr>
      </w:pPr>
      <w:ins w:id="672" w:author="Xiaoting" w:date="2019-11-25T17:37:00Z">
        <w:r>
          <w:t>5.24.2.2</w:t>
        </w:r>
        <w:r>
          <w:rPr>
            <w:rFonts w:asciiTheme="minorHAnsi" w:hAnsiTheme="minorHAnsi" w:cstheme="minorBidi"/>
            <w:kern w:val="2"/>
            <w:sz w:val="21"/>
            <w:szCs w:val="22"/>
            <w:lang w:val="en-US" w:eastAsia="zh-CN"/>
          </w:rPr>
          <w:tab/>
        </w:r>
        <w:r>
          <w:t>Procedures</w:t>
        </w:r>
        <w:r>
          <w:tab/>
        </w:r>
        <w:r>
          <w:fldChar w:fldCharType="begin"/>
        </w:r>
        <w:r>
          <w:instrText xml:space="preserve"> PAGEREF _Toc25596302 \h </w:instrText>
        </w:r>
      </w:ins>
      <w:r>
        <w:fldChar w:fldCharType="separate"/>
      </w:r>
      <w:ins w:id="673" w:author="Xiaoting" w:date="2019-11-25T17:37:00Z">
        <w:r>
          <w:t>74</w:t>
        </w:r>
        <w:r>
          <w:fldChar w:fldCharType="end"/>
        </w:r>
      </w:ins>
    </w:p>
    <w:p w:rsidR="00246736" w:rsidRDefault="00246736">
      <w:pPr>
        <w:pStyle w:val="50"/>
        <w:rPr>
          <w:ins w:id="674" w:author="Xiaoting" w:date="2019-11-25T17:37:00Z"/>
          <w:rFonts w:asciiTheme="minorHAnsi" w:hAnsiTheme="minorHAnsi" w:cstheme="minorBidi"/>
          <w:kern w:val="2"/>
          <w:sz w:val="21"/>
          <w:szCs w:val="22"/>
          <w:lang w:val="en-US" w:eastAsia="zh-CN"/>
        </w:rPr>
      </w:pPr>
      <w:ins w:id="675" w:author="Xiaoting" w:date="2019-11-25T17:37:00Z">
        <w:r>
          <w:t>5.24.2.2.1</w:t>
        </w:r>
        <w:r>
          <w:rPr>
            <w:rFonts w:asciiTheme="minorHAnsi" w:hAnsiTheme="minorHAnsi" w:cstheme="minorBidi"/>
            <w:kern w:val="2"/>
            <w:sz w:val="21"/>
            <w:szCs w:val="22"/>
            <w:lang w:val="en-US" w:eastAsia="zh-CN"/>
          </w:rPr>
          <w:tab/>
        </w:r>
        <w:r>
          <w:t>Initiation</w:t>
        </w:r>
        <w:r>
          <w:tab/>
        </w:r>
        <w:r>
          <w:fldChar w:fldCharType="begin"/>
        </w:r>
        <w:r>
          <w:instrText xml:space="preserve"> PAGEREF _Toc25596303 \h </w:instrText>
        </w:r>
      </w:ins>
      <w:r>
        <w:fldChar w:fldCharType="separate"/>
      </w:r>
      <w:ins w:id="676" w:author="Xiaoting" w:date="2019-11-25T17:37:00Z">
        <w:r>
          <w:t>74</w:t>
        </w:r>
        <w:r>
          <w:fldChar w:fldCharType="end"/>
        </w:r>
      </w:ins>
    </w:p>
    <w:p w:rsidR="00246736" w:rsidRDefault="00246736">
      <w:pPr>
        <w:pStyle w:val="30"/>
        <w:rPr>
          <w:ins w:id="677" w:author="Xiaoting" w:date="2019-11-25T17:37:00Z"/>
          <w:rFonts w:asciiTheme="minorHAnsi" w:hAnsiTheme="minorHAnsi" w:cstheme="minorBidi"/>
          <w:kern w:val="2"/>
          <w:sz w:val="21"/>
          <w:szCs w:val="22"/>
          <w:lang w:val="en-US" w:eastAsia="zh-CN"/>
        </w:rPr>
      </w:pPr>
      <w:ins w:id="678" w:author="Xiaoting" w:date="2019-11-25T17:37:00Z">
        <w:r>
          <w:t>5.</w:t>
        </w:r>
        <w:r w:rsidRPr="00315972">
          <w:rPr>
            <w:lang w:val="en-US" w:eastAsia="zh-CN"/>
          </w:rPr>
          <w:t>24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_Toc25596304 \h </w:instrText>
        </w:r>
      </w:ins>
      <w:r>
        <w:fldChar w:fldCharType="separate"/>
      </w:r>
      <w:ins w:id="679" w:author="Xiaoting" w:date="2019-11-25T17:37:00Z">
        <w:r>
          <w:t>76</w:t>
        </w:r>
        <w:r>
          <w:fldChar w:fldCharType="end"/>
        </w:r>
      </w:ins>
    </w:p>
    <w:p w:rsidR="00246736" w:rsidRDefault="00246736">
      <w:pPr>
        <w:pStyle w:val="20"/>
        <w:rPr>
          <w:ins w:id="680" w:author="Xiaoting" w:date="2019-11-25T17:37:00Z"/>
          <w:rFonts w:asciiTheme="minorHAnsi" w:hAnsiTheme="minorHAnsi" w:cstheme="minorBidi"/>
          <w:kern w:val="2"/>
          <w:sz w:val="21"/>
          <w:szCs w:val="22"/>
          <w:lang w:val="en-US" w:eastAsia="zh-CN"/>
        </w:rPr>
      </w:pPr>
      <w:ins w:id="681" w:author="Xiaoting" w:date="2019-11-25T17:37:00Z">
        <w:r>
          <w:t>5.2</w:t>
        </w:r>
        <w:r>
          <w:rPr>
            <w:lang w:eastAsia="zh-CN"/>
          </w:rPr>
          <w:t>5</w:t>
        </w:r>
        <w:r>
          <w:rPr>
            <w:rFonts w:asciiTheme="minorHAnsi" w:hAnsiTheme="minorHAnsi" w:cstheme="minorBidi"/>
            <w:kern w:val="2"/>
            <w:sz w:val="21"/>
            <w:szCs w:val="22"/>
            <w:lang w:val="en-US" w:eastAsia="zh-CN"/>
          </w:rPr>
          <w:tab/>
        </w:r>
        <w:r>
          <w:t>Solution #2</w:t>
        </w:r>
        <w:r>
          <w:rPr>
            <w:lang w:eastAsia="zh-CN"/>
          </w:rPr>
          <w:t>5</w:t>
        </w:r>
        <w:r>
          <w:t xml:space="preserve">: </w:t>
        </w:r>
        <w:r>
          <w:rPr>
            <w:lang w:eastAsia="zh-CN"/>
          </w:rPr>
          <w:t>Key lifetimes</w:t>
        </w:r>
        <w:r>
          <w:tab/>
        </w:r>
        <w:r>
          <w:fldChar w:fldCharType="begin"/>
        </w:r>
        <w:r>
          <w:instrText xml:space="preserve"> PAGEREF _Toc25596305 \h </w:instrText>
        </w:r>
      </w:ins>
      <w:r>
        <w:fldChar w:fldCharType="separate"/>
      </w:r>
      <w:ins w:id="682" w:author="Xiaoting" w:date="2019-11-25T17:37:00Z">
        <w:r>
          <w:t>76</w:t>
        </w:r>
        <w:r>
          <w:fldChar w:fldCharType="end"/>
        </w:r>
      </w:ins>
    </w:p>
    <w:p w:rsidR="00246736" w:rsidRDefault="00246736">
      <w:pPr>
        <w:pStyle w:val="30"/>
        <w:rPr>
          <w:ins w:id="683" w:author="Xiaoting" w:date="2019-11-25T17:37:00Z"/>
          <w:rFonts w:asciiTheme="minorHAnsi" w:hAnsiTheme="minorHAnsi" w:cstheme="minorBidi"/>
          <w:kern w:val="2"/>
          <w:sz w:val="21"/>
          <w:szCs w:val="22"/>
          <w:lang w:val="en-US" w:eastAsia="zh-CN"/>
        </w:rPr>
      </w:pPr>
      <w:ins w:id="684" w:author="Xiaoting" w:date="2019-11-25T17:37:00Z">
        <w:r w:rsidRPr="00315972">
          <w:rPr>
            <w:rFonts w:eastAsia="宋体"/>
          </w:rPr>
          <w:t>5.</w:t>
        </w:r>
        <w:r>
          <w:rPr>
            <w:lang w:eastAsia="zh-CN"/>
          </w:rPr>
          <w:t>25</w:t>
        </w:r>
        <w:r w:rsidRPr="00315972">
          <w:rPr>
            <w:rFonts w:eastAsia="宋体"/>
          </w:rPr>
          <w:t>.1</w:t>
        </w:r>
        <w:r>
          <w:rPr>
            <w:rFonts w:asciiTheme="minorHAnsi" w:hAnsiTheme="minorHAnsi" w:cstheme="minorBidi"/>
            <w:kern w:val="2"/>
            <w:sz w:val="21"/>
            <w:szCs w:val="22"/>
            <w:lang w:val="en-US" w:eastAsia="zh-CN"/>
          </w:rPr>
          <w:tab/>
        </w:r>
        <w:r w:rsidRPr="00315972">
          <w:rPr>
            <w:rFonts w:eastAsia="宋体"/>
          </w:rPr>
          <w:t>Introduction</w:t>
        </w:r>
        <w:r>
          <w:tab/>
        </w:r>
        <w:r>
          <w:fldChar w:fldCharType="begin"/>
        </w:r>
        <w:r>
          <w:instrText xml:space="preserve"> PAGEREF _Toc25596306 \h </w:instrText>
        </w:r>
      </w:ins>
      <w:r>
        <w:fldChar w:fldCharType="separate"/>
      </w:r>
      <w:ins w:id="685" w:author="Xiaoting" w:date="2019-11-25T17:37:00Z">
        <w:r>
          <w:t>76</w:t>
        </w:r>
        <w:r>
          <w:fldChar w:fldCharType="end"/>
        </w:r>
      </w:ins>
    </w:p>
    <w:p w:rsidR="00246736" w:rsidRDefault="00246736">
      <w:pPr>
        <w:pStyle w:val="30"/>
        <w:rPr>
          <w:ins w:id="686" w:author="Xiaoting" w:date="2019-11-25T17:37:00Z"/>
          <w:rFonts w:asciiTheme="minorHAnsi" w:hAnsiTheme="minorHAnsi" w:cstheme="minorBidi"/>
          <w:kern w:val="2"/>
          <w:sz w:val="21"/>
          <w:szCs w:val="22"/>
          <w:lang w:val="en-US" w:eastAsia="zh-CN"/>
        </w:rPr>
      </w:pPr>
      <w:ins w:id="687" w:author="Xiaoting" w:date="2019-11-25T17:37:00Z">
        <w:r w:rsidRPr="00315972">
          <w:rPr>
            <w:rFonts w:eastAsia="宋体"/>
          </w:rPr>
          <w:t>5.</w:t>
        </w:r>
        <w:r>
          <w:rPr>
            <w:lang w:eastAsia="zh-CN"/>
          </w:rPr>
          <w:t>25</w:t>
        </w:r>
        <w:r w:rsidRPr="00315972">
          <w:rPr>
            <w:rFonts w:eastAsia="宋体"/>
          </w:rPr>
          <w:t>.2</w:t>
        </w:r>
        <w:r>
          <w:rPr>
            <w:rFonts w:asciiTheme="minorHAnsi" w:hAnsiTheme="minorHAnsi" w:cstheme="minorBidi"/>
            <w:kern w:val="2"/>
            <w:sz w:val="21"/>
            <w:szCs w:val="22"/>
            <w:lang w:val="en-US" w:eastAsia="zh-CN"/>
          </w:rPr>
          <w:tab/>
        </w:r>
        <w:r w:rsidRPr="00315972">
          <w:rPr>
            <w:rFonts w:eastAsia="宋体"/>
          </w:rPr>
          <w:t>Solution details</w:t>
        </w:r>
        <w:r>
          <w:tab/>
        </w:r>
        <w:r>
          <w:fldChar w:fldCharType="begin"/>
        </w:r>
        <w:r>
          <w:instrText xml:space="preserve"> PAGEREF _Toc25596307 \h </w:instrText>
        </w:r>
      </w:ins>
      <w:r>
        <w:fldChar w:fldCharType="separate"/>
      </w:r>
      <w:ins w:id="688" w:author="Xiaoting" w:date="2019-11-25T17:37:00Z">
        <w:r>
          <w:t>76</w:t>
        </w:r>
        <w:r>
          <w:fldChar w:fldCharType="end"/>
        </w:r>
      </w:ins>
    </w:p>
    <w:p w:rsidR="00246736" w:rsidRDefault="00246736">
      <w:pPr>
        <w:pStyle w:val="40"/>
        <w:rPr>
          <w:ins w:id="689" w:author="Xiaoting" w:date="2019-11-25T17:37:00Z"/>
          <w:rFonts w:asciiTheme="minorHAnsi" w:hAnsiTheme="minorHAnsi" w:cstheme="minorBidi"/>
          <w:kern w:val="2"/>
          <w:sz w:val="21"/>
          <w:szCs w:val="22"/>
          <w:lang w:val="en-US" w:eastAsia="zh-CN"/>
        </w:rPr>
      </w:pPr>
      <w:ins w:id="690" w:author="Xiaoting" w:date="2019-11-25T17:37:00Z">
        <w:r w:rsidRPr="00315972">
          <w:rPr>
            <w:rFonts w:eastAsia="宋体"/>
          </w:rPr>
          <w:t>5.</w:t>
        </w:r>
        <w:r>
          <w:rPr>
            <w:lang w:eastAsia="zh-CN"/>
          </w:rPr>
          <w:t>25</w:t>
        </w:r>
        <w:r w:rsidRPr="00315972">
          <w:rPr>
            <w:rFonts w:eastAsia="宋体"/>
          </w:rPr>
          <w:t>.2.1</w:t>
        </w:r>
        <w:r>
          <w:rPr>
            <w:rFonts w:asciiTheme="minorHAnsi" w:hAnsiTheme="minorHAnsi" w:cstheme="minorBidi"/>
            <w:kern w:val="2"/>
            <w:sz w:val="21"/>
            <w:szCs w:val="22"/>
            <w:lang w:val="en-US" w:eastAsia="zh-CN"/>
          </w:rPr>
          <w:tab/>
        </w:r>
        <w:r w:rsidRPr="00315972">
          <w:rPr>
            <w:rFonts w:eastAsia="宋体"/>
          </w:rPr>
          <w:t>K</w:t>
        </w:r>
        <w:r w:rsidRPr="00315972">
          <w:rPr>
            <w:rFonts w:eastAsia="宋体"/>
            <w:vertAlign w:val="subscript"/>
          </w:rPr>
          <w:t>AKMA</w:t>
        </w:r>
        <w:r w:rsidRPr="00315972">
          <w:rPr>
            <w:rFonts w:eastAsia="宋体"/>
          </w:rPr>
          <w:t xml:space="preserve"> lifetime</w:t>
        </w:r>
        <w:r>
          <w:tab/>
        </w:r>
        <w:r>
          <w:fldChar w:fldCharType="begin"/>
        </w:r>
        <w:r>
          <w:instrText xml:space="preserve"> PAGEREF _Toc25596308 \h </w:instrText>
        </w:r>
      </w:ins>
      <w:r>
        <w:fldChar w:fldCharType="separate"/>
      </w:r>
      <w:ins w:id="691" w:author="Xiaoting" w:date="2019-11-25T17:37:00Z">
        <w:r>
          <w:t>76</w:t>
        </w:r>
        <w:r>
          <w:fldChar w:fldCharType="end"/>
        </w:r>
      </w:ins>
    </w:p>
    <w:p w:rsidR="00246736" w:rsidRDefault="00246736">
      <w:pPr>
        <w:pStyle w:val="40"/>
        <w:rPr>
          <w:ins w:id="692" w:author="Xiaoting" w:date="2019-11-25T17:37:00Z"/>
          <w:rFonts w:asciiTheme="minorHAnsi" w:hAnsiTheme="minorHAnsi" w:cstheme="minorBidi"/>
          <w:kern w:val="2"/>
          <w:sz w:val="21"/>
          <w:szCs w:val="22"/>
          <w:lang w:val="en-US" w:eastAsia="zh-CN"/>
        </w:rPr>
      </w:pPr>
      <w:ins w:id="693" w:author="Xiaoting" w:date="2019-11-25T17:37:00Z">
        <w:r w:rsidRPr="00315972">
          <w:rPr>
            <w:rFonts w:eastAsia="宋体"/>
          </w:rPr>
          <w:t>5.</w:t>
        </w:r>
        <w:r>
          <w:rPr>
            <w:lang w:eastAsia="zh-CN"/>
          </w:rPr>
          <w:t>25</w:t>
        </w:r>
        <w:r w:rsidRPr="00315972">
          <w:rPr>
            <w:rFonts w:eastAsia="宋体"/>
          </w:rPr>
          <w:t>.2.2</w:t>
        </w:r>
        <w:r>
          <w:rPr>
            <w:rFonts w:asciiTheme="minorHAnsi" w:hAnsiTheme="minorHAnsi" w:cstheme="minorBidi"/>
            <w:kern w:val="2"/>
            <w:sz w:val="21"/>
            <w:szCs w:val="22"/>
            <w:lang w:val="en-US" w:eastAsia="zh-CN"/>
          </w:rPr>
          <w:tab/>
        </w:r>
        <w:r w:rsidRPr="00315972">
          <w:rPr>
            <w:rFonts w:eastAsia="宋体"/>
          </w:rPr>
          <w:t>Application key lifetime</w:t>
        </w:r>
        <w:r>
          <w:tab/>
        </w:r>
        <w:r>
          <w:fldChar w:fldCharType="begin"/>
        </w:r>
        <w:r>
          <w:instrText xml:space="preserve"> PAGEREF _Toc25596309 \h </w:instrText>
        </w:r>
      </w:ins>
      <w:r>
        <w:fldChar w:fldCharType="separate"/>
      </w:r>
      <w:ins w:id="694" w:author="Xiaoting" w:date="2019-11-25T17:37:00Z">
        <w:r>
          <w:t>76</w:t>
        </w:r>
        <w:r>
          <w:fldChar w:fldCharType="end"/>
        </w:r>
      </w:ins>
    </w:p>
    <w:p w:rsidR="00246736" w:rsidRDefault="00246736">
      <w:pPr>
        <w:pStyle w:val="30"/>
        <w:rPr>
          <w:ins w:id="695" w:author="Xiaoting" w:date="2019-11-25T17:37:00Z"/>
          <w:rFonts w:asciiTheme="minorHAnsi" w:hAnsiTheme="minorHAnsi" w:cstheme="minorBidi"/>
          <w:kern w:val="2"/>
          <w:sz w:val="21"/>
          <w:szCs w:val="22"/>
          <w:lang w:val="en-US" w:eastAsia="zh-CN"/>
        </w:rPr>
      </w:pPr>
      <w:ins w:id="696" w:author="Xiaoting" w:date="2019-11-25T17:37:00Z">
        <w:r w:rsidRPr="00315972">
          <w:rPr>
            <w:rFonts w:eastAsia="宋体"/>
          </w:rPr>
          <w:t>5.</w:t>
        </w:r>
        <w:r>
          <w:rPr>
            <w:lang w:eastAsia="zh-CN"/>
          </w:rPr>
          <w:t>25</w:t>
        </w:r>
        <w:r w:rsidRPr="00315972">
          <w:rPr>
            <w:rFonts w:eastAsia="宋体"/>
          </w:rPr>
          <w:t>.3</w:t>
        </w:r>
        <w:r>
          <w:rPr>
            <w:rFonts w:asciiTheme="minorHAnsi" w:hAnsiTheme="minorHAnsi" w:cstheme="minorBidi"/>
            <w:kern w:val="2"/>
            <w:sz w:val="21"/>
            <w:szCs w:val="22"/>
            <w:lang w:val="en-US" w:eastAsia="zh-CN"/>
          </w:rPr>
          <w:tab/>
        </w:r>
        <w:r w:rsidRPr="00315972">
          <w:rPr>
            <w:rFonts w:eastAsia="宋体"/>
          </w:rPr>
          <w:t>Evaluation</w:t>
        </w:r>
        <w:r>
          <w:tab/>
        </w:r>
        <w:r>
          <w:fldChar w:fldCharType="begin"/>
        </w:r>
        <w:r>
          <w:instrText xml:space="preserve"> PAGEREF _Toc25596310 \h </w:instrText>
        </w:r>
      </w:ins>
      <w:r>
        <w:fldChar w:fldCharType="separate"/>
      </w:r>
      <w:ins w:id="697" w:author="Xiaoting" w:date="2019-11-25T17:37:00Z">
        <w:r>
          <w:t>77</w:t>
        </w:r>
        <w:r>
          <w:fldChar w:fldCharType="end"/>
        </w:r>
      </w:ins>
    </w:p>
    <w:p w:rsidR="00246736" w:rsidRDefault="00246736">
      <w:pPr>
        <w:pStyle w:val="10"/>
        <w:rPr>
          <w:ins w:id="698" w:author="Xiaoting" w:date="2019-11-25T17:37:00Z"/>
          <w:rFonts w:asciiTheme="minorHAnsi" w:hAnsiTheme="minorHAnsi" w:cstheme="minorBidi"/>
          <w:kern w:val="2"/>
          <w:sz w:val="21"/>
          <w:szCs w:val="22"/>
          <w:lang w:val="en-US" w:eastAsia="zh-CN"/>
        </w:rPr>
      </w:pPr>
      <w:ins w:id="699" w:author="Xiaoting" w:date="2019-11-25T17:37:00Z">
        <w:r>
          <w:rPr>
            <w:lang w:eastAsia="zh-CN"/>
          </w:rPr>
          <w:t>6</w:t>
        </w:r>
        <w:r>
          <w:rPr>
            <w:rFonts w:asciiTheme="minorHAnsi" w:hAnsiTheme="minorHAnsi" w:cstheme="minorBidi"/>
            <w:kern w:val="2"/>
            <w:sz w:val="21"/>
            <w:szCs w:val="22"/>
            <w:lang w:val="en-US" w:eastAsia="zh-CN"/>
          </w:rPr>
          <w:tab/>
        </w:r>
        <w:r>
          <w:rPr>
            <w:lang w:eastAsia="zh-CN"/>
          </w:rPr>
          <w:t>Evaluation and conclusion</w:t>
        </w:r>
        <w:r>
          <w:tab/>
        </w:r>
        <w:r>
          <w:fldChar w:fldCharType="begin"/>
        </w:r>
        <w:r>
          <w:instrText xml:space="preserve"> PAGEREF _Toc25596311 \h </w:instrText>
        </w:r>
      </w:ins>
      <w:r>
        <w:fldChar w:fldCharType="separate"/>
      </w:r>
      <w:ins w:id="700" w:author="Xiaoting" w:date="2019-11-25T17:37:00Z">
        <w:r>
          <w:t>77</w:t>
        </w:r>
        <w:r>
          <w:fldChar w:fldCharType="end"/>
        </w:r>
      </w:ins>
    </w:p>
    <w:p w:rsidR="00246736" w:rsidRDefault="00246736">
      <w:pPr>
        <w:pStyle w:val="20"/>
        <w:rPr>
          <w:ins w:id="701" w:author="Xiaoting" w:date="2019-11-25T17:37:00Z"/>
          <w:rFonts w:asciiTheme="minorHAnsi" w:hAnsiTheme="minorHAnsi" w:cstheme="minorBidi"/>
          <w:kern w:val="2"/>
          <w:sz w:val="21"/>
          <w:szCs w:val="22"/>
          <w:lang w:val="en-US" w:eastAsia="zh-CN"/>
        </w:rPr>
      </w:pPr>
      <w:ins w:id="702" w:author="Xiaoting" w:date="2019-11-25T17:37:00Z">
        <w:r>
          <w:rPr>
            <w:lang w:eastAsia="zh-CN"/>
          </w:rPr>
          <w:t>6</w:t>
        </w:r>
        <w:r>
          <w:t>.1</w:t>
        </w:r>
        <w:r>
          <w:rPr>
            <w:rFonts w:asciiTheme="minorHAnsi" w:hAnsiTheme="minorHAnsi" w:cstheme="minorBidi"/>
            <w:kern w:val="2"/>
            <w:sz w:val="21"/>
            <w:szCs w:val="22"/>
            <w:lang w:val="en-US" w:eastAsia="zh-CN"/>
          </w:rPr>
          <w:tab/>
        </w:r>
        <w:r>
          <w:rPr>
            <w:lang w:eastAsia="zh-CN"/>
          </w:rPr>
          <w:t>Evaluation and conclusion on architecture and authentication procedures</w:t>
        </w:r>
        <w:r>
          <w:tab/>
        </w:r>
        <w:r>
          <w:fldChar w:fldCharType="begin"/>
        </w:r>
        <w:r>
          <w:instrText xml:space="preserve"> PAGEREF _Toc25596312 \h </w:instrText>
        </w:r>
      </w:ins>
      <w:r>
        <w:fldChar w:fldCharType="separate"/>
      </w:r>
      <w:ins w:id="703" w:author="Xiaoting" w:date="2019-11-25T17:37:00Z">
        <w:r>
          <w:t>77</w:t>
        </w:r>
        <w:r>
          <w:fldChar w:fldCharType="end"/>
        </w:r>
      </w:ins>
    </w:p>
    <w:p w:rsidR="00246736" w:rsidRDefault="00246736">
      <w:pPr>
        <w:pStyle w:val="20"/>
        <w:rPr>
          <w:ins w:id="704" w:author="Xiaoting" w:date="2019-11-25T17:37:00Z"/>
          <w:rFonts w:asciiTheme="minorHAnsi" w:hAnsiTheme="minorHAnsi" w:cstheme="minorBidi"/>
          <w:kern w:val="2"/>
          <w:sz w:val="21"/>
          <w:szCs w:val="22"/>
          <w:lang w:val="en-US" w:eastAsia="zh-CN"/>
        </w:rPr>
      </w:pPr>
      <w:ins w:id="705" w:author="Xiaoting" w:date="2019-11-25T17:37:00Z">
        <w:r>
          <w:rPr>
            <w:lang w:eastAsia="zh-CN"/>
          </w:rPr>
          <w:t>6</w:t>
        </w:r>
        <w:r>
          <w:t>.</w:t>
        </w:r>
        <w:r>
          <w:rPr>
            <w:lang w:eastAsia="zh-CN"/>
          </w:rPr>
          <w:t>2</w:t>
        </w:r>
        <w:r>
          <w:rPr>
            <w:rFonts w:asciiTheme="minorHAnsi" w:hAnsiTheme="minorHAnsi" w:cstheme="minorBidi"/>
            <w:kern w:val="2"/>
            <w:sz w:val="21"/>
            <w:szCs w:val="22"/>
            <w:lang w:val="en-US" w:eastAsia="zh-CN"/>
          </w:rPr>
          <w:tab/>
        </w:r>
        <w:r>
          <w:rPr>
            <w:lang w:eastAsia="zh-CN"/>
          </w:rPr>
          <w:t>Evaluation and conclusion on key management</w:t>
        </w:r>
        <w:r>
          <w:tab/>
        </w:r>
        <w:r>
          <w:fldChar w:fldCharType="begin"/>
        </w:r>
        <w:r>
          <w:instrText xml:space="preserve"> PAGEREF _Toc25596313 \h </w:instrText>
        </w:r>
      </w:ins>
      <w:r>
        <w:fldChar w:fldCharType="separate"/>
      </w:r>
      <w:ins w:id="706" w:author="Xiaoting" w:date="2019-11-25T17:37:00Z">
        <w:r>
          <w:t>78</w:t>
        </w:r>
        <w:r>
          <w:fldChar w:fldCharType="end"/>
        </w:r>
      </w:ins>
    </w:p>
    <w:p w:rsidR="00246736" w:rsidRDefault="00246736">
      <w:pPr>
        <w:pStyle w:val="30"/>
        <w:rPr>
          <w:ins w:id="707" w:author="Xiaoting" w:date="2019-11-25T17:37:00Z"/>
          <w:rFonts w:asciiTheme="minorHAnsi" w:hAnsiTheme="minorHAnsi" w:cstheme="minorBidi"/>
          <w:kern w:val="2"/>
          <w:sz w:val="21"/>
          <w:szCs w:val="22"/>
          <w:lang w:val="en-US" w:eastAsia="zh-CN"/>
        </w:rPr>
      </w:pPr>
      <w:ins w:id="708" w:author="Xiaoting" w:date="2019-11-25T17:37:00Z">
        <w:r>
          <w:rPr>
            <w:lang w:eastAsia="zh-CN"/>
          </w:rPr>
          <w:t>6.2.1</w:t>
        </w:r>
        <w:r>
          <w:rPr>
            <w:rFonts w:asciiTheme="minorHAnsi" w:hAnsiTheme="minorHAnsi" w:cstheme="minorBidi"/>
            <w:kern w:val="2"/>
            <w:sz w:val="21"/>
            <w:szCs w:val="22"/>
            <w:lang w:val="en-US" w:eastAsia="zh-CN"/>
          </w:rPr>
          <w:tab/>
        </w:r>
        <w:r>
          <w:t>Evaluation</w:t>
        </w:r>
        <w:r>
          <w:rPr>
            <w:lang w:eastAsia="zh-CN"/>
          </w:rPr>
          <w:t xml:space="preserve"> and conclusion on Key lifetimes (Key issue #12)</w:t>
        </w:r>
        <w:r>
          <w:tab/>
        </w:r>
        <w:r>
          <w:fldChar w:fldCharType="begin"/>
        </w:r>
        <w:r>
          <w:instrText xml:space="preserve"> PAGEREF _Toc25596314 \h </w:instrText>
        </w:r>
      </w:ins>
      <w:r>
        <w:fldChar w:fldCharType="separate"/>
      </w:r>
      <w:ins w:id="709" w:author="Xiaoting" w:date="2019-11-25T17:37:00Z">
        <w:r>
          <w:t>78</w:t>
        </w:r>
        <w:r>
          <w:fldChar w:fldCharType="end"/>
        </w:r>
      </w:ins>
    </w:p>
    <w:p w:rsidR="00246736" w:rsidRDefault="00246736">
      <w:pPr>
        <w:pStyle w:val="30"/>
        <w:rPr>
          <w:ins w:id="710" w:author="Xiaoting" w:date="2019-11-25T17:37:00Z"/>
          <w:rFonts w:asciiTheme="minorHAnsi" w:hAnsiTheme="minorHAnsi" w:cstheme="minorBidi"/>
          <w:kern w:val="2"/>
          <w:sz w:val="21"/>
          <w:szCs w:val="22"/>
          <w:lang w:val="en-US" w:eastAsia="zh-CN"/>
        </w:rPr>
      </w:pPr>
      <w:ins w:id="711" w:author="Xiaoting" w:date="2019-11-25T17:37:00Z">
        <w:r w:rsidRPr="00315972">
          <w:rPr>
            <w:rFonts w:eastAsia="等线"/>
            <w:lang w:eastAsia="zh-CN"/>
          </w:rPr>
          <w:t>6.2.2</w:t>
        </w:r>
        <w:r>
          <w:rPr>
            <w:rFonts w:asciiTheme="minorHAnsi" w:hAnsiTheme="minorHAnsi" w:cstheme="minorBidi"/>
            <w:kern w:val="2"/>
            <w:sz w:val="21"/>
            <w:szCs w:val="22"/>
            <w:lang w:val="en-US" w:eastAsia="zh-CN"/>
          </w:rPr>
          <w:tab/>
        </w:r>
        <w:r w:rsidRPr="00315972">
          <w:rPr>
            <w:rFonts w:eastAsia="等线"/>
          </w:rPr>
          <w:t>Evaluation</w:t>
        </w:r>
        <w:r w:rsidRPr="00315972">
          <w:rPr>
            <w:rFonts w:eastAsia="等线"/>
            <w:lang w:eastAsia="zh-CN"/>
          </w:rPr>
          <w:t xml:space="preserve"> and conclusion on S</w:t>
        </w:r>
        <w:r w:rsidRPr="00315972">
          <w:rPr>
            <w:rFonts w:eastAsia="等线"/>
          </w:rPr>
          <w:t>ecure communication between UE and application server</w:t>
        </w:r>
        <w:r w:rsidRPr="00315972">
          <w:rPr>
            <w:rFonts w:eastAsia="等线"/>
            <w:lang w:eastAsia="zh-CN"/>
          </w:rPr>
          <w:t xml:space="preserve"> (Key issue #6)</w:t>
        </w:r>
        <w:r>
          <w:tab/>
        </w:r>
        <w:r>
          <w:fldChar w:fldCharType="begin"/>
        </w:r>
        <w:r>
          <w:instrText xml:space="preserve"> PAGEREF _Toc25596315 \h </w:instrText>
        </w:r>
      </w:ins>
      <w:r>
        <w:fldChar w:fldCharType="separate"/>
      </w:r>
      <w:ins w:id="712" w:author="Xiaoting" w:date="2019-11-25T17:37:00Z">
        <w:r>
          <w:t>78</w:t>
        </w:r>
        <w:r>
          <w:fldChar w:fldCharType="end"/>
        </w:r>
      </w:ins>
    </w:p>
    <w:p w:rsidR="00246736" w:rsidRDefault="00246736">
      <w:pPr>
        <w:pStyle w:val="20"/>
        <w:rPr>
          <w:ins w:id="713" w:author="Xiaoting" w:date="2019-11-25T17:37:00Z"/>
          <w:rFonts w:asciiTheme="minorHAnsi" w:hAnsiTheme="minorHAnsi" w:cstheme="minorBidi"/>
          <w:kern w:val="2"/>
          <w:sz w:val="21"/>
          <w:szCs w:val="22"/>
          <w:lang w:val="en-US" w:eastAsia="zh-CN"/>
        </w:rPr>
      </w:pPr>
      <w:ins w:id="714" w:author="Xiaoting" w:date="2019-11-25T17:37:00Z">
        <w:r>
          <w:rPr>
            <w:lang w:eastAsia="zh-CN"/>
          </w:rPr>
          <w:lastRenderedPageBreak/>
          <w:t>6</w:t>
        </w:r>
        <w:r>
          <w:t>.</w:t>
        </w:r>
        <w:r>
          <w:rPr>
            <w:lang w:eastAsia="zh-CN"/>
          </w:rPr>
          <w:t>3</w:t>
        </w:r>
        <w:r>
          <w:rPr>
            <w:rFonts w:asciiTheme="minorHAnsi" w:hAnsiTheme="minorHAnsi" w:cstheme="minorBidi"/>
            <w:kern w:val="2"/>
            <w:sz w:val="21"/>
            <w:szCs w:val="22"/>
            <w:lang w:val="en-US" w:eastAsia="zh-CN"/>
          </w:rPr>
          <w:tab/>
        </w:r>
        <w:r>
          <w:rPr>
            <w:lang w:eastAsia="zh-CN"/>
          </w:rPr>
          <w:t>Evaluation and conclusion on interfaces and protocols</w:t>
        </w:r>
        <w:r>
          <w:tab/>
        </w:r>
        <w:r>
          <w:fldChar w:fldCharType="begin"/>
        </w:r>
        <w:r>
          <w:instrText xml:space="preserve"> PAGEREF _Toc25596316 \h </w:instrText>
        </w:r>
      </w:ins>
      <w:r>
        <w:fldChar w:fldCharType="separate"/>
      </w:r>
      <w:ins w:id="715" w:author="Xiaoting" w:date="2019-11-25T17:37:00Z">
        <w:r>
          <w:t>78</w:t>
        </w:r>
        <w:r>
          <w:fldChar w:fldCharType="end"/>
        </w:r>
      </w:ins>
    </w:p>
    <w:p w:rsidR="00246736" w:rsidRDefault="00246736">
      <w:pPr>
        <w:pStyle w:val="20"/>
        <w:rPr>
          <w:ins w:id="716" w:author="Xiaoting" w:date="2019-11-25T17:37:00Z"/>
          <w:rFonts w:asciiTheme="minorHAnsi" w:hAnsiTheme="minorHAnsi" w:cstheme="minorBidi"/>
          <w:kern w:val="2"/>
          <w:sz w:val="21"/>
          <w:szCs w:val="22"/>
          <w:lang w:val="en-US" w:eastAsia="zh-CN"/>
        </w:rPr>
      </w:pPr>
      <w:ins w:id="717" w:author="Xiaoting" w:date="2019-11-25T17:37:00Z">
        <w:r>
          <w:rPr>
            <w:lang w:eastAsia="zh-CN"/>
          </w:rPr>
          <w:t>6</w:t>
        </w:r>
        <w:r>
          <w:t>.</w:t>
        </w:r>
        <w:r>
          <w:rPr>
            <w:lang w:eastAsia="zh-CN"/>
          </w:rPr>
          <w:t>4</w:t>
        </w:r>
        <w:r>
          <w:rPr>
            <w:rFonts w:asciiTheme="minorHAnsi" w:hAnsiTheme="minorHAnsi" w:cstheme="minorBidi"/>
            <w:kern w:val="2"/>
            <w:sz w:val="21"/>
            <w:szCs w:val="22"/>
            <w:lang w:val="en-US" w:eastAsia="zh-CN"/>
          </w:rPr>
          <w:tab/>
        </w:r>
        <w:r>
          <w:rPr>
            <w:lang w:eastAsia="zh-CN"/>
          </w:rPr>
          <w:t>Evaluation and conclusion on privacy</w:t>
        </w:r>
        <w:r>
          <w:tab/>
        </w:r>
        <w:r>
          <w:fldChar w:fldCharType="begin"/>
        </w:r>
        <w:r>
          <w:instrText xml:space="preserve"> PAGEREF _Toc25596317 \h </w:instrText>
        </w:r>
      </w:ins>
      <w:r>
        <w:fldChar w:fldCharType="separate"/>
      </w:r>
      <w:ins w:id="718" w:author="Xiaoting" w:date="2019-11-25T17:37:00Z">
        <w:r>
          <w:t>78</w:t>
        </w:r>
        <w:r>
          <w:fldChar w:fldCharType="end"/>
        </w:r>
      </w:ins>
    </w:p>
    <w:p w:rsidR="00246736" w:rsidRDefault="00246736">
      <w:pPr>
        <w:pStyle w:val="20"/>
        <w:rPr>
          <w:ins w:id="719" w:author="Xiaoting" w:date="2019-11-25T17:37:00Z"/>
          <w:rFonts w:asciiTheme="minorHAnsi" w:hAnsiTheme="minorHAnsi" w:cstheme="minorBidi"/>
          <w:kern w:val="2"/>
          <w:sz w:val="21"/>
          <w:szCs w:val="22"/>
          <w:lang w:val="en-US" w:eastAsia="zh-CN"/>
        </w:rPr>
      </w:pPr>
      <w:ins w:id="720" w:author="Xiaoting" w:date="2019-11-25T17:37:00Z">
        <w:r>
          <w:rPr>
            <w:lang w:eastAsia="zh-CN"/>
          </w:rPr>
          <w:t>6</w:t>
        </w:r>
        <w:r>
          <w:t>.</w:t>
        </w:r>
        <w:r>
          <w:rPr>
            <w:lang w:eastAsia="zh-CN"/>
          </w:rPr>
          <w:t>5</w:t>
        </w:r>
        <w:r>
          <w:rPr>
            <w:rFonts w:asciiTheme="minorHAnsi" w:hAnsiTheme="minorHAnsi" w:cstheme="minorBidi"/>
            <w:kern w:val="2"/>
            <w:sz w:val="21"/>
            <w:szCs w:val="22"/>
            <w:lang w:val="en-US" w:eastAsia="zh-CN"/>
          </w:rPr>
          <w:tab/>
        </w:r>
        <w:r>
          <w:rPr>
            <w:lang w:eastAsia="zh-CN"/>
          </w:rPr>
          <w:t>Evaluation and conclusion on API of AKMA in the UE</w:t>
        </w:r>
        <w:r>
          <w:tab/>
        </w:r>
        <w:r>
          <w:fldChar w:fldCharType="begin"/>
        </w:r>
        <w:r>
          <w:instrText xml:space="preserve"> PAGEREF _Toc25596318 \h </w:instrText>
        </w:r>
      </w:ins>
      <w:r>
        <w:fldChar w:fldCharType="separate"/>
      </w:r>
      <w:ins w:id="721" w:author="Xiaoting" w:date="2019-11-25T17:37:00Z">
        <w:r>
          <w:t>78</w:t>
        </w:r>
        <w:r>
          <w:fldChar w:fldCharType="end"/>
        </w:r>
      </w:ins>
    </w:p>
    <w:p w:rsidR="00246736" w:rsidRDefault="00246736">
      <w:pPr>
        <w:pStyle w:val="80"/>
        <w:rPr>
          <w:ins w:id="722" w:author="Xiaoting" w:date="2019-11-25T17:37:00Z"/>
          <w:rFonts w:asciiTheme="minorHAnsi" w:hAnsiTheme="minorHAnsi" w:cstheme="minorBidi"/>
          <w:b w:val="0"/>
          <w:kern w:val="2"/>
          <w:sz w:val="21"/>
          <w:szCs w:val="22"/>
          <w:lang w:val="en-US" w:eastAsia="zh-CN"/>
        </w:rPr>
      </w:pPr>
      <w:ins w:id="723" w:author="Xiaoting" w:date="2019-11-25T17:37:00Z">
        <w:r>
          <w:t>Annex &lt;X&gt; (informative): Change history</w:t>
        </w:r>
        <w:r>
          <w:tab/>
        </w:r>
        <w:r>
          <w:fldChar w:fldCharType="begin"/>
        </w:r>
        <w:r>
          <w:instrText xml:space="preserve"> PAGEREF _Toc25596319 \h </w:instrText>
        </w:r>
      </w:ins>
      <w:r>
        <w:fldChar w:fldCharType="separate"/>
      </w:r>
      <w:ins w:id="724" w:author="Xiaoting" w:date="2019-11-25T17:37:00Z">
        <w:r>
          <w:t>79</w:t>
        </w:r>
        <w:r>
          <w:fldChar w:fldCharType="end"/>
        </w:r>
      </w:ins>
    </w:p>
    <w:p w:rsidR="009C1CD7" w:rsidDel="00CD48C1" w:rsidRDefault="009C1CD7">
      <w:pPr>
        <w:pStyle w:val="10"/>
        <w:rPr>
          <w:del w:id="725" w:author="Xiaoting" w:date="2019-11-25T17:31:00Z"/>
          <w:rFonts w:asciiTheme="minorHAnsi" w:hAnsiTheme="minorHAnsi" w:cstheme="minorBidi"/>
          <w:kern w:val="2"/>
          <w:sz w:val="21"/>
          <w:szCs w:val="22"/>
          <w:lang w:val="en-US" w:eastAsia="zh-CN"/>
        </w:rPr>
      </w:pPr>
      <w:del w:id="726" w:author="Xiaoting" w:date="2019-11-25T17:31:00Z">
        <w:r w:rsidDel="00CD48C1">
          <w:delText>Foreword</w:delText>
        </w:r>
        <w:r w:rsidDel="00CD48C1">
          <w:tab/>
          <w:delText>8</w:delText>
        </w:r>
      </w:del>
    </w:p>
    <w:p w:rsidR="009C1CD7" w:rsidDel="00CD48C1" w:rsidRDefault="009C1CD7">
      <w:pPr>
        <w:pStyle w:val="10"/>
        <w:rPr>
          <w:del w:id="727" w:author="Xiaoting" w:date="2019-11-25T17:31:00Z"/>
          <w:rFonts w:asciiTheme="minorHAnsi" w:hAnsiTheme="minorHAnsi" w:cstheme="minorBidi"/>
          <w:kern w:val="2"/>
          <w:sz w:val="21"/>
          <w:szCs w:val="22"/>
          <w:lang w:val="en-US" w:eastAsia="zh-CN"/>
        </w:rPr>
      </w:pPr>
      <w:del w:id="728" w:author="Xiaoting" w:date="2019-11-25T17:31:00Z">
        <w:r w:rsidDel="00CD48C1">
          <w:delText>Introduction</w:delText>
        </w:r>
        <w:r w:rsidDel="00CD48C1">
          <w:tab/>
          <w:delText>9</w:delText>
        </w:r>
      </w:del>
    </w:p>
    <w:p w:rsidR="009C1CD7" w:rsidDel="00CD48C1" w:rsidRDefault="009C1CD7">
      <w:pPr>
        <w:pStyle w:val="10"/>
        <w:rPr>
          <w:del w:id="729" w:author="Xiaoting" w:date="2019-11-25T17:31:00Z"/>
          <w:rFonts w:asciiTheme="minorHAnsi" w:hAnsiTheme="minorHAnsi" w:cstheme="minorBidi"/>
          <w:kern w:val="2"/>
          <w:sz w:val="21"/>
          <w:szCs w:val="22"/>
          <w:lang w:val="en-US" w:eastAsia="zh-CN"/>
        </w:rPr>
      </w:pPr>
      <w:del w:id="730" w:author="Xiaoting" w:date="2019-11-25T17:31:00Z">
        <w:r w:rsidDel="00CD48C1">
          <w:delText>1</w:delText>
        </w:r>
        <w:r w:rsidDel="00CD48C1">
          <w:rPr>
            <w:rFonts w:asciiTheme="minorHAnsi" w:hAnsiTheme="minorHAnsi" w:cstheme="minorBidi"/>
            <w:kern w:val="2"/>
            <w:sz w:val="21"/>
            <w:szCs w:val="22"/>
            <w:lang w:val="en-US" w:eastAsia="zh-CN"/>
          </w:rPr>
          <w:tab/>
        </w:r>
        <w:r w:rsidDel="00CD48C1">
          <w:delText>Scope</w:delText>
        </w:r>
        <w:r w:rsidDel="00CD48C1">
          <w:tab/>
          <w:delText>10</w:delText>
        </w:r>
      </w:del>
    </w:p>
    <w:p w:rsidR="009C1CD7" w:rsidDel="00CD48C1" w:rsidRDefault="009C1CD7">
      <w:pPr>
        <w:pStyle w:val="10"/>
        <w:rPr>
          <w:del w:id="731" w:author="Xiaoting" w:date="2019-11-25T17:31:00Z"/>
          <w:rFonts w:asciiTheme="minorHAnsi" w:hAnsiTheme="minorHAnsi" w:cstheme="minorBidi"/>
          <w:kern w:val="2"/>
          <w:sz w:val="21"/>
          <w:szCs w:val="22"/>
          <w:lang w:val="en-US" w:eastAsia="zh-CN"/>
        </w:rPr>
      </w:pPr>
      <w:del w:id="732" w:author="Xiaoting" w:date="2019-11-25T17:31:00Z">
        <w:r w:rsidDel="00CD48C1">
          <w:delText>2</w:delText>
        </w:r>
        <w:r w:rsidDel="00CD48C1">
          <w:rPr>
            <w:rFonts w:asciiTheme="minorHAnsi" w:hAnsiTheme="minorHAnsi" w:cstheme="minorBidi"/>
            <w:kern w:val="2"/>
            <w:sz w:val="21"/>
            <w:szCs w:val="22"/>
            <w:lang w:val="en-US" w:eastAsia="zh-CN"/>
          </w:rPr>
          <w:tab/>
        </w:r>
        <w:r w:rsidDel="00CD48C1">
          <w:delText>References</w:delText>
        </w:r>
        <w:r w:rsidDel="00CD48C1">
          <w:tab/>
          <w:delText>10</w:delText>
        </w:r>
      </w:del>
    </w:p>
    <w:p w:rsidR="009C1CD7" w:rsidDel="00CD48C1" w:rsidRDefault="009C1CD7">
      <w:pPr>
        <w:pStyle w:val="10"/>
        <w:rPr>
          <w:del w:id="733" w:author="Xiaoting" w:date="2019-11-25T17:31:00Z"/>
          <w:rFonts w:asciiTheme="minorHAnsi" w:hAnsiTheme="minorHAnsi" w:cstheme="minorBidi"/>
          <w:kern w:val="2"/>
          <w:sz w:val="21"/>
          <w:szCs w:val="22"/>
          <w:lang w:val="en-US" w:eastAsia="zh-CN"/>
        </w:rPr>
      </w:pPr>
      <w:del w:id="734" w:author="Xiaoting" w:date="2019-11-25T17:31:00Z">
        <w:r w:rsidDel="00CD48C1">
          <w:delText>3</w:delText>
        </w:r>
        <w:r w:rsidDel="00CD48C1">
          <w:rPr>
            <w:rFonts w:asciiTheme="minorHAnsi" w:hAnsiTheme="minorHAnsi" w:cstheme="minorBidi"/>
            <w:kern w:val="2"/>
            <w:sz w:val="21"/>
            <w:szCs w:val="22"/>
            <w:lang w:val="en-US" w:eastAsia="zh-CN"/>
          </w:rPr>
          <w:tab/>
        </w:r>
        <w:r w:rsidDel="00CD48C1">
          <w:delText>Definitions of terms, symbols and abbreviations</w:delText>
        </w:r>
        <w:r w:rsidDel="00CD48C1">
          <w:tab/>
          <w:delText>11</w:delText>
        </w:r>
      </w:del>
    </w:p>
    <w:p w:rsidR="009C1CD7" w:rsidDel="00CD48C1" w:rsidRDefault="009C1CD7">
      <w:pPr>
        <w:pStyle w:val="20"/>
        <w:rPr>
          <w:del w:id="735" w:author="Xiaoting" w:date="2019-11-25T17:31:00Z"/>
          <w:rFonts w:asciiTheme="minorHAnsi" w:hAnsiTheme="minorHAnsi" w:cstheme="minorBidi"/>
          <w:kern w:val="2"/>
          <w:sz w:val="21"/>
          <w:szCs w:val="22"/>
          <w:lang w:val="en-US" w:eastAsia="zh-CN"/>
        </w:rPr>
      </w:pPr>
      <w:del w:id="736" w:author="Xiaoting" w:date="2019-11-25T17:31:00Z">
        <w:r w:rsidDel="00CD48C1">
          <w:delText>3.1</w:delText>
        </w:r>
        <w:r w:rsidDel="00CD48C1">
          <w:rPr>
            <w:rFonts w:asciiTheme="minorHAnsi" w:hAnsiTheme="minorHAnsi" w:cstheme="minorBidi"/>
            <w:kern w:val="2"/>
            <w:sz w:val="21"/>
            <w:szCs w:val="22"/>
            <w:lang w:val="en-US" w:eastAsia="zh-CN"/>
          </w:rPr>
          <w:tab/>
        </w:r>
        <w:r w:rsidDel="00CD48C1">
          <w:delText>Terms</w:delText>
        </w:r>
        <w:r w:rsidDel="00CD48C1">
          <w:tab/>
          <w:delText>11</w:delText>
        </w:r>
      </w:del>
    </w:p>
    <w:p w:rsidR="009C1CD7" w:rsidDel="00CD48C1" w:rsidRDefault="009C1CD7">
      <w:pPr>
        <w:pStyle w:val="20"/>
        <w:rPr>
          <w:del w:id="737" w:author="Xiaoting" w:date="2019-11-25T17:31:00Z"/>
          <w:rFonts w:asciiTheme="minorHAnsi" w:hAnsiTheme="minorHAnsi" w:cstheme="minorBidi"/>
          <w:kern w:val="2"/>
          <w:sz w:val="21"/>
          <w:szCs w:val="22"/>
          <w:lang w:val="en-US" w:eastAsia="zh-CN"/>
        </w:rPr>
      </w:pPr>
      <w:del w:id="738" w:author="Xiaoting" w:date="2019-11-25T17:31:00Z">
        <w:r w:rsidDel="00CD48C1">
          <w:delText>3.2</w:delText>
        </w:r>
        <w:r w:rsidDel="00CD48C1">
          <w:rPr>
            <w:rFonts w:asciiTheme="minorHAnsi" w:hAnsiTheme="minorHAnsi" w:cstheme="minorBidi"/>
            <w:kern w:val="2"/>
            <w:sz w:val="21"/>
            <w:szCs w:val="22"/>
            <w:lang w:val="en-US" w:eastAsia="zh-CN"/>
          </w:rPr>
          <w:tab/>
        </w:r>
        <w:r w:rsidDel="00CD48C1">
          <w:delText>Symbols</w:delText>
        </w:r>
        <w:r w:rsidDel="00CD48C1">
          <w:tab/>
          <w:delText>11</w:delText>
        </w:r>
      </w:del>
    </w:p>
    <w:p w:rsidR="009C1CD7" w:rsidDel="00CD48C1" w:rsidRDefault="009C1CD7">
      <w:pPr>
        <w:pStyle w:val="20"/>
        <w:rPr>
          <w:del w:id="739" w:author="Xiaoting" w:date="2019-11-25T17:31:00Z"/>
          <w:rFonts w:asciiTheme="minorHAnsi" w:hAnsiTheme="minorHAnsi" w:cstheme="minorBidi"/>
          <w:kern w:val="2"/>
          <w:sz w:val="21"/>
          <w:szCs w:val="22"/>
          <w:lang w:val="en-US" w:eastAsia="zh-CN"/>
        </w:rPr>
      </w:pPr>
      <w:del w:id="740" w:author="Xiaoting" w:date="2019-11-25T17:31:00Z">
        <w:r w:rsidDel="00CD48C1">
          <w:delText>3.3</w:delText>
        </w:r>
        <w:r w:rsidDel="00CD48C1">
          <w:rPr>
            <w:rFonts w:asciiTheme="minorHAnsi" w:hAnsiTheme="minorHAnsi" w:cstheme="minorBidi"/>
            <w:kern w:val="2"/>
            <w:sz w:val="21"/>
            <w:szCs w:val="22"/>
            <w:lang w:val="en-US" w:eastAsia="zh-CN"/>
          </w:rPr>
          <w:tab/>
        </w:r>
        <w:r w:rsidDel="00CD48C1">
          <w:delText>Abbreviations</w:delText>
        </w:r>
        <w:r w:rsidDel="00CD48C1">
          <w:tab/>
          <w:delText>11</w:delText>
        </w:r>
      </w:del>
    </w:p>
    <w:p w:rsidR="009C1CD7" w:rsidDel="00CD48C1" w:rsidRDefault="009C1CD7">
      <w:pPr>
        <w:pStyle w:val="10"/>
        <w:rPr>
          <w:del w:id="741" w:author="Xiaoting" w:date="2019-11-25T17:31:00Z"/>
          <w:rFonts w:asciiTheme="minorHAnsi" w:hAnsiTheme="minorHAnsi" w:cstheme="minorBidi"/>
          <w:kern w:val="2"/>
          <w:sz w:val="21"/>
          <w:szCs w:val="22"/>
          <w:lang w:val="en-US" w:eastAsia="zh-CN"/>
        </w:rPr>
      </w:pPr>
      <w:del w:id="742" w:author="Xiaoting" w:date="2019-11-25T17:31:00Z">
        <w:r w:rsidDel="00CD48C1">
          <w:rPr>
            <w:lang w:eastAsia="zh-CN"/>
          </w:rPr>
          <w:delText>4</w:delText>
        </w:r>
        <w:r w:rsidDel="00CD48C1">
          <w:rPr>
            <w:rFonts w:asciiTheme="minorHAnsi" w:hAnsiTheme="minorHAnsi" w:cstheme="minorBidi"/>
            <w:kern w:val="2"/>
            <w:sz w:val="21"/>
            <w:szCs w:val="22"/>
            <w:lang w:val="en-US" w:eastAsia="zh-CN"/>
          </w:rPr>
          <w:tab/>
        </w:r>
        <w:r w:rsidDel="00CD48C1">
          <w:rPr>
            <w:lang w:eastAsia="zh-CN"/>
          </w:rPr>
          <w:delText>Key Issues</w:delText>
        </w:r>
        <w:r w:rsidDel="00CD48C1">
          <w:tab/>
          <w:delText>11</w:delText>
        </w:r>
      </w:del>
    </w:p>
    <w:p w:rsidR="009C1CD7" w:rsidDel="00CD48C1" w:rsidRDefault="009C1CD7">
      <w:pPr>
        <w:pStyle w:val="20"/>
        <w:rPr>
          <w:del w:id="743" w:author="Xiaoting" w:date="2019-11-25T17:31:00Z"/>
          <w:rFonts w:asciiTheme="minorHAnsi" w:hAnsiTheme="minorHAnsi" w:cstheme="minorBidi"/>
          <w:kern w:val="2"/>
          <w:sz w:val="21"/>
          <w:szCs w:val="22"/>
          <w:lang w:val="en-US" w:eastAsia="zh-CN"/>
        </w:rPr>
      </w:pPr>
      <w:del w:id="744" w:author="Xiaoting" w:date="2019-11-25T17:31:00Z">
        <w:r w:rsidDel="00CD48C1">
          <w:rPr>
            <w:lang w:eastAsia="zh-CN"/>
          </w:rPr>
          <w:delText>4.</w:delText>
        </w:r>
        <w:r w:rsidDel="00CD48C1">
          <w:delText>1</w:delText>
        </w:r>
        <w:r w:rsidDel="00CD48C1">
          <w:rPr>
            <w:rFonts w:asciiTheme="minorHAnsi" w:hAnsiTheme="minorHAnsi" w:cstheme="minorBidi"/>
            <w:kern w:val="2"/>
            <w:sz w:val="21"/>
            <w:szCs w:val="22"/>
            <w:lang w:val="en-US" w:eastAsia="zh-CN"/>
          </w:rPr>
          <w:tab/>
        </w:r>
        <w:r w:rsidDel="00CD48C1">
          <w:rPr>
            <w:lang w:eastAsia="zh-CN"/>
          </w:rPr>
          <w:delText>Key Issue#1: Security Anchor</w:delText>
        </w:r>
        <w:r w:rsidDel="00CD48C1">
          <w:tab/>
          <w:delText>11</w:delText>
        </w:r>
      </w:del>
    </w:p>
    <w:p w:rsidR="009C1CD7" w:rsidDel="00CD48C1" w:rsidRDefault="009C1CD7">
      <w:pPr>
        <w:pStyle w:val="30"/>
        <w:rPr>
          <w:del w:id="745" w:author="Xiaoting" w:date="2019-11-25T17:31:00Z"/>
          <w:rFonts w:asciiTheme="minorHAnsi" w:hAnsiTheme="minorHAnsi" w:cstheme="minorBidi"/>
          <w:kern w:val="2"/>
          <w:sz w:val="21"/>
          <w:szCs w:val="22"/>
          <w:lang w:val="en-US" w:eastAsia="zh-CN"/>
        </w:rPr>
      </w:pPr>
      <w:del w:id="746" w:author="Xiaoting" w:date="2019-11-25T17:31:00Z">
        <w:r w:rsidDel="00CD48C1">
          <w:delText>4.1.1</w:delText>
        </w:r>
        <w:r w:rsidDel="00CD48C1">
          <w:rPr>
            <w:rFonts w:asciiTheme="minorHAnsi" w:hAnsiTheme="minorHAnsi" w:cstheme="minorBidi"/>
            <w:kern w:val="2"/>
            <w:sz w:val="21"/>
            <w:szCs w:val="22"/>
            <w:lang w:val="en-US" w:eastAsia="zh-CN"/>
          </w:rPr>
          <w:tab/>
        </w:r>
        <w:r w:rsidDel="00CD48C1">
          <w:delText>Issue detail</w:delText>
        </w:r>
        <w:r w:rsidDel="00CD48C1">
          <w:tab/>
          <w:delText>11</w:delText>
        </w:r>
      </w:del>
    </w:p>
    <w:p w:rsidR="009C1CD7" w:rsidDel="00CD48C1" w:rsidRDefault="009C1CD7">
      <w:pPr>
        <w:pStyle w:val="30"/>
        <w:rPr>
          <w:del w:id="747" w:author="Xiaoting" w:date="2019-11-25T17:31:00Z"/>
          <w:rFonts w:asciiTheme="minorHAnsi" w:hAnsiTheme="minorHAnsi" w:cstheme="minorBidi"/>
          <w:kern w:val="2"/>
          <w:sz w:val="21"/>
          <w:szCs w:val="22"/>
          <w:lang w:val="en-US" w:eastAsia="zh-CN"/>
        </w:rPr>
      </w:pPr>
      <w:del w:id="748" w:author="Xiaoting" w:date="2019-11-25T17:31:00Z">
        <w:r w:rsidDel="00CD48C1">
          <w:delText>4.1.2</w:delText>
        </w:r>
        <w:r w:rsidDel="00CD48C1">
          <w:rPr>
            <w:rFonts w:asciiTheme="minorHAnsi" w:hAnsiTheme="minorHAnsi" w:cstheme="minorBidi"/>
            <w:kern w:val="2"/>
            <w:sz w:val="21"/>
            <w:szCs w:val="22"/>
            <w:lang w:val="en-US" w:eastAsia="zh-CN"/>
          </w:rPr>
          <w:tab/>
        </w:r>
        <w:r w:rsidDel="00CD48C1">
          <w:delText>Security Threat</w:delText>
        </w:r>
        <w:r w:rsidDel="00CD48C1">
          <w:tab/>
          <w:delText>13</w:delText>
        </w:r>
      </w:del>
    </w:p>
    <w:p w:rsidR="009C1CD7" w:rsidDel="00CD48C1" w:rsidRDefault="009C1CD7">
      <w:pPr>
        <w:pStyle w:val="30"/>
        <w:rPr>
          <w:del w:id="749" w:author="Xiaoting" w:date="2019-11-25T17:31:00Z"/>
          <w:rFonts w:asciiTheme="minorHAnsi" w:hAnsiTheme="minorHAnsi" w:cstheme="minorBidi"/>
          <w:kern w:val="2"/>
          <w:sz w:val="21"/>
          <w:szCs w:val="22"/>
          <w:lang w:val="en-US" w:eastAsia="zh-CN"/>
        </w:rPr>
      </w:pPr>
      <w:del w:id="750" w:author="Xiaoting" w:date="2019-11-25T17:31:00Z">
        <w:r w:rsidDel="00CD48C1">
          <w:delText>4.1.3</w:delText>
        </w:r>
        <w:r w:rsidDel="00CD48C1">
          <w:rPr>
            <w:rFonts w:asciiTheme="minorHAnsi" w:hAnsiTheme="minorHAnsi" w:cstheme="minorBidi"/>
            <w:kern w:val="2"/>
            <w:sz w:val="21"/>
            <w:szCs w:val="22"/>
            <w:lang w:val="en-US" w:eastAsia="zh-CN"/>
          </w:rPr>
          <w:tab/>
        </w:r>
        <w:r w:rsidDel="00CD48C1">
          <w:delText>Potential architectural requirement</w:delText>
        </w:r>
        <w:r w:rsidDel="00CD48C1">
          <w:tab/>
          <w:delText>13</w:delText>
        </w:r>
      </w:del>
    </w:p>
    <w:p w:rsidR="009C1CD7" w:rsidDel="00CD48C1" w:rsidRDefault="009C1CD7">
      <w:pPr>
        <w:pStyle w:val="20"/>
        <w:rPr>
          <w:del w:id="751" w:author="Xiaoting" w:date="2019-11-25T17:31:00Z"/>
          <w:rFonts w:asciiTheme="minorHAnsi" w:hAnsiTheme="minorHAnsi" w:cstheme="minorBidi"/>
          <w:kern w:val="2"/>
          <w:sz w:val="21"/>
          <w:szCs w:val="22"/>
          <w:lang w:val="en-US" w:eastAsia="zh-CN"/>
        </w:rPr>
      </w:pPr>
      <w:del w:id="752" w:author="Xiaoting" w:date="2019-11-25T17:31:00Z">
        <w:r w:rsidDel="00CD48C1">
          <w:delText>4.2</w:delText>
        </w:r>
        <w:r w:rsidDel="00CD48C1">
          <w:rPr>
            <w:rFonts w:asciiTheme="minorHAnsi" w:hAnsiTheme="minorHAnsi" w:cstheme="minorBidi"/>
            <w:kern w:val="2"/>
            <w:sz w:val="21"/>
            <w:szCs w:val="22"/>
            <w:lang w:val="en-US" w:eastAsia="zh-CN"/>
          </w:rPr>
          <w:tab/>
        </w:r>
        <w:r w:rsidDel="00CD48C1">
          <w:delText>Key Issue #2: Transport independent procedure definition</w:delText>
        </w:r>
        <w:r w:rsidDel="00CD48C1">
          <w:tab/>
          <w:delText>13</w:delText>
        </w:r>
      </w:del>
    </w:p>
    <w:p w:rsidR="009C1CD7" w:rsidDel="00CD48C1" w:rsidRDefault="009C1CD7">
      <w:pPr>
        <w:pStyle w:val="30"/>
        <w:rPr>
          <w:del w:id="753" w:author="Xiaoting" w:date="2019-11-25T17:31:00Z"/>
          <w:rFonts w:asciiTheme="minorHAnsi" w:hAnsiTheme="minorHAnsi" w:cstheme="minorBidi"/>
          <w:kern w:val="2"/>
          <w:sz w:val="21"/>
          <w:szCs w:val="22"/>
          <w:lang w:val="en-US" w:eastAsia="zh-CN"/>
        </w:rPr>
      </w:pPr>
      <w:del w:id="754" w:author="Xiaoting" w:date="2019-11-25T17:31:00Z">
        <w:r w:rsidDel="00CD48C1">
          <w:delText>4.2.1</w:delText>
        </w:r>
        <w:r w:rsidDel="00CD48C1">
          <w:rPr>
            <w:rFonts w:asciiTheme="minorHAnsi" w:hAnsiTheme="minorHAnsi" w:cstheme="minorBidi"/>
            <w:kern w:val="2"/>
            <w:sz w:val="21"/>
            <w:szCs w:val="22"/>
            <w:lang w:val="en-US" w:eastAsia="zh-CN"/>
          </w:rPr>
          <w:tab/>
        </w:r>
        <w:r w:rsidDel="00CD48C1">
          <w:delText>Issue details</w:delText>
        </w:r>
        <w:r w:rsidDel="00CD48C1">
          <w:tab/>
          <w:delText>13</w:delText>
        </w:r>
      </w:del>
    </w:p>
    <w:p w:rsidR="009C1CD7" w:rsidDel="00CD48C1" w:rsidRDefault="009C1CD7">
      <w:pPr>
        <w:pStyle w:val="30"/>
        <w:rPr>
          <w:del w:id="755" w:author="Xiaoting" w:date="2019-11-25T17:31:00Z"/>
          <w:rFonts w:asciiTheme="minorHAnsi" w:hAnsiTheme="minorHAnsi" w:cstheme="minorBidi"/>
          <w:kern w:val="2"/>
          <w:sz w:val="21"/>
          <w:szCs w:val="22"/>
          <w:lang w:val="en-US" w:eastAsia="zh-CN"/>
        </w:rPr>
      </w:pPr>
      <w:del w:id="756" w:author="Xiaoting" w:date="2019-11-25T17:31:00Z">
        <w:r w:rsidDel="00CD48C1">
          <w:delText>4.2.2</w:delText>
        </w:r>
        <w:r w:rsidDel="00CD48C1">
          <w:rPr>
            <w:rFonts w:asciiTheme="minorHAnsi" w:hAnsiTheme="minorHAnsi" w:cstheme="minorBidi"/>
            <w:kern w:val="2"/>
            <w:sz w:val="21"/>
            <w:szCs w:val="22"/>
            <w:lang w:val="en-US" w:eastAsia="zh-CN"/>
          </w:rPr>
          <w:tab/>
        </w:r>
        <w:r w:rsidDel="00CD48C1">
          <w:delText>Security Threats</w:delText>
        </w:r>
        <w:r w:rsidDel="00CD48C1">
          <w:tab/>
          <w:delText>14</w:delText>
        </w:r>
      </w:del>
    </w:p>
    <w:p w:rsidR="009C1CD7" w:rsidDel="00CD48C1" w:rsidRDefault="009C1CD7">
      <w:pPr>
        <w:pStyle w:val="30"/>
        <w:rPr>
          <w:del w:id="757" w:author="Xiaoting" w:date="2019-11-25T17:31:00Z"/>
          <w:rFonts w:asciiTheme="minorHAnsi" w:hAnsiTheme="minorHAnsi" w:cstheme="minorBidi"/>
          <w:kern w:val="2"/>
          <w:sz w:val="21"/>
          <w:szCs w:val="22"/>
          <w:lang w:val="en-US" w:eastAsia="zh-CN"/>
        </w:rPr>
      </w:pPr>
      <w:del w:id="758" w:author="Xiaoting" w:date="2019-11-25T17:31:00Z">
        <w:r w:rsidDel="00CD48C1">
          <w:delText>4.2.3</w:delText>
        </w:r>
        <w:r w:rsidDel="00CD48C1">
          <w:rPr>
            <w:rFonts w:asciiTheme="minorHAnsi" w:hAnsiTheme="minorHAnsi" w:cstheme="minorBidi"/>
            <w:kern w:val="2"/>
            <w:sz w:val="21"/>
            <w:szCs w:val="22"/>
            <w:lang w:val="en-US" w:eastAsia="zh-CN"/>
          </w:rPr>
          <w:tab/>
        </w:r>
        <w:r w:rsidDel="00CD48C1">
          <w:delText>Potential architecture requirements</w:delText>
        </w:r>
        <w:r w:rsidDel="00CD48C1">
          <w:tab/>
          <w:delText>14</w:delText>
        </w:r>
      </w:del>
    </w:p>
    <w:p w:rsidR="009C1CD7" w:rsidDel="00CD48C1" w:rsidRDefault="009C1CD7">
      <w:pPr>
        <w:pStyle w:val="20"/>
        <w:rPr>
          <w:del w:id="759" w:author="Xiaoting" w:date="2019-11-25T17:31:00Z"/>
          <w:rFonts w:asciiTheme="minorHAnsi" w:hAnsiTheme="minorHAnsi" w:cstheme="minorBidi"/>
          <w:kern w:val="2"/>
          <w:sz w:val="21"/>
          <w:szCs w:val="22"/>
          <w:lang w:val="en-US" w:eastAsia="zh-CN"/>
        </w:rPr>
      </w:pPr>
      <w:del w:id="760" w:author="Xiaoting" w:date="2019-11-25T17:31:00Z">
        <w:r w:rsidDel="00CD48C1">
          <w:delText>4.3</w:delText>
        </w:r>
        <w:r w:rsidDel="00CD48C1">
          <w:rPr>
            <w:rFonts w:asciiTheme="minorHAnsi" w:hAnsiTheme="minorHAnsi" w:cstheme="minorBidi"/>
            <w:kern w:val="2"/>
            <w:sz w:val="21"/>
            <w:szCs w:val="22"/>
            <w:lang w:val="en-US" w:eastAsia="zh-CN"/>
          </w:rPr>
          <w:tab/>
        </w:r>
        <w:r w:rsidDel="00CD48C1">
          <w:delText>Key Issue #</w:delText>
        </w:r>
        <w:r w:rsidDel="00CD48C1">
          <w:rPr>
            <w:lang w:eastAsia="zh-CN"/>
          </w:rPr>
          <w:delText>3</w:delText>
        </w:r>
        <w:r w:rsidDel="00CD48C1">
          <w:delText>: Mutual authentication</w:delText>
        </w:r>
        <w:r w:rsidRPr="00CB26E4" w:rsidDel="00CD48C1">
          <w:rPr>
            <w:rFonts w:cs="Arial"/>
            <w:b/>
            <w:lang w:eastAsia="zh-CN"/>
          </w:rPr>
          <w:delText xml:space="preserve"> </w:delText>
        </w:r>
        <w:r w:rsidDel="00CD48C1">
          <w:delText>between UE and anchor function</w:delText>
        </w:r>
        <w:r w:rsidDel="00CD48C1">
          <w:tab/>
          <w:delText>14</w:delText>
        </w:r>
      </w:del>
    </w:p>
    <w:p w:rsidR="009C1CD7" w:rsidDel="00CD48C1" w:rsidRDefault="009C1CD7">
      <w:pPr>
        <w:pStyle w:val="30"/>
        <w:rPr>
          <w:del w:id="761" w:author="Xiaoting" w:date="2019-11-25T17:31:00Z"/>
          <w:rFonts w:asciiTheme="minorHAnsi" w:hAnsiTheme="minorHAnsi" w:cstheme="minorBidi"/>
          <w:kern w:val="2"/>
          <w:sz w:val="21"/>
          <w:szCs w:val="22"/>
          <w:lang w:val="en-US" w:eastAsia="zh-CN"/>
        </w:rPr>
      </w:pPr>
      <w:del w:id="762" w:author="Xiaoting" w:date="2019-11-25T17:31:00Z">
        <w:r w:rsidDel="00CD48C1">
          <w:delText>4.</w:delText>
        </w:r>
        <w:r w:rsidDel="00CD48C1">
          <w:rPr>
            <w:lang w:eastAsia="zh-CN"/>
          </w:rPr>
          <w:delText>3</w:delText>
        </w:r>
        <w:r w:rsidDel="00CD48C1">
          <w:delText>.1</w:delText>
        </w:r>
        <w:r w:rsidDel="00CD48C1">
          <w:rPr>
            <w:rFonts w:asciiTheme="minorHAnsi" w:hAnsiTheme="minorHAnsi" w:cstheme="minorBidi"/>
            <w:kern w:val="2"/>
            <w:sz w:val="21"/>
            <w:szCs w:val="22"/>
            <w:lang w:val="en-US" w:eastAsia="zh-CN"/>
          </w:rPr>
          <w:tab/>
        </w:r>
        <w:r w:rsidDel="00CD48C1">
          <w:delText>Issue details</w:delText>
        </w:r>
        <w:r w:rsidDel="00CD48C1">
          <w:tab/>
          <w:delText>14</w:delText>
        </w:r>
      </w:del>
    </w:p>
    <w:p w:rsidR="009C1CD7" w:rsidDel="00CD48C1" w:rsidRDefault="009C1CD7">
      <w:pPr>
        <w:pStyle w:val="30"/>
        <w:rPr>
          <w:del w:id="763" w:author="Xiaoting" w:date="2019-11-25T17:31:00Z"/>
          <w:rFonts w:asciiTheme="minorHAnsi" w:hAnsiTheme="minorHAnsi" w:cstheme="minorBidi"/>
          <w:kern w:val="2"/>
          <w:sz w:val="21"/>
          <w:szCs w:val="22"/>
          <w:lang w:val="en-US" w:eastAsia="zh-CN"/>
        </w:rPr>
      </w:pPr>
      <w:del w:id="764" w:author="Xiaoting" w:date="2019-11-25T17:31:00Z">
        <w:r w:rsidDel="00CD48C1">
          <w:delText>4.3.2</w:delText>
        </w:r>
        <w:r w:rsidDel="00CD48C1">
          <w:rPr>
            <w:rFonts w:asciiTheme="minorHAnsi" w:hAnsiTheme="minorHAnsi" w:cstheme="minorBidi"/>
            <w:kern w:val="2"/>
            <w:sz w:val="21"/>
            <w:szCs w:val="22"/>
            <w:lang w:val="en-US" w:eastAsia="zh-CN"/>
          </w:rPr>
          <w:tab/>
        </w:r>
        <w:r w:rsidDel="00CD48C1">
          <w:delText>Security Threat</w:delText>
        </w:r>
        <w:r w:rsidRPr="00CB26E4" w:rsidDel="00CD48C1">
          <w:rPr>
            <w:lang w:val="en-US"/>
          </w:rPr>
          <w:delText>s</w:delText>
        </w:r>
        <w:r w:rsidDel="00CD48C1">
          <w:tab/>
          <w:delText>14</w:delText>
        </w:r>
      </w:del>
    </w:p>
    <w:p w:rsidR="009C1CD7" w:rsidDel="00CD48C1" w:rsidRDefault="009C1CD7">
      <w:pPr>
        <w:pStyle w:val="30"/>
        <w:rPr>
          <w:del w:id="765" w:author="Xiaoting" w:date="2019-11-25T17:31:00Z"/>
          <w:rFonts w:asciiTheme="minorHAnsi" w:hAnsiTheme="minorHAnsi" w:cstheme="minorBidi"/>
          <w:kern w:val="2"/>
          <w:sz w:val="21"/>
          <w:szCs w:val="22"/>
          <w:lang w:val="en-US" w:eastAsia="zh-CN"/>
        </w:rPr>
      </w:pPr>
      <w:del w:id="766" w:author="Xiaoting" w:date="2019-11-25T17:31:00Z">
        <w:r w:rsidDel="00CD48C1">
          <w:delText>4.3.3</w:delText>
        </w:r>
        <w:r w:rsidDel="00CD48C1">
          <w:rPr>
            <w:rFonts w:asciiTheme="minorHAnsi" w:hAnsiTheme="minorHAnsi" w:cstheme="minorBidi"/>
            <w:kern w:val="2"/>
            <w:sz w:val="21"/>
            <w:szCs w:val="22"/>
            <w:lang w:val="en-US" w:eastAsia="zh-CN"/>
          </w:rPr>
          <w:tab/>
        </w:r>
        <w:r w:rsidDel="00CD48C1">
          <w:delText>Potential security requirement</w:delText>
        </w:r>
        <w:r w:rsidRPr="00CB26E4" w:rsidDel="00CD48C1">
          <w:rPr>
            <w:lang w:val="en-US"/>
          </w:rPr>
          <w:delText>s</w:delText>
        </w:r>
        <w:r w:rsidDel="00CD48C1">
          <w:tab/>
          <w:delText>14</w:delText>
        </w:r>
      </w:del>
    </w:p>
    <w:p w:rsidR="009C1CD7" w:rsidDel="00CD48C1" w:rsidRDefault="009C1CD7">
      <w:pPr>
        <w:pStyle w:val="20"/>
        <w:rPr>
          <w:del w:id="767" w:author="Xiaoting" w:date="2019-11-25T17:31:00Z"/>
          <w:rFonts w:asciiTheme="minorHAnsi" w:hAnsiTheme="minorHAnsi" w:cstheme="minorBidi"/>
          <w:kern w:val="2"/>
          <w:sz w:val="21"/>
          <w:szCs w:val="22"/>
          <w:lang w:val="en-US" w:eastAsia="zh-CN"/>
        </w:rPr>
      </w:pPr>
      <w:del w:id="768" w:author="Xiaoting" w:date="2019-11-25T17:31:00Z">
        <w:r w:rsidDel="00CD48C1">
          <w:delText>4.4</w:delText>
        </w:r>
        <w:r w:rsidDel="00CD48C1">
          <w:rPr>
            <w:rFonts w:asciiTheme="minorHAnsi" w:hAnsiTheme="minorHAnsi" w:cstheme="minorBidi"/>
            <w:kern w:val="2"/>
            <w:sz w:val="21"/>
            <w:szCs w:val="22"/>
            <w:lang w:val="en-US" w:eastAsia="zh-CN"/>
          </w:rPr>
          <w:tab/>
        </w:r>
        <w:r w:rsidDel="00CD48C1">
          <w:delText>Key Issue #4: Authentication framework</w:delText>
        </w:r>
        <w:r w:rsidDel="00CD48C1">
          <w:tab/>
          <w:delText>14</w:delText>
        </w:r>
      </w:del>
    </w:p>
    <w:p w:rsidR="009C1CD7" w:rsidDel="00CD48C1" w:rsidRDefault="009C1CD7">
      <w:pPr>
        <w:pStyle w:val="30"/>
        <w:rPr>
          <w:del w:id="769" w:author="Xiaoting" w:date="2019-11-25T17:31:00Z"/>
          <w:rFonts w:asciiTheme="minorHAnsi" w:hAnsiTheme="minorHAnsi" w:cstheme="minorBidi"/>
          <w:kern w:val="2"/>
          <w:sz w:val="21"/>
          <w:szCs w:val="22"/>
          <w:lang w:val="en-US" w:eastAsia="zh-CN"/>
        </w:rPr>
      </w:pPr>
      <w:del w:id="770" w:author="Xiaoting" w:date="2019-11-25T17:31:00Z">
        <w:r w:rsidDel="00CD48C1">
          <w:delText>4.4.1</w:delText>
        </w:r>
        <w:r w:rsidDel="00CD48C1">
          <w:rPr>
            <w:rFonts w:asciiTheme="minorHAnsi" w:hAnsiTheme="minorHAnsi" w:cstheme="minorBidi"/>
            <w:kern w:val="2"/>
            <w:sz w:val="21"/>
            <w:szCs w:val="22"/>
            <w:lang w:val="en-US" w:eastAsia="zh-CN"/>
          </w:rPr>
          <w:tab/>
        </w:r>
        <w:r w:rsidDel="00CD48C1">
          <w:delText>Issue details</w:delText>
        </w:r>
        <w:r w:rsidDel="00CD48C1">
          <w:tab/>
          <w:delText>14</w:delText>
        </w:r>
      </w:del>
    </w:p>
    <w:p w:rsidR="009C1CD7" w:rsidDel="00CD48C1" w:rsidRDefault="009C1CD7">
      <w:pPr>
        <w:pStyle w:val="30"/>
        <w:rPr>
          <w:del w:id="771" w:author="Xiaoting" w:date="2019-11-25T17:31:00Z"/>
          <w:rFonts w:asciiTheme="minorHAnsi" w:hAnsiTheme="minorHAnsi" w:cstheme="minorBidi"/>
          <w:kern w:val="2"/>
          <w:sz w:val="21"/>
          <w:szCs w:val="22"/>
          <w:lang w:val="en-US" w:eastAsia="zh-CN"/>
        </w:rPr>
      </w:pPr>
      <w:del w:id="772" w:author="Xiaoting" w:date="2019-11-25T17:31:00Z">
        <w:r w:rsidDel="00CD48C1">
          <w:delText>4.4.2</w:delText>
        </w:r>
        <w:r w:rsidDel="00CD48C1">
          <w:rPr>
            <w:rFonts w:asciiTheme="minorHAnsi" w:hAnsiTheme="minorHAnsi" w:cstheme="minorBidi"/>
            <w:kern w:val="2"/>
            <w:sz w:val="21"/>
            <w:szCs w:val="22"/>
            <w:lang w:val="en-US" w:eastAsia="zh-CN"/>
          </w:rPr>
          <w:tab/>
        </w:r>
        <w:r w:rsidDel="00CD48C1">
          <w:delText>Security Threats</w:delText>
        </w:r>
        <w:r w:rsidDel="00CD48C1">
          <w:tab/>
          <w:delText>15</w:delText>
        </w:r>
      </w:del>
    </w:p>
    <w:p w:rsidR="009C1CD7" w:rsidDel="00CD48C1" w:rsidRDefault="009C1CD7">
      <w:pPr>
        <w:pStyle w:val="30"/>
        <w:rPr>
          <w:del w:id="773" w:author="Xiaoting" w:date="2019-11-25T17:31:00Z"/>
          <w:rFonts w:asciiTheme="minorHAnsi" w:hAnsiTheme="minorHAnsi" w:cstheme="minorBidi"/>
          <w:kern w:val="2"/>
          <w:sz w:val="21"/>
          <w:szCs w:val="22"/>
          <w:lang w:val="en-US" w:eastAsia="zh-CN"/>
        </w:rPr>
      </w:pPr>
      <w:del w:id="774" w:author="Xiaoting" w:date="2019-11-25T17:31:00Z">
        <w:r w:rsidDel="00CD48C1">
          <w:delText>4.4.3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15</w:delText>
        </w:r>
      </w:del>
    </w:p>
    <w:p w:rsidR="009C1CD7" w:rsidDel="00CD48C1" w:rsidRDefault="009C1CD7">
      <w:pPr>
        <w:pStyle w:val="20"/>
        <w:rPr>
          <w:del w:id="775" w:author="Xiaoting" w:date="2019-11-25T17:31:00Z"/>
          <w:rFonts w:asciiTheme="minorHAnsi" w:hAnsiTheme="minorHAnsi" w:cstheme="minorBidi"/>
          <w:kern w:val="2"/>
          <w:sz w:val="21"/>
          <w:szCs w:val="22"/>
          <w:lang w:val="en-US" w:eastAsia="zh-CN"/>
        </w:rPr>
      </w:pPr>
      <w:del w:id="776" w:author="Xiaoting" w:date="2019-11-25T17:31:00Z">
        <w:r w:rsidDel="00CD48C1">
          <w:delText>4.5</w:delText>
        </w:r>
        <w:r w:rsidDel="00CD48C1">
          <w:rPr>
            <w:rFonts w:asciiTheme="minorHAnsi" w:hAnsiTheme="minorHAnsi" w:cstheme="minorBidi"/>
            <w:kern w:val="2"/>
            <w:sz w:val="21"/>
            <w:szCs w:val="22"/>
            <w:lang w:val="en-US" w:eastAsia="zh-CN"/>
          </w:rPr>
          <w:tab/>
        </w:r>
        <w:r w:rsidDel="00CD48C1">
          <w:delText>Key Issue #5: User privacy</w:delText>
        </w:r>
        <w:r w:rsidDel="00CD48C1">
          <w:tab/>
          <w:delText>15</w:delText>
        </w:r>
      </w:del>
    </w:p>
    <w:p w:rsidR="009C1CD7" w:rsidDel="00CD48C1" w:rsidRDefault="009C1CD7">
      <w:pPr>
        <w:pStyle w:val="30"/>
        <w:rPr>
          <w:del w:id="777" w:author="Xiaoting" w:date="2019-11-25T17:31:00Z"/>
          <w:rFonts w:asciiTheme="minorHAnsi" w:hAnsiTheme="minorHAnsi" w:cstheme="minorBidi"/>
          <w:kern w:val="2"/>
          <w:sz w:val="21"/>
          <w:szCs w:val="22"/>
          <w:lang w:val="en-US" w:eastAsia="zh-CN"/>
        </w:rPr>
      </w:pPr>
      <w:del w:id="778" w:author="Xiaoting" w:date="2019-11-25T17:31:00Z">
        <w:r w:rsidDel="00CD48C1">
          <w:delText>4.5.1</w:delText>
        </w:r>
        <w:r w:rsidDel="00CD48C1">
          <w:rPr>
            <w:rFonts w:asciiTheme="minorHAnsi" w:hAnsiTheme="minorHAnsi" w:cstheme="minorBidi"/>
            <w:kern w:val="2"/>
            <w:sz w:val="21"/>
            <w:szCs w:val="22"/>
            <w:lang w:val="en-US" w:eastAsia="zh-CN"/>
          </w:rPr>
          <w:tab/>
        </w:r>
        <w:r w:rsidDel="00CD48C1">
          <w:rPr>
            <w:lang w:eastAsia="zh-CN"/>
          </w:rPr>
          <w:delText>I</w:delText>
        </w:r>
        <w:r w:rsidDel="00CD48C1">
          <w:delText>ssue details</w:delText>
        </w:r>
        <w:r w:rsidDel="00CD48C1">
          <w:tab/>
          <w:delText>15</w:delText>
        </w:r>
      </w:del>
    </w:p>
    <w:p w:rsidR="009C1CD7" w:rsidDel="00CD48C1" w:rsidRDefault="009C1CD7">
      <w:pPr>
        <w:pStyle w:val="30"/>
        <w:rPr>
          <w:del w:id="779" w:author="Xiaoting" w:date="2019-11-25T17:31:00Z"/>
          <w:rFonts w:asciiTheme="minorHAnsi" w:hAnsiTheme="minorHAnsi" w:cstheme="minorBidi"/>
          <w:kern w:val="2"/>
          <w:sz w:val="21"/>
          <w:szCs w:val="22"/>
          <w:lang w:val="en-US" w:eastAsia="zh-CN"/>
        </w:rPr>
      </w:pPr>
      <w:del w:id="780" w:author="Xiaoting" w:date="2019-11-25T17:31:00Z">
        <w:r w:rsidDel="00CD48C1">
          <w:delText>4.5.2</w:delText>
        </w:r>
        <w:r w:rsidDel="00CD48C1">
          <w:rPr>
            <w:rFonts w:asciiTheme="minorHAnsi" w:hAnsiTheme="minorHAnsi" w:cstheme="minorBidi"/>
            <w:kern w:val="2"/>
            <w:sz w:val="21"/>
            <w:szCs w:val="22"/>
            <w:lang w:val="en-US" w:eastAsia="zh-CN"/>
          </w:rPr>
          <w:tab/>
        </w:r>
        <w:r w:rsidDel="00CD48C1">
          <w:delText>Security Threat</w:delText>
        </w:r>
        <w:r w:rsidDel="00CD48C1">
          <w:rPr>
            <w:lang w:eastAsia="zh-CN"/>
          </w:rPr>
          <w:delText>s</w:delText>
        </w:r>
        <w:r w:rsidDel="00CD48C1">
          <w:tab/>
          <w:delText>15</w:delText>
        </w:r>
      </w:del>
    </w:p>
    <w:p w:rsidR="009C1CD7" w:rsidDel="00CD48C1" w:rsidRDefault="009C1CD7">
      <w:pPr>
        <w:pStyle w:val="30"/>
        <w:rPr>
          <w:del w:id="781" w:author="Xiaoting" w:date="2019-11-25T17:31:00Z"/>
          <w:rFonts w:asciiTheme="minorHAnsi" w:hAnsiTheme="minorHAnsi" w:cstheme="minorBidi"/>
          <w:kern w:val="2"/>
          <w:sz w:val="21"/>
          <w:szCs w:val="22"/>
          <w:lang w:val="en-US" w:eastAsia="zh-CN"/>
        </w:rPr>
      </w:pPr>
      <w:del w:id="782" w:author="Xiaoting" w:date="2019-11-25T17:31:00Z">
        <w:r w:rsidDel="00CD48C1">
          <w:delText>4.5.3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15</w:delText>
        </w:r>
      </w:del>
    </w:p>
    <w:p w:rsidR="009C1CD7" w:rsidDel="00CD48C1" w:rsidRDefault="009C1CD7">
      <w:pPr>
        <w:pStyle w:val="20"/>
        <w:rPr>
          <w:del w:id="783" w:author="Xiaoting" w:date="2019-11-25T17:31:00Z"/>
          <w:rFonts w:asciiTheme="minorHAnsi" w:hAnsiTheme="minorHAnsi" w:cstheme="minorBidi"/>
          <w:kern w:val="2"/>
          <w:sz w:val="21"/>
          <w:szCs w:val="22"/>
          <w:lang w:val="en-US" w:eastAsia="zh-CN"/>
        </w:rPr>
      </w:pPr>
      <w:del w:id="784" w:author="Xiaoting" w:date="2019-11-25T17:31:00Z">
        <w:r w:rsidDel="00CD48C1">
          <w:delText>4.6</w:delText>
        </w:r>
        <w:r w:rsidDel="00CD48C1">
          <w:rPr>
            <w:rFonts w:asciiTheme="minorHAnsi" w:hAnsiTheme="minorHAnsi" w:cstheme="minorBidi"/>
            <w:kern w:val="2"/>
            <w:sz w:val="21"/>
            <w:szCs w:val="22"/>
            <w:lang w:val="en-US" w:eastAsia="zh-CN"/>
          </w:rPr>
          <w:tab/>
        </w:r>
        <w:r w:rsidDel="00CD48C1">
          <w:delText xml:space="preserve">Key Issue #6: </w:delText>
        </w:r>
        <w:r w:rsidDel="00CD48C1">
          <w:rPr>
            <w:lang w:eastAsia="zh-CN"/>
          </w:rPr>
          <w:delText>S</w:delText>
        </w:r>
        <w:r w:rsidDel="00CD48C1">
          <w:delText>ecure communication between UE and application server</w:delText>
        </w:r>
        <w:r w:rsidDel="00CD48C1">
          <w:tab/>
          <w:delText>16</w:delText>
        </w:r>
      </w:del>
    </w:p>
    <w:p w:rsidR="009C1CD7" w:rsidDel="00CD48C1" w:rsidRDefault="009C1CD7">
      <w:pPr>
        <w:pStyle w:val="30"/>
        <w:rPr>
          <w:del w:id="785" w:author="Xiaoting" w:date="2019-11-25T17:31:00Z"/>
          <w:rFonts w:asciiTheme="minorHAnsi" w:hAnsiTheme="minorHAnsi" w:cstheme="minorBidi"/>
          <w:kern w:val="2"/>
          <w:sz w:val="21"/>
          <w:szCs w:val="22"/>
          <w:lang w:val="en-US" w:eastAsia="zh-CN"/>
        </w:rPr>
      </w:pPr>
      <w:del w:id="786" w:author="Xiaoting" w:date="2019-11-25T17:31:00Z">
        <w:r w:rsidDel="00CD48C1">
          <w:delText>4.6.1</w:delText>
        </w:r>
        <w:r w:rsidDel="00CD48C1">
          <w:rPr>
            <w:rFonts w:asciiTheme="minorHAnsi" w:hAnsiTheme="minorHAnsi" w:cstheme="minorBidi"/>
            <w:kern w:val="2"/>
            <w:sz w:val="21"/>
            <w:szCs w:val="22"/>
            <w:lang w:val="en-US" w:eastAsia="zh-CN"/>
          </w:rPr>
          <w:tab/>
        </w:r>
        <w:r w:rsidDel="00CD48C1">
          <w:delText>Issue details</w:delText>
        </w:r>
        <w:r w:rsidDel="00CD48C1">
          <w:tab/>
          <w:delText>16</w:delText>
        </w:r>
      </w:del>
    </w:p>
    <w:p w:rsidR="009C1CD7" w:rsidDel="00CD48C1" w:rsidRDefault="009C1CD7">
      <w:pPr>
        <w:pStyle w:val="30"/>
        <w:rPr>
          <w:del w:id="787" w:author="Xiaoting" w:date="2019-11-25T17:31:00Z"/>
          <w:rFonts w:asciiTheme="minorHAnsi" w:hAnsiTheme="minorHAnsi" w:cstheme="minorBidi"/>
          <w:kern w:val="2"/>
          <w:sz w:val="21"/>
          <w:szCs w:val="22"/>
          <w:lang w:val="en-US" w:eastAsia="zh-CN"/>
        </w:rPr>
      </w:pPr>
      <w:del w:id="788" w:author="Xiaoting" w:date="2019-11-25T17:31:00Z">
        <w:r w:rsidDel="00CD48C1">
          <w:delText>4.6.2</w:delText>
        </w:r>
        <w:r w:rsidDel="00CD48C1">
          <w:rPr>
            <w:rFonts w:asciiTheme="minorHAnsi" w:hAnsiTheme="minorHAnsi" w:cstheme="minorBidi"/>
            <w:kern w:val="2"/>
            <w:sz w:val="21"/>
            <w:szCs w:val="22"/>
            <w:lang w:val="en-US" w:eastAsia="zh-CN"/>
          </w:rPr>
          <w:tab/>
        </w:r>
        <w:r w:rsidDel="00CD48C1">
          <w:delText>Security threats</w:delText>
        </w:r>
        <w:r w:rsidDel="00CD48C1">
          <w:tab/>
          <w:delText>16</w:delText>
        </w:r>
      </w:del>
    </w:p>
    <w:p w:rsidR="009C1CD7" w:rsidDel="00CD48C1" w:rsidRDefault="009C1CD7">
      <w:pPr>
        <w:pStyle w:val="30"/>
        <w:rPr>
          <w:del w:id="789" w:author="Xiaoting" w:date="2019-11-25T17:31:00Z"/>
          <w:rFonts w:asciiTheme="minorHAnsi" w:hAnsiTheme="minorHAnsi" w:cstheme="minorBidi"/>
          <w:kern w:val="2"/>
          <w:sz w:val="21"/>
          <w:szCs w:val="22"/>
          <w:lang w:val="en-US" w:eastAsia="zh-CN"/>
        </w:rPr>
      </w:pPr>
      <w:del w:id="790" w:author="Xiaoting" w:date="2019-11-25T17:31:00Z">
        <w:r w:rsidDel="00CD48C1">
          <w:delText>4.6.3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16</w:delText>
        </w:r>
      </w:del>
    </w:p>
    <w:p w:rsidR="009C1CD7" w:rsidDel="00CD48C1" w:rsidRDefault="009C1CD7">
      <w:pPr>
        <w:pStyle w:val="20"/>
        <w:rPr>
          <w:del w:id="791" w:author="Xiaoting" w:date="2019-11-25T17:31:00Z"/>
          <w:rFonts w:asciiTheme="minorHAnsi" w:hAnsiTheme="minorHAnsi" w:cstheme="minorBidi"/>
          <w:kern w:val="2"/>
          <w:sz w:val="21"/>
          <w:szCs w:val="22"/>
          <w:lang w:val="en-US" w:eastAsia="zh-CN"/>
        </w:rPr>
      </w:pPr>
      <w:del w:id="792" w:author="Xiaoting" w:date="2019-11-25T17:31:00Z">
        <w:r w:rsidDel="00CD48C1">
          <w:delText>4.7</w:delText>
        </w:r>
        <w:r w:rsidDel="00CD48C1">
          <w:rPr>
            <w:rFonts w:asciiTheme="minorHAnsi" w:hAnsiTheme="minorHAnsi" w:cstheme="minorBidi"/>
            <w:kern w:val="2"/>
            <w:sz w:val="21"/>
            <w:szCs w:val="22"/>
            <w:lang w:val="en-US" w:eastAsia="zh-CN"/>
          </w:rPr>
          <w:tab/>
        </w:r>
        <w:r w:rsidDel="00CD48C1">
          <w:delText>Key Issue #7: Protecting subscriber's personal information in control and data traffic</w:delText>
        </w:r>
        <w:r w:rsidDel="00CD48C1">
          <w:tab/>
          <w:delText>16</w:delText>
        </w:r>
      </w:del>
    </w:p>
    <w:p w:rsidR="009C1CD7" w:rsidDel="00CD48C1" w:rsidRDefault="009C1CD7">
      <w:pPr>
        <w:pStyle w:val="30"/>
        <w:rPr>
          <w:del w:id="793" w:author="Xiaoting" w:date="2019-11-25T17:31:00Z"/>
          <w:rFonts w:asciiTheme="minorHAnsi" w:hAnsiTheme="minorHAnsi" w:cstheme="minorBidi"/>
          <w:kern w:val="2"/>
          <w:sz w:val="21"/>
          <w:szCs w:val="22"/>
          <w:lang w:val="en-US" w:eastAsia="zh-CN"/>
        </w:rPr>
      </w:pPr>
      <w:del w:id="794" w:author="Xiaoting" w:date="2019-11-25T17:31:00Z">
        <w:r w:rsidDel="00CD48C1">
          <w:delText>4.7.1</w:delText>
        </w:r>
        <w:r w:rsidDel="00CD48C1">
          <w:rPr>
            <w:rFonts w:asciiTheme="minorHAnsi" w:hAnsiTheme="minorHAnsi" w:cstheme="minorBidi"/>
            <w:kern w:val="2"/>
            <w:sz w:val="21"/>
            <w:szCs w:val="22"/>
            <w:lang w:val="en-US" w:eastAsia="zh-CN"/>
          </w:rPr>
          <w:tab/>
        </w:r>
        <w:r w:rsidDel="00CD48C1">
          <w:delText>Issue details</w:delText>
        </w:r>
        <w:r w:rsidDel="00CD48C1">
          <w:tab/>
          <w:delText>16</w:delText>
        </w:r>
      </w:del>
    </w:p>
    <w:p w:rsidR="009C1CD7" w:rsidDel="00CD48C1" w:rsidRDefault="009C1CD7">
      <w:pPr>
        <w:pStyle w:val="30"/>
        <w:rPr>
          <w:del w:id="795" w:author="Xiaoting" w:date="2019-11-25T17:31:00Z"/>
          <w:rFonts w:asciiTheme="minorHAnsi" w:hAnsiTheme="minorHAnsi" w:cstheme="minorBidi"/>
          <w:kern w:val="2"/>
          <w:sz w:val="21"/>
          <w:szCs w:val="22"/>
          <w:lang w:val="en-US" w:eastAsia="zh-CN"/>
        </w:rPr>
      </w:pPr>
      <w:del w:id="796" w:author="Xiaoting" w:date="2019-11-25T17:31:00Z">
        <w:r w:rsidDel="00CD48C1">
          <w:delText>4.7.2</w:delText>
        </w:r>
        <w:r w:rsidDel="00CD48C1">
          <w:rPr>
            <w:rFonts w:asciiTheme="minorHAnsi" w:hAnsiTheme="minorHAnsi" w:cstheme="minorBidi"/>
            <w:kern w:val="2"/>
            <w:sz w:val="21"/>
            <w:szCs w:val="22"/>
            <w:lang w:val="en-US" w:eastAsia="zh-CN"/>
          </w:rPr>
          <w:tab/>
        </w:r>
        <w:r w:rsidDel="00CD48C1">
          <w:delText>Security Threats</w:delText>
        </w:r>
        <w:r w:rsidDel="00CD48C1">
          <w:tab/>
          <w:delText>16</w:delText>
        </w:r>
      </w:del>
    </w:p>
    <w:p w:rsidR="009C1CD7" w:rsidDel="00CD48C1" w:rsidRDefault="009C1CD7">
      <w:pPr>
        <w:pStyle w:val="30"/>
        <w:rPr>
          <w:del w:id="797" w:author="Xiaoting" w:date="2019-11-25T17:31:00Z"/>
          <w:rFonts w:asciiTheme="minorHAnsi" w:hAnsiTheme="minorHAnsi" w:cstheme="minorBidi"/>
          <w:kern w:val="2"/>
          <w:sz w:val="21"/>
          <w:szCs w:val="22"/>
          <w:lang w:val="en-US" w:eastAsia="zh-CN"/>
        </w:rPr>
      </w:pPr>
      <w:del w:id="798" w:author="Xiaoting" w:date="2019-11-25T17:31:00Z">
        <w:r w:rsidDel="00CD48C1">
          <w:delText>4.7.3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16</w:delText>
        </w:r>
      </w:del>
    </w:p>
    <w:p w:rsidR="009C1CD7" w:rsidDel="00CD48C1" w:rsidRDefault="009C1CD7">
      <w:pPr>
        <w:pStyle w:val="20"/>
        <w:rPr>
          <w:del w:id="799" w:author="Xiaoting" w:date="2019-11-25T17:31:00Z"/>
          <w:rFonts w:asciiTheme="minorHAnsi" w:hAnsiTheme="minorHAnsi" w:cstheme="minorBidi"/>
          <w:kern w:val="2"/>
          <w:sz w:val="21"/>
          <w:szCs w:val="22"/>
          <w:lang w:val="en-US" w:eastAsia="zh-CN"/>
        </w:rPr>
      </w:pPr>
      <w:del w:id="800" w:author="Xiaoting" w:date="2019-11-25T17:31:00Z">
        <w:r w:rsidDel="00CD48C1">
          <w:delText>4.8</w:delText>
        </w:r>
        <w:r w:rsidDel="00CD48C1">
          <w:rPr>
            <w:rFonts w:asciiTheme="minorHAnsi" w:hAnsiTheme="minorHAnsi" w:cstheme="minorBidi"/>
            <w:kern w:val="2"/>
            <w:sz w:val="21"/>
            <w:szCs w:val="22"/>
            <w:lang w:val="en-US" w:eastAsia="zh-CN"/>
          </w:rPr>
          <w:tab/>
        </w:r>
        <w:r w:rsidDel="00CD48C1">
          <w:delText>Key Issue #8: Protection of AKMA architecture interfaces</w:delText>
        </w:r>
        <w:r w:rsidDel="00CD48C1">
          <w:tab/>
          <w:delText>17</w:delText>
        </w:r>
      </w:del>
    </w:p>
    <w:p w:rsidR="009C1CD7" w:rsidDel="00CD48C1" w:rsidRDefault="009C1CD7">
      <w:pPr>
        <w:pStyle w:val="30"/>
        <w:rPr>
          <w:del w:id="801" w:author="Xiaoting" w:date="2019-11-25T17:31:00Z"/>
          <w:rFonts w:asciiTheme="minorHAnsi" w:hAnsiTheme="minorHAnsi" w:cstheme="minorBidi"/>
          <w:kern w:val="2"/>
          <w:sz w:val="21"/>
          <w:szCs w:val="22"/>
          <w:lang w:val="en-US" w:eastAsia="zh-CN"/>
        </w:rPr>
      </w:pPr>
      <w:del w:id="802" w:author="Xiaoting" w:date="2019-11-25T17:31:00Z">
        <w:r w:rsidDel="00CD48C1">
          <w:delText>4.8.1</w:delText>
        </w:r>
        <w:r w:rsidDel="00CD48C1">
          <w:rPr>
            <w:rFonts w:asciiTheme="minorHAnsi" w:hAnsiTheme="minorHAnsi" w:cstheme="minorBidi"/>
            <w:kern w:val="2"/>
            <w:sz w:val="21"/>
            <w:szCs w:val="22"/>
            <w:lang w:val="en-US" w:eastAsia="zh-CN"/>
          </w:rPr>
          <w:tab/>
        </w:r>
        <w:r w:rsidDel="00CD48C1">
          <w:delText>Issue details</w:delText>
        </w:r>
        <w:r w:rsidDel="00CD48C1">
          <w:tab/>
          <w:delText>17</w:delText>
        </w:r>
      </w:del>
    </w:p>
    <w:p w:rsidR="009C1CD7" w:rsidDel="00CD48C1" w:rsidRDefault="009C1CD7">
      <w:pPr>
        <w:pStyle w:val="30"/>
        <w:rPr>
          <w:del w:id="803" w:author="Xiaoting" w:date="2019-11-25T17:31:00Z"/>
          <w:rFonts w:asciiTheme="minorHAnsi" w:hAnsiTheme="minorHAnsi" w:cstheme="minorBidi"/>
          <w:kern w:val="2"/>
          <w:sz w:val="21"/>
          <w:szCs w:val="22"/>
          <w:lang w:val="en-US" w:eastAsia="zh-CN"/>
        </w:rPr>
      </w:pPr>
      <w:del w:id="804" w:author="Xiaoting" w:date="2019-11-25T17:31:00Z">
        <w:r w:rsidDel="00CD48C1">
          <w:delText>4.8.2</w:delText>
        </w:r>
        <w:r w:rsidDel="00CD48C1">
          <w:rPr>
            <w:rFonts w:asciiTheme="minorHAnsi" w:hAnsiTheme="minorHAnsi" w:cstheme="minorBidi"/>
            <w:kern w:val="2"/>
            <w:sz w:val="21"/>
            <w:szCs w:val="22"/>
            <w:lang w:val="en-US" w:eastAsia="zh-CN"/>
          </w:rPr>
          <w:tab/>
        </w:r>
        <w:r w:rsidDel="00CD48C1">
          <w:delText>Security Threats</w:delText>
        </w:r>
        <w:r w:rsidDel="00CD48C1">
          <w:tab/>
          <w:delText>17</w:delText>
        </w:r>
      </w:del>
    </w:p>
    <w:p w:rsidR="009C1CD7" w:rsidDel="00CD48C1" w:rsidRDefault="009C1CD7">
      <w:pPr>
        <w:pStyle w:val="30"/>
        <w:rPr>
          <w:del w:id="805" w:author="Xiaoting" w:date="2019-11-25T17:31:00Z"/>
          <w:rFonts w:asciiTheme="minorHAnsi" w:hAnsiTheme="minorHAnsi" w:cstheme="minorBidi"/>
          <w:kern w:val="2"/>
          <w:sz w:val="21"/>
          <w:szCs w:val="22"/>
          <w:lang w:val="en-US" w:eastAsia="zh-CN"/>
        </w:rPr>
      </w:pPr>
      <w:del w:id="806" w:author="Xiaoting" w:date="2019-11-25T17:31:00Z">
        <w:r w:rsidDel="00CD48C1">
          <w:delText>4.8.3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17</w:delText>
        </w:r>
      </w:del>
    </w:p>
    <w:p w:rsidR="009C1CD7" w:rsidDel="00CD48C1" w:rsidRDefault="009C1CD7">
      <w:pPr>
        <w:pStyle w:val="20"/>
        <w:rPr>
          <w:del w:id="807" w:author="Xiaoting" w:date="2019-11-25T17:31:00Z"/>
          <w:rFonts w:asciiTheme="minorHAnsi" w:hAnsiTheme="minorHAnsi" w:cstheme="minorBidi"/>
          <w:kern w:val="2"/>
          <w:sz w:val="21"/>
          <w:szCs w:val="22"/>
          <w:lang w:val="en-US" w:eastAsia="zh-CN"/>
        </w:rPr>
      </w:pPr>
      <w:del w:id="808" w:author="Xiaoting" w:date="2019-11-25T17:31:00Z">
        <w:r w:rsidDel="00CD48C1">
          <w:delText>4.9</w:delText>
        </w:r>
        <w:r w:rsidDel="00CD48C1">
          <w:rPr>
            <w:rFonts w:asciiTheme="minorHAnsi" w:hAnsiTheme="minorHAnsi" w:cstheme="minorBidi"/>
            <w:kern w:val="2"/>
            <w:sz w:val="21"/>
            <w:szCs w:val="22"/>
            <w:lang w:val="en-US" w:eastAsia="zh-CN"/>
          </w:rPr>
          <w:tab/>
        </w:r>
        <w:r w:rsidDel="00CD48C1">
          <w:delText>Key Issue #9: Key separation for AKMA AFs</w:delText>
        </w:r>
        <w:r w:rsidDel="00CD48C1">
          <w:tab/>
          <w:delText>17</w:delText>
        </w:r>
      </w:del>
    </w:p>
    <w:p w:rsidR="009C1CD7" w:rsidDel="00CD48C1" w:rsidRDefault="009C1CD7">
      <w:pPr>
        <w:pStyle w:val="30"/>
        <w:rPr>
          <w:del w:id="809" w:author="Xiaoting" w:date="2019-11-25T17:31:00Z"/>
          <w:rFonts w:asciiTheme="minorHAnsi" w:hAnsiTheme="minorHAnsi" w:cstheme="minorBidi"/>
          <w:kern w:val="2"/>
          <w:sz w:val="21"/>
          <w:szCs w:val="22"/>
          <w:lang w:val="en-US" w:eastAsia="zh-CN"/>
        </w:rPr>
      </w:pPr>
      <w:del w:id="810" w:author="Xiaoting" w:date="2019-11-25T17:31:00Z">
        <w:r w:rsidDel="00CD48C1">
          <w:delText>4.9.1</w:delText>
        </w:r>
        <w:r w:rsidDel="00CD48C1">
          <w:rPr>
            <w:rFonts w:asciiTheme="minorHAnsi" w:hAnsiTheme="minorHAnsi" w:cstheme="minorBidi"/>
            <w:kern w:val="2"/>
            <w:sz w:val="21"/>
            <w:szCs w:val="22"/>
            <w:lang w:val="en-US" w:eastAsia="zh-CN"/>
          </w:rPr>
          <w:tab/>
        </w:r>
        <w:r w:rsidDel="00CD48C1">
          <w:delText>Issue details</w:delText>
        </w:r>
        <w:r w:rsidDel="00CD48C1">
          <w:tab/>
          <w:delText>17</w:delText>
        </w:r>
      </w:del>
    </w:p>
    <w:p w:rsidR="009C1CD7" w:rsidDel="00CD48C1" w:rsidRDefault="009C1CD7">
      <w:pPr>
        <w:pStyle w:val="30"/>
        <w:rPr>
          <w:del w:id="811" w:author="Xiaoting" w:date="2019-11-25T17:31:00Z"/>
          <w:rFonts w:asciiTheme="minorHAnsi" w:hAnsiTheme="minorHAnsi" w:cstheme="minorBidi"/>
          <w:kern w:val="2"/>
          <w:sz w:val="21"/>
          <w:szCs w:val="22"/>
          <w:lang w:val="en-US" w:eastAsia="zh-CN"/>
        </w:rPr>
      </w:pPr>
      <w:del w:id="812" w:author="Xiaoting" w:date="2019-11-25T17:31:00Z">
        <w:r w:rsidDel="00CD48C1">
          <w:delText>4.9.2</w:delText>
        </w:r>
        <w:r w:rsidDel="00CD48C1">
          <w:rPr>
            <w:rFonts w:asciiTheme="minorHAnsi" w:hAnsiTheme="minorHAnsi" w:cstheme="minorBidi"/>
            <w:kern w:val="2"/>
            <w:sz w:val="21"/>
            <w:szCs w:val="22"/>
            <w:lang w:val="en-US" w:eastAsia="zh-CN"/>
          </w:rPr>
          <w:tab/>
        </w:r>
        <w:r w:rsidDel="00CD48C1">
          <w:delText>Security Threats</w:delText>
        </w:r>
        <w:r w:rsidDel="00CD48C1">
          <w:tab/>
          <w:delText>17</w:delText>
        </w:r>
      </w:del>
    </w:p>
    <w:p w:rsidR="009C1CD7" w:rsidDel="00CD48C1" w:rsidRDefault="009C1CD7">
      <w:pPr>
        <w:pStyle w:val="30"/>
        <w:rPr>
          <w:del w:id="813" w:author="Xiaoting" w:date="2019-11-25T17:31:00Z"/>
          <w:rFonts w:asciiTheme="minorHAnsi" w:hAnsiTheme="minorHAnsi" w:cstheme="minorBidi"/>
          <w:kern w:val="2"/>
          <w:sz w:val="21"/>
          <w:szCs w:val="22"/>
          <w:lang w:val="en-US" w:eastAsia="zh-CN"/>
        </w:rPr>
      </w:pPr>
      <w:del w:id="814" w:author="Xiaoting" w:date="2019-11-25T17:31:00Z">
        <w:r w:rsidDel="00CD48C1">
          <w:delText>4.9.3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17</w:delText>
        </w:r>
      </w:del>
    </w:p>
    <w:p w:rsidR="009C1CD7" w:rsidDel="00CD48C1" w:rsidRDefault="009C1CD7">
      <w:pPr>
        <w:pStyle w:val="20"/>
        <w:rPr>
          <w:del w:id="815" w:author="Xiaoting" w:date="2019-11-25T17:31:00Z"/>
          <w:rFonts w:asciiTheme="minorHAnsi" w:hAnsiTheme="minorHAnsi" w:cstheme="minorBidi"/>
          <w:kern w:val="2"/>
          <w:sz w:val="21"/>
          <w:szCs w:val="22"/>
          <w:lang w:val="en-US" w:eastAsia="zh-CN"/>
        </w:rPr>
      </w:pPr>
      <w:del w:id="816" w:author="Xiaoting" w:date="2019-11-25T17:31:00Z">
        <w:r w:rsidDel="00CD48C1">
          <w:delText>4.</w:delText>
        </w:r>
        <w:r w:rsidDel="00CD48C1">
          <w:rPr>
            <w:lang w:eastAsia="zh-CN"/>
          </w:rPr>
          <w:delText>10</w:delText>
        </w:r>
        <w:r w:rsidDel="00CD48C1">
          <w:rPr>
            <w:rFonts w:asciiTheme="minorHAnsi" w:hAnsiTheme="minorHAnsi" w:cstheme="minorBidi"/>
            <w:kern w:val="2"/>
            <w:sz w:val="21"/>
            <w:szCs w:val="22"/>
            <w:lang w:val="en-US" w:eastAsia="zh-CN"/>
          </w:rPr>
          <w:tab/>
        </w:r>
        <w:r w:rsidDel="00CD48C1">
          <w:delText>Key Issue #</w:delText>
        </w:r>
        <w:r w:rsidDel="00CD48C1">
          <w:rPr>
            <w:lang w:eastAsia="zh-CN"/>
          </w:rPr>
          <w:delText>10</w:delText>
        </w:r>
        <w:r w:rsidDel="00CD48C1">
          <w:delText>: Compliance with local rules and regulations</w:delText>
        </w:r>
        <w:r w:rsidDel="00CD48C1">
          <w:tab/>
          <w:delText>17</w:delText>
        </w:r>
      </w:del>
    </w:p>
    <w:p w:rsidR="009C1CD7" w:rsidDel="00CD48C1" w:rsidRDefault="009C1CD7">
      <w:pPr>
        <w:pStyle w:val="30"/>
        <w:rPr>
          <w:del w:id="817" w:author="Xiaoting" w:date="2019-11-25T17:31:00Z"/>
          <w:rFonts w:asciiTheme="minorHAnsi" w:hAnsiTheme="minorHAnsi" w:cstheme="minorBidi"/>
          <w:kern w:val="2"/>
          <w:sz w:val="21"/>
          <w:szCs w:val="22"/>
          <w:lang w:val="en-US" w:eastAsia="zh-CN"/>
        </w:rPr>
      </w:pPr>
      <w:del w:id="818" w:author="Xiaoting" w:date="2019-11-25T17:31:00Z">
        <w:r w:rsidDel="00CD48C1">
          <w:delText>4.</w:delText>
        </w:r>
        <w:r w:rsidDel="00CD48C1">
          <w:rPr>
            <w:lang w:eastAsia="zh-CN"/>
          </w:rPr>
          <w:delText>10</w:delText>
        </w:r>
        <w:r w:rsidDel="00CD48C1">
          <w:delText>.1</w:delText>
        </w:r>
        <w:r w:rsidDel="00CD48C1">
          <w:rPr>
            <w:rFonts w:asciiTheme="minorHAnsi" w:hAnsiTheme="minorHAnsi" w:cstheme="minorBidi"/>
            <w:kern w:val="2"/>
            <w:sz w:val="21"/>
            <w:szCs w:val="22"/>
            <w:lang w:val="en-US" w:eastAsia="zh-CN"/>
          </w:rPr>
          <w:tab/>
        </w:r>
        <w:r w:rsidDel="00CD48C1">
          <w:delText>Issue details</w:delText>
        </w:r>
        <w:r w:rsidDel="00CD48C1">
          <w:tab/>
          <w:delText>17</w:delText>
        </w:r>
      </w:del>
    </w:p>
    <w:p w:rsidR="009C1CD7" w:rsidDel="00CD48C1" w:rsidRDefault="009C1CD7">
      <w:pPr>
        <w:pStyle w:val="30"/>
        <w:rPr>
          <w:del w:id="819" w:author="Xiaoting" w:date="2019-11-25T17:31:00Z"/>
          <w:rFonts w:asciiTheme="minorHAnsi" w:hAnsiTheme="minorHAnsi" w:cstheme="minorBidi"/>
          <w:kern w:val="2"/>
          <w:sz w:val="21"/>
          <w:szCs w:val="22"/>
          <w:lang w:val="en-US" w:eastAsia="zh-CN"/>
        </w:rPr>
      </w:pPr>
      <w:del w:id="820" w:author="Xiaoting" w:date="2019-11-25T17:31:00Z">
        <w:r w:rsidDel="00CD48C1">
          <w:delText>4.</w:delText>
        </w:r>
        <w:r w:rsidDel="00CD48C1">
          <w:rPr>
            <w:lang w:eastAsia="zh-CN"/>
          </w:rPr>
          <w:delText>10</w:delText>
        </w:r>
        <w:r w:rsidDel="00CD48C1">
          <w:delText>.2</w:delText>
        </w:r>
        <w:r w:rsidDel="00CD48C1">
          <w:rPr>
            <w:rFonts w:asciiTheme="minorHAnsi" w:hAnsiTheme="minorHAnsi" w:cstheme="minorBidi"/>
            <w:kern w:val="2"/>
            <w:sz w:val="21"/>
            <w:szCs w:val="22"/>
            <w:lang w:val="en-US" w:eastAsia="zh-CN"/>
          </w:rPr>
          <w:tab/>
        </w:r>
        <w:r w:rsidDel="00CD48C1">
          <w:delText>Security Threats</w:delText>
        </w:r>
        <w:r w:rsidDel="00CD48C1">
          <w:tab/>
          <w:delText>17</w:delText>
        </w:r>
      </w:del>
    </w:p>
    <w:p w:rsidR="009C1CD7" w:rsidDel="00CD48C1" w:rsidRDefault="009C1CD7">
      <w:pPr>
        <w:pStyle w:val="30"/>
        <w:rPr>
          <w:del w:id="821" w:author="Xiaoting" w:date="2019-11-25T17:31:00Z"/>
          <w:rFonts w:asciiTheme="minorHAnsi" w:hAnsiTheme="minorHAnsi" w:cstheme="minorBidi"/>
          <w:kern w:val="2"/>
          <w:sz w:val="21"/>
          <w:szCs w:val="22"/>
          <w:lang w:val="en-US" w:eastAsia="zh-CN"/>
        </w:rPr>
      </w:pPr>
      <w:del w:id="822" w:author="Xiaoting" w:date="2019-11-25T17:31:00Z">
        <w:r w:rsidDel="00CD48C1">
          <w:delText>4.</w:delText>
        </w:r>
        <w:r w:rsidDel="00CD48C1">
          <w:rPr>
            <w:lang w:eastAsia="zh-CN"/>
          </w:rPr>
          <w:delText>10</w:delText>
        </w:r>
        <w:r w:rsidDel="00CD48C1">
          <w:delText>.3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18</w:delText>
        </w:r>
      </w:del>
    </w:p>
    <w:p w:rsidR="009C1CD7" w:rsidDel="00CD48C1" w:rsidRDefault="009C1CD7">
      <w:pPr>
        <w:pStyle w:val="20"/>
        <w:rPr>
          <w:del w:id="823" w:author="Xiaoting" w:date="2019-11-25T17:31:00Z"/>
          <w:rFonts w:asciiTheme="minorHAnsi" w:hAnsiTheme="minorHAnsi" w:cstheme="minorBidi"/>
          <w:kern w:val="2"/>
          <w:sz w:val="21"/>
          <w:szCs w:val="22"/>
          <w:lang w:val="en-US" w:eastAsia="zh-CN"/>
        </w:rPr>
      </w:pPr>
      <w:del w:id="824" w:author="Xiaoting" w:date="2019-11-25T17:31:00Z">
        <w:r w:rsidDel="00CD48C1">
          <w:delText>4.11</w:delText>
        </w:r>
        <w:r w:rsidDel="00CD48C1">
          <w:rPr>
            <w:rFonts w:asciiTheme="minorHAnsi" w:hAnsiTheme="minorHAnsi" w:cstheme="minorBidi"/>
            <w:kern w:val="2"/>
            <w:sz w:val="21"/>
            <w:szCs w:val="22"/>
            <w:lang w:val="en-US" w:eastAsia="zh-CN"/>
          </w:rPr>
          <w:tab/>
        </w:r>
        <w:r w:rsidDel="00CD48C1">
          <w:delText>Key Issue #11: Generic battery efficient end-to-end security</w:delText>
        </w:r>
        <w:r w:rsidDel="00CD48C1">
          <w:tab/>
          <w:delText>18</w:delText>
        </w:r>
      </w:del>
    </w:p>
    <w:p w:rsidR="009C1CD7" w:rsidDel="00CD48C1" w:rsidRDefault="009C1CD7">
      <w:pPr>
        <w:pStyle w:val="30"/>
        <w:rPr>
          <w:del w:id="825" w:author="Xiaoting" w:date="2019-11-25T17:31:00Z"/>
          <w:rFonts w:asciiTheme="minorHAnsi" w:hAnsiTheme="minorHAnsi" w:cstheme="minorBidi"/>
          <w:kern w:val="2"/>
          <w:sz w:val="21"/>
          <w:szCs w:val="22"/>
          <w:lang w:val="en-US" w:eastAsia="zh-CN"/>
        </w:rPr>
      </w:pPr>
      <w:del w:id="826" w:author="Xiaoting" w:date="2019-11-25T17:31:00Z">
        <w:r w:rsidDel="00CD48C1">
          <w:delText>4.11.1</w:delText>
        </w:r>
        <w:r w:rsidDel="00CD48C1">
          <w:rPr>
            <w:rFonts w:asciiTheme="minorHAnsi" w:hAnsiTheme="minorHAnsi" w:cstheme="minorBidi"/>
            <w:kern w:val="2"/>
            <w:sz w:val="21"/>
            <w:szCs w:val="22"/>
            <w:lang w:val="en-US" w:eastAsia="zh-CN"/>
          </w:rPr>
          <w:tab/>
        </w:r>
        <w:r w:rsidDel="00CD48C1">
          <w:delText>Issue details</w:delText>
        </w:r>
        <w:r w:rsidDel="00CD48C1">
          <w:tab/>
          <w:delText>18</w:delText>
        </w:r>
      </w:del>
    </w:p>
    <w:p w:rsidR="009C1CD7" w:rsidDel="00CD48C1" w:rsidRDefault="009C1CD7">
      <w:pPr>
        <w:pStyle w:val="30"/>
        <w:rPr>
          <w:del w:id="827" w:author="Xiaoting" w:date="2019-11-25T17:31:00Z"/>
          <w:rFonts w:asciiTheme="minorHAnsi" w:hAnsiTheme="minorHAnsi" w:cstheme="minorBidi"/>
          <w:kern w:val="2"/>
          <w:sz w:val="21"/>
          <w:szCs w:val="22"/>
          <w:lang w:val="en-US" w:eastAsia="zh-CN"/>
        </w:rPr>
      </w:pPr>
      <w:del w:id="828" w:author="Xiaoting" w:date="2019-11-25T17:31:00Z">
        <w:r w:rsidDel="00CD48C1">
          <w:delText>4.11.2</w:delText>
        </w:r>
        <w:r w:rsidDel="00CD48C1">
          <w:rPr>
            <w:rFonts w:asciiTheme="minorHAnsi" w:hAnsiTheme="minorHAnsi" w:cstheme="minorBidi"/>
            <w:kern w:val="2"/>
            <w:sz w:val="21"/>
            <w:szCs w:val="22"/>
            <w:lang w:val="en-US" w:eastAsia="zh-CN"/>
          </w:rPr>
          <w:tab/>
        </w:r>
        <w:r w:rsidDel="00CD48C1">
          <w:delText>Security threats</w:delText>
        </w:r>
        <w:r w:rsidDel="00CD48C1">
          <w:tab/>
          <w:delText>18</w:delText>
        </w:r>
      </w:del>
    </w:p>
    <w:p w:rsidR="009C1CD7" w:rsidDel="00CD48C1" w:rsidRDefault="009C1CD7">
      <w:pPr>
        <w:pStyle w:val="30"/>
        <w:rPr>
          <w:del w:id="829" w:author="Xiaoting" w:date="2019-11-25T17:31:00Z"/>
          <w:rFonts w:asciiTheme="minorHAnsi" w:hAnsiTheme="minorHAnsi" w:cstheme="minorBidi"/>
          <w:kern w:val="2"/>
          <w:sz w:val="21"/>
          <w:szCs w:val="22"/>
          <w:lang w:val="en-US" w:eastAsia="zh-CN"/>
        </w:rPr>
      </w:pPr>
      <w:del w:id="830" w:author="Xiaoting" w:date="2019-11-25T17:31:00Z">
        <w:r w:rsidDel="00CD48C1">
          <w:delText>4.11.3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18</w:delText>
        </w:r>
      </w:del>
    </w:p>
    <w:p w:rsidR="009C1CD7" w:rsidDel="00CD48C1" w:rsidRDefault="009C1CD7">
      <w:pPr>
        <w:pStyle w:val="20"/>
        <w:rPr>
          <w:del w:id="831" w:author="Xiaoting" w:date="2019-11-25T17:31:00Z"/>
          <w:rFonts w:asciiTheme="minorHAnsi" w:hAnsiTheme="minorHAnsi" w:cstheme="minorBidi"/>
          <w:kern w:val="2"/>
          <w:sz w:val="21"/>
          <w:szCs w:val="22"/>
          <w:lang w:val="en-US" w:eastAsia="zh-CN"/>
        </w:rPr>
      </w:pPr>
      <w:del w:id="832" w:author="Xiaoting" w:date="2019-11-25T17:31:00Z">
        <w:r w:rsidDel="00CD48C1">
          <w:lastRenderedPageBreak/>
          <w:delText>4.</w:delText>
        </w:r>
        <w:r w:rsidDel="00CD48C1">
          <w:rPr>
            <w:lang w:eastAsia="zh-CN"/>
          </w:rPr>
          <w:delText>12</w:delText>
        </w:r>
        <w:r w:rsidDel="00CD48C1">
          <w:rPr>
            <w:rFonts w:asciiTheme="minorHAnsi" w:hAnsiTheme="minorHAnsi" w:cstheme="minorBidi"/>
            <w:kern w:val="2"/>
            <w:sz w:val="21"/>
            <w:szCs w:val="22"/>
            <w:lang w:val="en-US" w:eastAsia="zh-CN"/>
          </w:rPr>
          <w:tab/>
        </w:r>
        <w:r w:rsidDel="00CD48C1">
          <w:delText>Key Issue #</w:delText>
        </w:r>
        <w:r w:rsidDel="00CD48C1">
          <w:rPr>
            <w:lang w:eastAsia="zh-CN"/>
          </w:rPr>
          <w:delText>12</w:delText>
        </w:r>
        <w:r w:rsidDel="00CD48C1">
          <w:delText>: Key lifetimes</w:delText>
        </w:r>
        <w:r w:rsidDel="00CD48C1">
          <w:tab/>
          <w:delText>18</w:delText>
        </w:r>
      </w:del>
    </w:p>
    <w:p w:rsidR="009C1CD7" w:rsidDel="00CD48C1" w:rsidRDefault="009C1CD7">
      <w:pPr>
        <w:pStyle w:val="30"/>
        <w:rPr>
          <w:del w:id="833" w:author="Xiaoting" w:date="2019-11-25T17:31:00Z"/>
          <w:rFonts w:asciiTheme="minorHAnsi" w:hAnsiTheme="minorHAnsi" w:cstheme="minorBidi"/>
          <w:kern w:val="2"/>
          <w:sz w:val="21"/>
          <w:szCs w:val="22"/>
          <w:lang w:val="en-US" w:eastAsia="zh-CN"/>
        </w:rPr>
      </w:pPr>
      <w:del w:id="834" w:author="Xiaoting" w:date="2019-11-25T17:31:00Z">
        <w:r w:rsidDel="00CD48C1">
          <w:delText>4.</w:delText>
        </w:r>
        <w:r w:rsidDel="00CD48C1">
          <w:rPr>
            <w:lang w:eastAsia="zh-CN"/>
          </w:rPr>
          <w:delText>12</w:delText>
        </w:r>
        <w:r w:rsidDel="00CD48C1">
          <w:delText>.1</w:delText>
        </w:r>
        <w:r w:rsidDel="00CD48C1">
          <w:rPr>
            <w:rFonts w:asciiTheme="minorHAnsi" w:hAnsiTheme="minorHAnsi" w:cstheme="minorBidi"/>
            <w:kern w:val="2"/>
            <w:sz w:val="21"/>
            <w:szCs w:val="22"/>
            <w:lang w:val="en-US" w:eastAsia="zh-CN"/>
          </w:rPr>
          <w:tab/>
        </w:r>
        <w:r w:rsidDel="00CD48C1">
          <w:delText>Issue details</w:delText>
        </w:r>
        <w:r w:rsidDel="00CD48C1">
          <w:tab/>
          <w:delText>18</w:delText>
        </w:r>
      </w:del>
    </w:p>
    <w:p w:rsidR="009C1CD7" w:rsidDel="00CD48C1" w:rsidRDefault="009C1CD7">
      <w:pPr>
        <w:pStyle w:val="30"/>
        <w:rPr>
          <w:del w:id="835" w:author="Xiaoting" w:date="2019-11-25T17:31:00Z"/>
          <w:rFonts w:asciiTheme="minorHAnsi" w:hAnsiTheme="minorHAnsi" w:cstheme="minorBidi"/>
          <w:kern w:val="2"/>
          <w:sz w:val="21"/>
          <w:szCs w:val="22"/>
          <w:lang w:val="en-US" w:eastAsia="zh-CN"/>
        </w:rPr>
      </w:pPr>
      <w:del w:id="836" w:author="Xiaoting" w:date="2019-11-25T17:31:00Z">
        <w:r w:rsidDel="00CD48C1">
          <w:delText>4.</w:delText>
        </w:r>
        <w:r w:rsidDel="00CD48C1">
          <w:rPr>
            <w:lang w:eastAsia="zh-CN"/>
          </w:rPr>
          <w:delText>12</w:delText>
        </w:r>
        <w:r w:rsidDel="00CD48C1">
          <w:delText>.2</w:delText>
        </w:r>
        <w:r w:rsidDel="00CD48C1">
          <w:rPr>
            <w:rFonts w:asciiTheme="minorHAnsi" w:hAnsiTheme="minorHAnsi" w:cstheme="minorBidi"/>
            <w:kern w:val="2"/>
            <w:sz w:val="21"/>
            <w:szCs w:val="22"/>
            <w:lang w:val="en-US" w:eastAsia="zh-CN"/>
          </w:rPr>
          <w:tab/>
        </w:r>
        <w:r w:rsidDel="00CD48C1">
          <w:delText>Security Threats</w:delText>
        </w:r>
        <w:r w:rsidDel="00CD48C1">
          <w:tab/>
          <w:delText>18</w:delText>
        </w:r>
      </w:del>
    </w:p>
    <w:p w:rsidR="009C1CD7" w:rsidDel="00CD48C1" w:rsidRDefault="009C1CD7">
      <w:pPr>
        <w:pStyle w:val="30"/>
        <w:rPr>
          <w:del w:id="837" w:author="Xiaoting" w:date="2019-11-25T17:31:00Z"/>
          <w:rFonts w:asciiTheme="minorHAnsi" w:hAnsiTheme="minorHAnsi" w:cstheme="minorBidi"/>
          <w:kern w:val="2"/>
          <w:sz w:val="21"/>
          <w:szCs w:val="22"/>
          <w:lang w:val="en-US" w:eastAsia="zh-CN"/>
        </w:rPr>
      </w:pPr>
      <w:del w:id="838" w:author="Xiaoting" w:date="2019-11-25T17:31:00Z">
        <w:r w:rsidDel="00CD48C1">
          <w:delText>4.</w:delText>
        </w:r>
        <w:r w:rsidDel="00CD48C1">
          <w:rPr>
            <w:lang w:eastAsia="zh-CN"/>
          </w:rPr>
          <w:delText>12</w:delText>
        </w:r>
        <w:r w:rsidDel="00CD48C1">
          <w:delText>.3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18</w:delText>
        </w:r>
      </w:del>
    </w:p>
    <w:p w:rsidR="009C1CD7" w:rsidDel="00CD48C1" w:rsidRDefault="009C1CD7">
      <w:pPr>
        <w:pStyle w:val="20"/>
        <w:rPr>
          <w:del w:id="839" w:author="Xiaoting" w:date="2019-11-25T17:31:00Z"/>
          <w:rFonts w:asciiTheme="minorHAnsi" w:hAnsiTheme="minorHAnsi" w:cstheme="minorBidi"/>
          <w:kern w:val="2"/>
          <w:sz w:val="21"/>
          <w:szCs w:val="22"/>
          <w:lang w:val="en-US" w:eastAsia="zh-CN"/>
        </w:rPr>
      </w:pPr>
      <w:del w:id="840" w:author="Xiaoting" w:date="2019-11-25T17:31:00Z">
        <w:r w:rsidDel="00CD48C1">
          <w:delText>4.</w:delText>
        </w:r>
        <w:r w:rsidDel="00CD48C1">
          <w:rPr>
            <w:lang w:eastAsia="zh-CN"/>
          </w:rPr>
          <w:delText>13</w:delText>
        </w:r>
        <w:r w:rsidDel="00CD48C1">
          <w:rPr>
            <w:rFonts w:asciiTheme="minorHAnsi" w:hAnsiTheme="minorHAnsi" w:cstheme="minorBidi"/>
            <w:kern w:val="2"/>
            <w:sz w:val="21"/>
            <w:szCs w:val="22"/>
            <w:lang w:val="en-US" w:eastAsia="zh-CN"/>
          </w:rPr>
          <w:tab/>
        </w:r>
        <w:r w:rsidDel="00CD48C1">
          <w:delText>Key Issue #</w:delText>
        </w:r>
        <w:r w:rsidDel="00CD48C1">
          <w:rPr>
            <w:lang w:eastAsia="zh-CN"/>
          </w:rPr>
          <w:delText>13</w:delText>
        </w:r>
        <w:r w:rsidDel="00CD48C1">
          <w:delText>: API for AKMA keys in UE</w:delText>
        </w:r>
        <w:r w:rsidDel="00CD48C1">
          <w:tab/>
          <w:delText>18</w:delText>
        </w:r>
      </w:del>
    </w:p>
    <w:p w:rsidR="009C1CD7" w:rsidDel="00CD48C1" w:rsidRDefault="009C1CD7">
      <w:pPr>
        <w:pStyle w:val="30"/>
        <w:rPr>
          <w:del w:id="841" w:author="Xiaoting" w:date="2019-11-25T17:31:00Z"/>
          <w:rFonts w:asciiTheme="minorHAnsi" w:hAnsiTheme="minorHAnsi" w:cstheme="minorBidi"/>
          <w:kern w:val="2"/>
          <w:sz w:val="21"/>
          <w:szCs w:val="22"/>
          <w:lang w:val="en-US" w:eastAsia="zh-CN"/>
        </w:rPr>
      </w:pPr>
      <w:del w:id="842" w:author="Xiaoting" w:date="2019-11-25T17:31:00Z">
        <w:r w:rsidDel="00CD48C1">
          <w:delText>4.</w:delText>
        </w:r>
        <w:r w:rsidDel="00CD48C1">
          <w:rPr>
            <w:lang w:eastAsia="zh-CN"/>
          </w:rPr>
          <w:delText>13</w:delText>
        </w:r>
        <w:r w:rsidDel="00CD48C1">
          <w:delText>.1</w:delText>
        </w:r>
        <w:r w:rsidDel="00CD48C1">
          <w:rPr>
            <w:rFonts w:asciiTheme="minorHAnsi" w:hAnsiTheme="minorHAnsi" w:cstheme="minorBidi"/>
            <w:kern w:val="2"/>
            <w:sz w:val="21"/>
            <w:szCs w:val="22"/>
            <w:lang w:val="en-US" w:eastAsia="zh-CN"/>
          </w:rPr>
          <w:tab/>
        </w:r>
        <w:r w:rsidDel="00CD48C1">
          <w:delText>Issue details</w:delText>
        </w:r>
        <w:r w:rsidDel="00CD48C1">
          <w:tab/>
          <w:delText>18</w:delText>
        </w:r>
      </w:del>
    </w:p>
    <w:p w:rsidR="009C1CD7" w:rsidDel="00CD48C1" w:rsidRDefault="009C1CD7">
      <w:pPr>
        <w:pStyle w:val="30"/>
        <w:rPr>
          <w:del w:id="843" w:author="Xiaoting" w:date="2019-11-25T17:31:00Z"/>
          <w:rFonts w:asciiTheme="minorHAnsi" w:hAnsiTheme="minorHAnsi" w:cstheme="minorBidi"/>
          <w:kern w:val="2"/>
          <w:sz w:val="21"/>
          <w:szCs w:val="22"/>
          <w:lang w:val="en-US" w:eastAsia="zh-CN"/>
        </w:rPr>
      </w:pPr>
      <w:del w:id="844" w:author="Xiaoting" w:date="2019-11-25T17:31:00Z">
        <w:r w:rsidDel="00CD48C1">
          <w:delText>4.</w:delText>
        </w:r>
        <w:r w:rsidDel="00CD48C1">
          <w:rPr>
            <w:lang w:eastAsia="zh-CN"/>
          </w:rPr>
          <w:delText>13</w:delText>
        </w:r>
        <w:r w:rsidDel="00CD48C1">
          <w:delText>.2</w:delText>
        </w:r>
        <w:r w:rsidDel="00CD48C1">
          <w:rPr>
            <w:rFonts w:asciiTheme="minorHAnsi" w:hAnsiTheme="minorHAnsi" w:cstheme="minorBidi"/>
            <w:kern w:val="2"/>
            <w:sz w:val="21"/>
            <w:szCs w:val="22"/>
            <w:lang w:val="en-US" w:eastAsia="zh-CN"/>
          </w:rPr>
          <w:tab/>
        </w:r>
        <w:r w:rsidDel="00CD48C1">
          <w:delText>Security Threats</w:delText>
        </w:r>
        <w:r w:rsidDel="00CD48C1">
          <w:tab/>
          <w:delText>19</w:delText>
        </w:r>
      </w:del>
    </w:p>
    <w:p w:rsidR="009C1CD7" w:rsidDel="00CD48C1" w:rsidRDefault="009C1CD7">
      <w:pPr>
        <w:pStyle w:val="30"/>
        <w:rPr>
          <w:del w:id="845" w:author="Xiaoting" w:date="2019-11-25T17:31:00Z"/>
          <w:rFonts w:asciiTheme="minorHAnsi" w:hAnsiTheme="minorHAnsi" w:cstheme="minorBidi"/>
          <w:kern w:val="2"/>
          <w:sz w:val="21"/>
          <w:szCs w:val="22"/>
          <w:lang w:val="en-US" w:eastAsia="zh-CN"/>
        </w:rPr>
      </w:pPr>
      <w:del w:id="846" w:author="Xiaoting" w:date="2019-11-25T17:31:00Z">
        <w:r w:rsidDel="00CD48C1">
          <w:delText>4.</w:delText>
        </w:r>
        <w:r w:rsidDel="00CD48C1">
          <w:rPr>
            <w:lang w:eastAsia="zh-CN"/>
          </w:rPr>
          <w:delText>13</w:delText>
        </w:r>
        <w:r w:rsidDel="00CD48C1">
          <w:delText>.3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19</w:delText>
        </w:r>
      </w:del>
    </w:p>
    <w:p w:rsidR="009C1CD7" w:rsidDel="00CD48C1" w:rsidRDefault="009C1CD7">
      <w:pPr>
        <w:pStyle w:val="20"/>
        <w:rPr>
          <w:del w:id="847" w:author="Xiaoting" w:date="2019-11-25T17:31:00Z"/>
          <w:rFonts w:asciiTheme="minorHAnsi" w:hAnsiTheme="minorHAnsi" w:cstheme="minorBidi"/>
          <w:kern w:val="2"/>
          <w:sz w:val="21"/>
          <w:szCs w:val="22"/>
          <w:lang w:val="en-US" w:eastAsia="zh-CN"/>
        </w:rPr>
      </w:pPr>
      <w:del w:id="848" w:author="Xiaoting" w:date="2019-11-25T17:31:00Z">
        <w:r w:rsidDel="00CD48C1">
          <w:delText>4.</w:delText>
        </w:r>
        <w:r w:rsidDel="00CD48C1">
          <w:rPr>
            <w:lang w:eastAsia="zh-CN"/>
          </w:rPr>
          <w:delText>14</w:delText>
        </w:r>
        <w:r w:rsidDel="00CD48C1">
          <w:rPr>
            <w:rFonts w:asciiTheme="minorHAnsi" w:hAnsiTheme="minorHAnsi" w:cstheme="minorBidi"/>
            <w:kern w:val="2"/>
            <w:sz w:val="21"/>
            <w:szCs w:val="22"/>
            <w:lang w:val="en-US" w:eastAsia="zh-CN"/>
          </w:rPr>
          <w:tab/>
        </w:r>
        <w:r w:rsidDel="00CD48C1">
          <w:delText>Key Issue #</w:delText>
        </w:r>
        <w:r w:rsidDel="00CD48C1">
          <w:rPr>
            <w:lang w:eastAsia="zh-CN"/>
          </w:rPr>
          <w:delText>14</w:delText>
        </w:r>
        <w:r w:rsidDel="00CD48C1">
          <w:delText>: Key revocation</w:delText>
        </w:r>
        <w:r w:rsidDel="00CD48C1">
          <w:tab/>
          <w:delText>19</w:delText>
        </w:r>
      </w:del>
    </w:p>
    <w:p w:rsidR="009C1CD7" w:rsidDel="00CD48C1" w:rsidRDefault="009C1CD7">
      <w:pPr>
        <w:pStyle w:val="30"/>
        <w:rPr>
          <w:del w:id="849" w:author="Xiaoting" w:date="2019-11-25T17:31:00Z"/>
          <w:rFonts w:asciiTheme="minorHAnsi" w:hAnsiTheme="minorHAnsi" w:cstheme="minorBidi"/>
          <w:kern w:val="2"/>
          <w:sz w:val="21"/>
          <w:szCs w:val="22"/>
          <w:lang w:val="en-US" w:eastAsia="zh-CN"/>
        </w:rPr>
      </w:pPr>
      <w:del w:id="850" w:author="Xiaoting" w:date="2019-11-25T17:31:00Z">
        <w:r w:rsidDel="00CD48C1">
          <w:delText>4.</w:delText>
        </w:r>
        <w:r w:rsidDel="00CD48C1">
          <w:rPr>
            <w:lang w:eastAsia="zh-CN"/>
          </w:rPr>
          <w:delText>14</w:delText>
        </w:r>
        <w:r w:rsidDel="00CD48C1">
          <w:delText>.1</w:delText>
        </w:r>
        <w:r w:rsidDel="00CD48C1">
          <w:rPr>
            <w:rFonts w:asciiTheme="minorHAnsi" w:hAnsiTheme="minorHAnsi" w:cstheme="minorBidi"/>
            <w:kern w:val="2"/>
            <w:sz w:val="21"/>
            <w:szCs w:val="22"/>
            <w:lang w:val="en-US" w:eastAsia="zh-CN"/>
          </w:rPr>
          <w:tab/>
        </w:r>
        <w:r w:rsidDel="00CD48C1">
          <w:delText>Issue details</w:delText>
        </w:r>
        <w:r w:rsidDel="00CD48C1">
          <w:tab/>
          <w:delText>19</w:delText>
        </w:r>
      </w:del>
    </w:p>
    <w:p w:rsidR="009C1CD7" w:rsidDel="00CD48C1" w:rsidRDefault="009C1CD7">
      <w:pPr>
        <w:pStyle w:val="30"/>
        <w:rPr>
          <w:del w:id="851" w:author="Xiaoting" w:date="2019-11-25T17:31:00Z"/>
          <w:rFonts w:asciiTheme="minorHAnsi" w:hAnsiTheme="minorHAnsi" w:cstheme="minorBidi"/>
          <w:kern w:val="2"/>
          <w:sz w:val="21"/>
          <w:szCs w:val="22"/>
          <w:lang w:val="en-US" w:eastAsia="zh-CN"/>
        </w:rPr>
      </w:pPr>
      <w:del w:id="852" w:author="Xiaoting" w:date="2019-11-25T17:31:00Z">
        <w:r w:rsidDel="00CD48C1">
          <w:delText>4.</w:delText>
        </w:r>
        <w:r w:rsidRPr="00CB26E4" w:rsidDel="00CD48C1">
          <w:rPr>
            <w:lang w:val="en-US" w:eastAsia="zh-CN"/>
          </w:rPr>
          <w:delText>14</w:delText>
        </w:r>
        <w:r w:rsidDel="00CD48C1">
          <w:delText>.2</w:delText>
        </w:r>
        <w:r w:rsidDel="00CD48C1">
          <w:rPr>
            <w:rFonts w:asciiTheme="minorHAnsi" w:hAnsiTheme="minorHAnsi" w:cstheme="minorBidi"/>
            <w:kern w:val="2"/>
            <w:sz w:val="21"/>
            <w:szCs w:val="22"/>
            <w:lang w:val="en-US" w:eastAsia="zh-CN"/>
          </w:rPr>
          <w:tab/>
        </w:r>
        <w:r w:rsidDel="00CD48C1">
          <w:delText>Security Threats</w:delText>
        </w:r>
        <w:r w:rsidDel="00CD48C1">
          <w:tab/>
          <w:delText>20</w:delText>
        </w:r>
      </w:del>
    </w:p>
    <w:p w:rsidR="009C1CD7" w:rsidDel="00CD48C1" w:rsidRDefault="009C1CD7">
      <w:pPr>
        <w:pStyle w:val="30"/>
        <w:rPr>
          <w:del w:id="853" w:author="Xiaoting" w:date="2019-11-25T17:31:00Z"/>
          <w:rFonts w:asciiTheme="minorHAnsi" w:hAnsiTheme="minorHAnsi" w:cstheme="minorBidi"/>
          <w:kern w:val="2"/>
          <w:sz w:val="21"/>
          <w:szCs w:val="22"/>
          <w:lang w:val="en-US" w:eastAsia="zh-CN"/>
        </w:rPr>
      </w:pPr>
      <w:del w:id="854" w:author="Xiaoting" w:date="2019-11-25T17:31:00Z">
        <w:r w:rsidDel="00CD48C1">
          <w:delText>4.</w:delText>
        </w:r>
        <w:r w:rsidRPr="00CB26E4" w:rsidDel="00CD48C1">
          <w:rPr>
            <w:lang w:val="en-US" w:eastAsia="zh-CN"/>
          </w:rPr>
          <w:delText>14</w:delText>
        </w:r>
        <w:r w:rsidDel="00CD48C1">
          <w:delText>.3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20</w:delText>
        </w:r>
      </w:del>
    </w:p>
    <w:p w:rsidR="009C1CD7" w:rsidDel="00CD48C1" w:rsidRDefault="009C1CD7">
      <w:pPr>
        <w:pStyle w:val="20"/>
        <w:rPr>
          <w:del w:id="855" w:author="Xiaoting" w:date="2019-11-25T17:31:00Z"/>
          <w:rFonts w:asciiTheme="minorHAnsi" w:hAnsiTheme="minorHAnsi" w:cstheme="minorBidi"/>
          <w:kern w:val="2"/>
          <w:sz w:val="21"/>
          <w:szCs w:val="22"/>
          <w:lang w:val="en-US" w:eastAsia="zh-CN"/>
        </w:rPr>
      </w:pPr>
      <w:del w:id="856" w:author="Xiaoting" w:date="2019-11-25T17:31:00Z">
        <w:r w:rsidDel="00CD48C1">
          <w:delText>4.15</w:delText>
        </w:r>
        <w:r w:rsidDel="00CD48C1">
          <w:rPr>
            <w:rFonts w:asciiTheme="minorHAnsi" w:hAnsiTheme="minorHAnsi" w:cstheme="minorBidi"/>
            <w:kern w:val="2"/>
            <w:sz w:val="21"/>
            <w:szCs w:val="22"/>
            <w:lang w:val="en-US" w:eastAsia="zh-CN"/>
          </w:rPr>
          <w:tab/>
        </w:r>
        <w:r w:rsidDel="00CD48C1">
          <w:delText>Key Issue #15: Synchronization of keys when using established keys</w:delText>
        </w:r>
        <w:r w:rsidDel="00CD48C1">
          <w:tab/>
          <w:delText>20</w:delText>
        </w:r>
      </w:del>
    </w:p>
    <w:p w:rsidR="009C1CD7" w:rsidDel="00CD48C1" w:rsidRDefault="009C1CD7">
      <w:pPr>
        <w:pStyle w:val="30"/>
        <w:rPr>
          <w:del w:id="857" w:author="Xiaoting" w:date="2019-11-25T17:31:00Z"/>
          <w:rFonts w:asciiTheme="minorHAnsi" w:hAnsiTheme="minorHAnsi" w:cstheme="minorBidi"/>
          <w:kern w:val="2"/>
          <w:sz w:val="21"/>
          <w:szCs w:val="22"/>
          <w:lang w:val="en-US" w:eastAsia="zh-CN"/>
        </w:rPr>
      </w:pPr>
      <w:del w:id="858" w:author="Xiaoting" w:date="2019-11-25T17:31:00Z">
        <w:r w:rsidDel="00CD48C1">
          <w:delText>4.15.1</w:delText>
        </w:r>
        <w:r w:rsidDel="00CD48C1">
          <w:rPr>
            <w:rFonts w:asciiTheme="minorHAnsi" w:hAnsiTheme="minorHAnsi" w:cstheme="minorBidi"/>
            <w:kern w:val="2"/>
            <w:sz w:val="21"/>
            <w:szCs w:val="22"/>
            <w:lang w:val="en-US" w:eastAsia="zh-CN"/>
          </w:rPr>
          <w:tab/>
        </w:r>
        <w:r w:rsidDel="00CD48C1">
          <w:delText>Issue details</w:delText>
        </w:r>
        <w:r w:rsidDel="00CD48C1">
          <w:tab/>
          <w:delText>20</w:delText>
        </w:r>
      </w:del>
    </w:p>
    <w:p w:rsidR="009C1CD7" w:rsidDel="00CD48C1" w:rsidRDefault="009C1CD7">
      <w:pPr>
        <w:pStyle w:val="30"/>
        <w:rPr>
          <w:del w:id="859" w:author="Xiaoting" w:date="2019-11-25T17:31:00Z"/>
          <w:rFonts w:asciiTheme="minorHAnsi" w:hAnsiTheme="minorHAnsi" w:cstheme="minorBidi"/>
          <w:kern w:val="2"/>
          <w:sz w:val="21"/>
          <w:szCs w:val="22"/>
          <w:lang w:val="en-US" w:eastAsia="zh-CN"/>
        </w:rPr>
      </w:pPr>
      <w:del w:id="860" w:author="Xiaoting" w:date="2019-11-25T17:31:00Z">
        <w:r w:rsidDel="00CD48C1">
          <w:delText>4.15.2</w:delText>
        </w:r>
        <w:r w:rsidDel="00CD48C1">
          <w:rPr>
            <w:rFonts w:asciiTheme="minorHAnsi" w:hAnsiTheme="minorHAnsi" w:cstheme="minorBidi"/>
            <w:kern w:val="2"/>
            <w:sz w:val="21"/>
            <w:szCs w:val="22"/>
            <w:lang w:val="en-US" w:eastAsia="zh-CN"/>
          </w:rPr>
          <w:tab/>
        </w:r>
        <w:r w:rsidDel="00CD48C1">
          <w:delText>Security Threats</w:delText>
        </w:r>
        <w:r w:rsidDel="00CD48C1">
          <w:tab/>
          <w:delText>20</w:delText>
        </w:r>
      </w:del>
    </w:p>
    <w:p w:rsidR="009C1CD7" w:rsidDel="00CD48C1" w:rsidRDefault="009C1CD7">
      <w:pPr>
        <w:pStyle w:val="30"/>
        <w:rPr>
          <w:del w:id="861" w:author="Xiaoting" w:date="2019-11-25T17:31:00Z"/>
          <w:rFonts w:asciiTheme="minorHAnsi" w:hAnsiTheme="minorHAnsi" w:cstheme="minorBidi"/>
          <w:kern w:val="2"/>
          <w:sz w:val="21"/>
          <w:szCs w:val="22"/>
          <w:lang w:val="en-US" w:eastAsia="zh-CN"/>
        </w:rPr>
      </w:pPr>
      <w:del w:id="862" w:author="Xiaoting" w:date="2019-11-25T17:31:00Z">
        <w:r w:rsidDel="00CD48C1">
          <w:delText>4.15.3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20</w:delText>
        </w:r>
      </w:del>
    </w:p>
    <w:p w:rsidR="009C1CD7" w:rsidDel="00CD48C1" w:rsidRDefault="009C1CD7">
      <w:pPr>
        <w:pStyle w:val="20"/>
        <w:rPr>
          <w:del w:id="863" w:author="Xiaoting" w:date="2019-11-25T17:31:00Z"/>
          <w:rFonts w:asciiTheme="minorHAnsi" w:hAnsiTheme="minorHAnsi" w:cstheme="minorBidi"/>
          <w:kern w:val="2"/>
          <w:sz w:val="21"/>
          <w:szCs w:val="22"/>
          <w:lang w:val="en-US" w:eastAsia="zh-CN"/>
        </w:rPr>
      </w:pPr>
      <w:del w:id="864" w:author="Xiaoting" w:date="2019-11-25T17:31:00Z">
        <w:r w:rsidDel="00CD48C1">
          <w:delText>4.16</w:delText>
        </w:r>
        <w:r w:rsidDel="00CD48C1">
          <w:rPr>
            <w:rFonts w:asciiTheme="minorHAnsi" w:hAnsiTheme="minorHAnsi" w:cstheme="minorBidi"/>
            <w:kern w:val="2"/>
            <w:sz w:val="21"/>
            <w:szCs w:val="22"/>
            <w:lang w:val="en-US" w:eastAsia="zh-CN"/>
          </w:rPr>
          <w:tab/>
        </w:r>
        <w:r w:rsidDel="00CD48C1">
          <w:delText xml:space="preserve">Key Issue #16: Application </w:delText>
        </w:r>
        <w:r w:rsidDel="00CD48C1">
          <w:rPr>
            <w:lang w:eastAsia="zh-CN"/>
          </w:rPr>
          <w:delText>k</w:delText>
        </w:r>
        <w:r w:rsidDel="00CD48C1">
          <w:delText>ey freshness of AKMA</w:delText>
        </w:r>
        <w:r w:rsidDel="00CD48C1">
          <w:tab/>
          <w:delText>20</w:delText>
        </w:r>
      </w:del>
    </w:p>
    <w:p w:rsidR="009C1CD7" w:rsidDel="00CD48C1" w:rsidRDefault="009C1CD7">
      <w:pPr>
        <w:pStyle w:val="30"/>
        <w:rPr>
          <w:del w:id="865" w:author="Xiaoting" w:date="2019-11-25T17:31:00Z"/>
          <w:rFonts w:asciiTheme="minorHAnsi" w:hAnsiTheme="minorHAnsi" w:cstheme="minorBidi"/>
          <w:kern w:val="2"/>
          <w:sz w:val="21"/>
          <w:szCs w:val="22"/>
          <w:lang w:val="en-US" w:eastAsia="zh-CN"/>
        </w:rPr>
      </w:pPr>
      <w:del w:id="866" w:author="Xiaoting" w:date="2019-11-25T17:31:00Z">
        <w:r w:rsidDel="00CD48C1">
          <w:delText>4.</w:delText>
        </w:r>
        <w:r w:rsidDel="00CD48C1">
          <w:rPr>
            <w:lang w:eastAsia="zh-CN"/>
          </w:rPr>
          <w:delText>16</w:delText>
        </w:r>
        <w:r w:rsidDel="00CD48C1">
          <w:delText>.1</w:delText>
        </w:r>
        <w:r w:rsidDel="00CD48C1">
          <w:rPr>
            <w:rFonts w:asciiTheme="minorHAnsi" w:hAnsiTheme="minorHAnsi" w:cstheme="minorBidi"/>
            <w:kern w:val="2"/>
            <w:sz w:val="21"/>
            <w:szCs w:val="22"/>
            <w:lang w:val="en-US" w:eastAsia="zh-CN"/>
          </w:rPr>
          <w:tab/>
        </w:r>
        <w:r w:rsidDel="00CD48C1">
          <w:rPr>
            <w:lang w:eastAsia="zh-CN"/>
          </w:rPr>
          <w:delText>I</w:delText>
        </w:r>
        <w:r w:rsidDel="00CD48C1">
          <w:delText>ssue details</w:delText>
        </w:r>
        <w:r w:rsidDel="00CD48C1">
          <w:tab/>
          <w:delText>20</w:delText>
        </w:r>
      </w:del>
    </w:p>
    <w:p w:rsidR="009C1CD7" w:rsidDel="00CD48C1" w:rsidRDefault="009C1CD7">
      <w:pPr>
        <w:pStyle w:val="30"/>
        <w:rPr>
          <w:del w:id="867" w:author="Xiaoting" w:date="2019-11-25T17:31:00Z"/>
          <w:rFonts w:asciiTheme="minorHAnsi" w:hAnsiTheme="minorHAnsi" w:cstheme="minorBidi"/>
          <w:kern w:val="2"/>
          <w:sz w:val="21"/>
          <w:szCs w:val="22"/>
          <w:lang w:val="en-US" w:eastAsia="zh-CN"/>
        </w:rPr>
      </w:pPr>
      <w:del w:id="868" w:author="Xiaoting" w:date="2019-11-25T17:31:00Z">
        <w:r w:rsidDel="00CD48C1">
          <w:delText>4.</w:delText>
        </w:r>
        <w:r w:rsidDel="00CD48C1">
          <w:rPr>
            <w:lang w:eastAsia="zh-CN"/>
          </w:rPr>
          <w:delText>16</w:delText>
        </w:r>
        <w:r w:rsidDel="00CD48C1">
          <w:delText>.2</w:delText>
        </w:r>
        <w:r w:rsidDel="00CD48C1">
          <w:rPr>
            <w:rFonts w:asciiTheme="minorHAnsi" w:hAnsiTheme="minorHAnsi" w:cstheme="minorBidi"/>
            <w:kern w:val="2"/>
            <w:sz w:val="21"/>
            <w:szCs w:val="22"/>
            <w:lang w:val="en-US" w:eastAsia="zh-CN"/>
          </w:rPr>
          <w:tab/>
        </w:r>
        <w:r w:rsidDel="00CD48C1">
          <w:delText>Security Threat</w:delText>
        </w:r>
        <w:r w:rsidDel="00CD48C1">
          <w:rPr>
            <w:lang w:eastAsia="zh-CN"/>
          </w:rPr>
          <w:delText>s</w:delText>
        </w:r>
        <w:r w:rsidDel="00CD48C1">
          <w:tab/>
          <w:delText>21</w:delText>
        </w:r>
      </w:del>
    </w:p>
    <w:p w:rsidR="009C1CD7" w:rsidDel="00CD48C1" w:rsidRDefault="009C1CD7">
      <w:pPr>
        <w:pStyle w:val="30"/>
        <w:rPr>
          <w:del w:id="869" w:author="Xiaoting" w:date="2019-11-25T17:31:00Z"/>
          <w:rFonts w:asciiTheme="minorHAnsi" w:hAnsiTheme="minorHAnsi" w:cstheme="minorBidi"/>
          <w:kern w:val="2"/>
          <w:sz w:val="21"/>
          <w:szCs w:val="22"/>
          <w:lang w:val="en-US" w:eastAsia="zh-CN"/>
        </w:rPr>
      </w:pPr>
      <w:del w:id="870" w:author="Xiaoting" w:date="2019-11-25T17:31:00Z">
        <w:r w:rsidDel="00CD48C1">
          <w:delText>4.</w:delText>
        </w:r>
        <w:r w:rsidDel="00CD48C1">
          <w:rPr>
            <w:lang w:eastAsia="zh-CN"/>
          </w:rPr>
          <w:delText>16</w:delText>
        </w:r>
        <w:r w:rsidDel="00CD48C1">
          <w:delText>.3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21</w:delText>
        </w:r>
      </w:del>
    </w:p>
    <w:p w:rsidR="009C1CD7" w:rsidDel="00CD48C1" w:rsidRDefault="009C1CD7">
      <w:pPr>
        <w:pStyle w:val="20"/>
        <w:rPr>
          <w:del w:id="871" w:author="Xiaoting" w:date="2019-11-25T17:31:00Z"/>
          <w:rFonts w:asciiTheme="minorHAnsi" w:hAnsiTheme="minorHAnsi" w:cstheme="minorBidi"/>
          <w:kern w:val="2"/>
          <w:sz w:val="21"/>
          <w:szCs w:val="22"/>
          <w:lang w:val="en-US" w:eastAsia="zh-CN"/>
        </w:rPr>
      </w:pPr>
      <w:del w:id="872" w:author="Xiaoting" w:date="2019-11-25T17:31:00Z">
        <w:r w:rsidDel="00CD48C1">
          <w:delText>4.17</w:delText>
        </w:r>
        <w:r w:rsidDel="00CD48C1">
          <w:rPr>
            <w:rFonts w:asciiTheme="minorHAnsi" w:hAnsiTheme="minorHAnsi" w:cstheme="minorBidi"/>
            <w:kern w:val="2"/>
            <w:sz w:val="21"/>
            <w:szCs w:val="22"/>
            <w:lang w:val="en-US" w:eastAsia="zh-CN"/>
          </w:rPr>
          <w:tab/>
        </w:r>
        <w:r w:rsidDel="00CD48C1">
          <w:delText>Key Issue #17: AKMA push</w:delText>
        </w:r>
        <w:r w:rsidDel="00CD48C1">
          <w:tab/>
          <w:delText>21</w:delText>
        </w:r>
      </w:del>
    </w:p>
    <w:p w:rsidR="009C1CD7" w:rsidDel="00CD48C1" w:rsidRDefault="009C1CD7">
      <w:pPr>
        <w:pStyle w:val="30"/>
        <w:rPr>
          <w:del w:id="873" w:author="Xiaoting" w:date="2019-11-25T17:31:00Z"/>
          <w:rFonts w:asciiTheme="minorHAnsi" w:hAnsiTheme="minorHAnsi" w:cstheme="minorBidi"/>
          <w:kern w:val="2"/>
          <w:sz w:val="21"/>
          <w:szCs w:val="22"/>
          <w:lang w:val="en-US" w:eastAsia="zh-CN"/>
        </w:rPr>
      </w:pPr>
      <w:del w:id="874" w:author="Xiaoting" w:date="2019-11-25T17:31:00Z">
        <w:r w:rsidDel="00CD48C1">
          <w:delText>4.</w:delText>
        </w:r>
        <w:r w:rsidDel="00CD48C1">
          <w:rPr>
            <w:lang w:eastAsia="zh-CN"/>
          </w:rPr>
          <w:delText>17</w:delText>
        </w:r>
        <w:r w:rsidDel="00CD48C1">
          <w:delText>.1</w:delText>
        </w:r>
        <w:r w:rsidDel="00CD48C1">
          <w:rPr>
            <w:rFonts w:asciiTheme="minorHAnsi" w:hAnsiTheme="minorHAnsi" w:cstheme="minorBidi"/>
            <w:kern w:val="2"/>
            <w:sz w:val="21"/>
            <w:szCs w:val="22"/>
            <w:lang w:val="en-US" w:eastAsia="zh-CN"/>
          </w:rPr>
          <w:tab/>
        </w:r>
        <w:r w:rsidDel="00CD48C1">
          <w:rPr>
            <w:lang w:eastAsia="zh-CN"/>
          </w:rPr>
          <w:delText>I</w:delText>
        </w:r>
        <w:r w:rsidDel="00CD48C1">
          <w:delText>ssue details</w:delText>
        </w:r>
        <w:r w:rsidDel="00CD48C1">
          <w:tab/>
          <w:delText>21</w:delText>
        </w:r>
      </w:del>
    </w:p>
    <w:p w:rsidR="009C1CD7" w:rsidDel="00CD48C1" w:rsidRDefault="009C1CD7">
      <w:pPr>
        <w:pStyle w:val="30"/>
        <w:rPr>
          <w:del w:id="875" w:author="Xiaoting" w:date="2019-11-25T17:31:00Z"/>
          <w:rFonts w:asciiTheme="minorHAnsi" w:hAnsiTheme="minorHAnsi" w:cstheme="minorBidi"/>
          <w:kern w:val="2"/>
          <w:sz w:val="21"/>
          <w:szCs w:val="22"/>
          <w:lang w:val="en-US" w:eastAsia="zh-CN"/>
        </w:rPr>
      </w:pPr>
      <w:del w:id="876" w:author="Xiaoting" w:date="2019-11-25T17:31:00Z">
        <w:r w:rsidDel="00CD48C1">
          <w:delText>4.</w:delText>
        </w:r>
        <w:r w:rsidDel="00CD48C1">
          <w:rPr>
            <w:lang w:eastAsia="zh-CN"/>
          </w:rPr>
          <w:delText>17</w:delText>
        </w:r>
        <w:r w:rsidDel="00CD48C1">
          <w:delText>.2</w:delText>
        </w:r>
        <w:r w:rsidDel="00CD48C1">
          <w:rPr>
            <w:rFonts w:asciiTheme="minorHAnsi" w:hAnsiTheme="minorHAnsi" w:cstheme="minorBidi"/>
            <w:kern w:val="2"/>
            <w:sz w:val="21"/>
            <w:szCs w:val="22"/>
            <w:lang w:val="en-US" w:eastAsia="zh-CN"/>
          </w:rPr>
          <w:tab/>
        </w:r>
        <w:r w:rsidDel="00CD48C1">
          <w:delText>Security Threat</w:delText>
        </w:r>
        <w:r w:rsidDel="00CD48C1">
          <w:rPr>
            <w:lang w:eastAsia="zh-CN"/>
          </w:rPr>
          <w:delText>s</w:delText>
        </w:r>
        <w:r w:rsidDel="00CD48C1">
          <w:tab/>
          <w:delText>21</w:delText>
        </w:r>
      </w:del>
    </w:p>
    <w:p w:rsidR="009C1CD7" w:rsidDel="00CD48C1" w:rsidRDefault="009C1CD7">
      <w:pPr>
        <w:pStyle w:val="30"/>
        <w:rPr>
          <w:del w:id="877" w:author="Xiaoting" w:date="2019-11-25T17:31:00Z"/>
          <w:rFonts w:asciiTheme="minorHAnsi" w:hAnsiTheme="minorHAnsi" w:cstheme="minorBidi"/>
          <w:kern w:val="2"/>
          <w:sz w:val="21"/>
          <w:szCs w:val="22"/>
          <w:lang w:val="en-US" w:eastAsia="zh-CN"/>
        </w:rPr>
      </w:pPr>
      <w:del w:id="878" w:author="Xiaoting" w:date="2019-11-25T17:31:00Z">
        <w:r w:rsidDel="00CD48C1">
          <w:delText>4.</w:delText>
        </w:r>
        <w:r w:rsidDel="00CD48C1">
          <w:rPr>
            <w:lang w:eastAsia="zh-CN"/>
          </w:rPr>
          <w:delText>17</w:delText>
        </w:r>
        <w:r w:rsidDel="00CD48C1">
          <w:delText>.3</w:delText>
        </w:r>
        <w:r w:rsidDel="00CD48C1">
          <w:rPr>
            <w:rFonts w:asciiTheme="minorHAnsi" w:hAnsiTheme="minorHAnsi" w:cstheme="minorBidi"/>
            <w:kern w:val="2"/>
            <w:sz w:val="21"/>
            <w:szCs w:val="22"/>
            <w:lang w:val="en-US" w:eastAsia="zh-CN"/>
          </w:rPr>
          <w:tab/>
        </w:r>
        <w:r w:rsidDel="00CD48C1">
          <w:delText>Potential security requirements</w:delText>
        </w:r>
        <w:r w:rsidDel="00CD48C1">
          <w:tab/>
          <w:delText>21</w:delText>
        </w:r>
      </w:del>
    </w:p>
    <w:p w:rsidR="009C1CD7" w:rsidDel="00CD48C1" w:rsidRDefault="009C1CD7">
      <w:pPr>
        <w:pStyle w:val="10"/>
        <w:rPr>
          <w:del w:id="879" w:author="Xiaoting" w:date="2019-11-25T17:31:00Z"/>
          <w:rFonts w:asciiTheme="minorHAnsi" w:hAnsiTheme="minorHAnsi" w:cstheme="minorBidi"/>
          <w:kern w:val="2"/>
          <w:sz w:val="21"/>
          <w:szCs w:val="22"/>
          <w:lang w:val="en-US" w:eastAsia="zh-CN"/>
        </w:rPr>
      </w:pPr>
      <w:del w:id="880" w:author="Xiaoting" w:date="2019-11-25T17:31:00Z">
        <w:r w:rsidDel="00CD48C1">
          <w:rPr>
            <w:lang w:eastAsia="zh-CN"/>
          </w:rPr>
          <w:delText>5</w:delText>
        </w:r>
        <w:r w:rsidDel="00CD48C1">
          <w:rPr>
            <w:rFonts w:asciiTheme="minorHAnsi" w:hAnsiTheme="minorHAnsi" w:cstheme="minorBidi"/>
            <w:kern w:val="2"/>
            <w:sz w:val="21"/>
            <w:szCs w:val="22"/>
            <w:lang w:val="en-US" w:eastAsia="zh-CN"/>
          </w:rPr>
          <w:tab/>
        </w:r>
        <w:r w:rsidDel="00CD48C1">
          <w:delText>Candidate Solutions</w:delText>
        </w:r>
        <w:r w:rsidDel="00CD48C1">
          <w:tab/>
          <w:delText>21</w:delText>
        </w:r>
      </w:del>
    </w:p>
    <w:p w:rsidR="009C1CD7" w:rsidDel="00CD48C1" w:rsidRDefault="009C1CD7">
      <w:pPr>
        <w:pStyle w:val="20"/>
        <w:rPr>
          <w:del w:id="881" w:author="Xiaoting" w:date="2019-11-25T17:31:00Z"/>
          <w:rFonts w:asciiTheme="minorHAnsi" w:hAnsiTheme="minorHAnsi" w:cstheme="minorBidi"/>
          <w:kern w:val="2"/>
          <w:sz w:val="21"/>
          <w:szCs w:val="22"/>
          <w:lang w:val="en-US" w:eastAsia="zh-CN"/>
        </w:rPr>
      </w:pPr>
      <w:del w:id="882" w:author="Xiaoting" w:date="2019-11-25T17:31:00Z">
        <w:r w:rsidDel="00CD48C1">
          <w:delText>5.1</w:delText>
        </w:r>
        <w:r w:rsidDel="00CD48C1">
          <w:rPr>
            <w:rFonts w:asciiTheme="minorHAnsi" w:hAnsiTheme="minorHAnsi" w:cstheme="minorBidi"/>
            <w:kern w:val="2"/>
            <w:sz w:val="21"/>
            <w:szCs w:val="22"/>
            <w:lang w:val="en-US" w:eastAsia="zh-CN"/>
          </w:rPr>
          <w:tab/>
        </w:r>
        <w:r w:rsidDel="00CD48C1">
          <w:delText>Solution #1: Introducing third party key to AKMA</w:delText>
        </w:r>
        <w:r w:rsidDel="00CD48C1">
          <w:tab/>
          <w:delText>21</w:delText>
        </w:r>
      </w:del>
    </w:p>
    <w:p w:rsidR="009C1CD7" w:rsidDel="00CD48C1" w:rsidRDefault="009C1CD7">
      <w:pPr>
        <w:pStyle w:val="30"/>
        <w:rPr>
          <w:del w:id="883" w:author="Xiaoting" w:date="2019-11-25T17:31:00Z"/>
          <w:rFonts w:asciiTheme="minorHAnsi" w:hAnsiTheme="minorHAnsi" w:cstheme="minorBidi"/>
          <w:kern w:val="2"/>
          <w:sz w:val="21"/>
          <w:szCs w:val="22"/>
          <w:lang w:val="en-US" w:eastAsia="zh-CN"/>
        </w:rPr>
      </w:pPr>
      <w:del w:id="884" w:author="Xiaoting" w:date="2019-11-25T17:31:00Z">
        <w:r w:rsidDel="00CD48C1">
          <w:delText>5.1.1</w:delText>
        </w:r>
        <w:r w:rsidDel="00CD48C1">
          <w:rPr>
            <w:rFonts w:asciiTheme="minorHAnsi" w:hAnsiTheme="minorHAnsi" w:cstheme="minorBidi"/>
            <w:kern w:val="2"/>
            <w:sz w:val="21"/>
            <w:szCs w:val="22"/>
            <w:lang w:val="en-US" w:eastAsia="zh-CN"/>
          </w:rPr>
          <w:tab/>
        </w:r>
        <w:r w:rsidDel="00CD48C1">
          <w:delText>Introduction</w:delText>
        </w:r>
        <w:r w:rsidDel="00CD48C1">
          <w:tab/>
          <w:delText>21</w:delText>
        </w:r>
      </w:del>
    </w:p>
    <w:p w:rsidR="009C1CD7" w:rsidDel="00CD48C1" w:rsidRDefault="009C1CD7">
      <w:pPr>
        <w:pStyle w:val="30"/>
        <w:rPr>
          <w:del w:id="885" w:author="Xiaoting" w:date="2019-11-25T17:31:00Z"/>
          <w:rFonts w:asciiTheme="minorHAnsi" w:hAnsiTheme="minorHAnsi" w:cstheme="minorBidi"/>
          <w:kern w:val="2"/>
          <w:sz w:val="21"/>
          <w:szCs w:val="22"/>
          <w:lang w:val="en-US" w:eastAsia="zh-CN"/>
        </w:rPr>
      </w:pPr>
      <w:del w:id="886" w:author="Xiaoting" w:date="2019-11-25T17:31:00Z">
        <w:r w:rsidDel="00CD48C1">
          <w:delText>5.1.2</w:delText>
        </w:r>
        <w:r w:rsidDel="00CD48C1">
          <w:rPr>
            <w:rFonts w:asciiTheme="minorHAnsi" w:hAnsiTheme="minorHAnsi" w:cstheme="minorBidi"/>
            <w:kern w:val="2"/>
            <w:sz w:val="21"/>
            <w:szCs w:val="22"/>
            <w:lang w:val="en-US" w:eastAsia="zh-CN"/>
          </w:rPr>
          <w:tab/>
        </w:r>
        <w:r w:rsidDel="00CD48C1">
          <w:delText>Solution details</w:delText>
        </w:r>
        <w:r w:rsidDel="00CD48C1">
          <w:tab/>
          <w:delText>21</w:delText>
        </w:r>
      </w:del>
    </w:p>
    <w:p w:rsidR="009C1CD7" w:rsidDel="00CD48C1" w:rsidRDefault="009C1CD7">
      <w:pPr>
        <w:pStyle w:val="30"/>
        <w:rPr>
          <w:del w:id="887" w:author="Xiaoting" w:date="2019-11-25T17:31:00Z"/>
          <w:rFonts w:asciiTheme="minorHAnsi" w:hAnsiTheme="minorHAnsi" w:cstheme="minorBidi"/>
          <w:kern w:val="2"/>
          <w:sz w:val="21"/>
          <w:szCs w:val="22"/>
          <w:lang w:val="en-US" w:eastAsia="zh-CN"/>
        </w:rPr>
      </w:pPr>
      <w:del w:id="888" w:author="Xiaoting" w:date="2019-11-25T17:31:00Z">
        <w:r w:rsidDel="00CD48C1">
          <w:delText>5.</w:delText>
        </w:r>
        <w:r w:rsidDel="00CD48C1">
          <w:rPr>
            <w:lang w:eastAsia="zh-CN"/>
          </w:rPr>
          <w:delText>1</w:delText>
        </w:r>
        <w:r w:rsidDel="00CD48C1">
          <w:delText>.3</w:delText>
        </w:r>
        <w:r w:rsidDel="00CD48C1">
          <w:rPr>
            <w:rFonts w:asciiTheme="minorHAnsi" w:hAnsiTheme="minorHAnsi" w:cstheme="minorBidi"/>
            <w:kern w:val="2"/>
            <w:sz w:val="21"/>
            <w:szCs w:val="22"/>
            <w:lang w:val="en-US" w:eastAsia="zh-CN"/>
          </w:rPr>
          <w:tab/>
        </w:r>
        <w:r w:rsidDel="00CD48C1">
          <w:delText>Evaluation</w:delText>
        </w:r>
        <w:r w:rsidDel="00CD48C1">
          <w:tab/>
          <w:delText>23</w:delText>
        </w:r>
      </w:del>
    </w:p>
    <w:p w:rsidR="009C1CD7" w:rsidDel="00CD48C1" w:rsidRDefault="009C1CD7">
      <w:pPr>
        <w:pStyle w:val="20"/>
        <w:rPr>
          <w:del w:id="889" w:author="Xiaoting" w:date="2019-11-25T17:31:00Z"/>
          <w:rFonts w:asciiTheme="minorHAnsi" w:hAnsiTheme="minorHAnsi" w:cstheme="minorBidi"/>
          <w:kern w:val="2"/>
          <w:sz w:val="21"/>
          <w:szCs w:val="22"/>
          <w:lang w:val="en-US" w:eastAsia="zh-CN"/>
        </w:rPr>
      </w:pPr>
      <w:del w:id="890" w:author="Xiaoting" w:date="2019-11-25T17:31:00Z">
        <w:r w:rsidDel="00CD48C1">
          <w:delText>5.2</w:delText>
        </w:r>
        <w:r w:rsidDel="00CD48C1">
          <w:rPr>
            <w:rFonts w:asciiTheme="minorHAnsi" w:hAnsiTheme="minorHAnsi" w:cstheme="minorBidi"/>
            <w:kern w:val="2"/>
            <w:sz w:val="21"/>
            <w:szCs w:val="22"/>
            <w:lang w:val="en-US" w:eastAsia="zh-CN"/>
          </w:rPr>
          <w:tab/>
        </w:r>
        <w:r w:rsidDel="00CD48C1">
          <w:delText>Solution #2: Access independent architecture solution for AKMA</w:delText>
        </w:r>
        <w:r w:rsidDel="00CD48C1">
          <w:tab/>
          <w:delText>23</w:delText>
        </w:r>
      </w:del>
    </w:p>
    <w:p w:rsidR="009C1CD7" w:rsidDel="00CD48C1" w:rsidRDefault="009C1CD7">
      <w:pPr>
        <w:pStyle w:val="30"/>
        <w:rPr>
          <w:del w:id="891" w:author="Xiaoting" w:date="2019-11-25T17:31:00Z"/>
          <w:rFonts w:asciiTheme="minorHAnsi" w:hAnsiTheme="minorHAnsi" w:cstheme="minorBidi"/>
          <w:kern w:val="2"/>
          <w:sz w:val="21"/>
          <w:szCs w:val="22"/>
          <w:lang w:val="en-US" w:eastAsia="zh-CN"/>
        </w:rPr>
      </w:pPr>
      <w:del w:id="892" w:author="Xiaoting" w:date="2019-11-25T17:31:00Z">
        <w:r w:rsidDel="00CD48C1">
          <w:rPr>
            <w:lang w:eastAsia="zh-CN"/>
          </w:rPr>
          <w:delText>5</w:delText>
        </w:r>
        <w:r w:rsidDel="00CD48C1">
          <w:delText>.2.1</w:delText>
        </w:r>
        <w:r w:rsidDel="00CD48C1">
          <w:rPr>
            <w:rFonts w:asciiTheme="minorHAnsi" w:hAnsiTheme="minorHAnsi" w:cstheme="minorBidi"/>
            <w:kern w:val="2"/>
            <w:sz w:val="21"/>
            <w:szCs w:val="22"/>
            <w:lang w:val="en-US" w:eastAsia="zh-CN"/>
          </w:rPr>
          <w:tab/>
        </w:r>
        <w:r w:rsidDel="00CD48C1">
          <w:delText>Introduction</w:delText>
        </w:r>
        <w:r w:rsidDel="00CD48C1">
          <w:tab/>
          <w:delText>23</w:delText>
        </w:r>
      </w:del>
    </w:p>
    <w:p w:rsidR="009C1CD7" w:rsidDel="00CD48C1" w:rsidRDefault="009C1CD7">
      <w:pPr>
        <w:pStyle w:val="30"/>
        <w:rPr>
          <w:del w:id="893" w:author="Xiaoting" w:date="2019-11-25T17:31:00Z"/>
          <w:rFonts w:asciiTheme="minorHAnsi" w:hAnsiTheme="minorHAnsi" w:cstheme="minorBidi"/>
          <w:kern w:val="2"/>
          <w:sz w:val="21"/>
          <w:szCs w:val="22"/>
          <w:lang w:val="en-US" w:eastAsia="zh-CN"/>
        </w:rPr>
      </w:pPr>
      <w:del w:id="894" w:author="Xiaoting" w:date="2019-11-25T17:31:00Z">
        <w:r w:rsidDel="00CD48C1">
          <w:delText>5.2.2</w:delText>
        </w:r>
        <w:r w:rsidDel="00CD48C1">
          <w:rPr>
            <w:rFonts w:asciiTheme="minorHAnsi" w:hAnsiTheme="minorHAnsi" w:cstheme="minorBidi"/>
            <w:kern w:val="2"/>
            <w:sz w:val="21"/>
            <w:szCs w:val="22"/>
            <w:lang w:val="en-US" w:eastAsia="zh-CN"/>
          </w:rPr>
          <w:tab/>
        </w:r>
        <w:r w:rsidDel="00CD48C1">
          <w:delText>Solution details</w:delText>
        </w:r>
        <w:r w:rsidDel="00CD48C1">
          <w:tab/>
          <w:delText>23</w:delText>
        </w:r>
      </w:del>
    </w:p>
    <w:p w:rsidR="009C1CD7" w:rsidDel="00CD48C1" w:rsidRDefault="009C1CD7">
      <w:pPr>
        <w:pStyle w:val="40"/>
        <w:rPr>
          <w:del w:id="895" w:author="Xiaoting" w:date="2019-11-25T17:31:00Z"/>
          <w:rFonts w:asciiTheme="minorHAnsi" w:hAnsiTheme="minorHAnsi" w:cstheme="minorBidi"/>
          <w:kern w:val="2"/>
          <w:sz w:val="21"/>
          <w:szCs w:val="22"/>
          <w:lang w:val="en-US" w:eastAsia="zh-CN"/>
        </w:rPr>
      </w:pPr>
      <w:del w:id="896" w:author="Xiaoting" w:date="2019-11-25T17:31:00Z">
        <w:r w:rsidDel="00CD48C1">
          <w:delText>5.2.2.1</w:delText>
        </w:r>
        <w:r w:rsidDel="00CD48C1">
          <w:rPr>
            <w:rFonts w:asciiTheme="minorHAnsi" w:hAnsiTheme="minorHAnsi" w:cstheme="minorBidi"/>
            <w:kern w:val="2"/>
            <w:sz w:val="21"/>
            <w:szCs w:val="22"/>
            <w:lang w:val="en-US" w:eastAsia="zh-CN"/>
          </w:rPr>
          <w:tab/>
        </w:r>
        <w:r w:rsidDel="00CD48C1">
          <w:delText>Architecture and reference points</w:delText>
        </w:r>
        <w:r w:rsidDel="00CD48C1">
          <w:tab/>
          <w:delText>23</w:delText>
        </w:r>
      </w:del>
    </w:p>
    <w:p w:rsidR="009C1CD7" w:rsidDel="00CD48C1" w:rsidRDefault="009C1CD7">
      <w:pPr>
        <w:pStyle w:val="40"/>
        <w:rPr>
          <w:del w:id="897" w:author="Xiaoting" w:date="2019-11-25T17:31:00Z"/>
          <w:rFonts w:asciiTheme="minorHAnsi" w:hAnsiTheme="minorHAnsi" w:cstheme="minorBidi"/>
          <w:kern w:val="2"/>
          <w:sz w:val="21"/>
          <w:szCs w:val="22"/>
          <w:lang w:val="en-US" w:eastAsia="zh-CN"/>
        </w:rPr>
      </w:pPr>
      <w:del w:id="898" w:author="Xiaoting" w:date="2019-11-25T17:31:00Z">
        <w:r w:rsidDel="00CD48C1">
          <w:delText>5.2.2.2</w:delText>
        </w:r>
        <w:r w:rsidDel="00CD48C1">
          <w:rPr>
            <w:rFonts w:asciiTheme="minorHAnsi" w:hAnsiTheme="minorHAnsi" w:cstheme="minorBidi"/>
            <w:kern w:val="2"/>
            <w:sz w:val="21"/>
            <w:szCs w:val="22"/>
            <w:lang w:val="en-US" w:eastAsia="zh-CN"/>
          </w:rPr>
          <w:tab/>
        </w:r>
        <w:r w:rsidDel="00CD48C1">
          <w:delText>Procedures</w:delText>
        </w:r>
        <w:r w:rsidDel="00CD48C1">
          <w:tab/>
          <w:delText>24</w:delText>
        </w:r>
      </w:del>
    </w:p>
    <w:p w:rsidR="009C1CD7" w:rsidDel="00CD48C1" w:rsidRDefault="009C1CD7">
      <w:pPr>
        <w:pStyle w:val="50"/>
        <w:rPr>
          <w:del w:id="899" w:author="Xiaoting" w:date="2019-11-25T17:31:00Z"/>
          <w:rFonts w:asciiTheme="minorHAnsi" w:hAnsiTheme="minorHAnsi" w:cstheme="minorBidi"/>
          <w:kern w:val="2"/>
          <w:sz w:val="21"/>
          <w:szCs w:val="22"/>
          <w:lang w:val="en-US" w:eastAsia="zh-CN"/>
        </w:rPr>
      </w:pPr>
      <w:del w:id="900" w:author="Xiaoting" w:date="2019-11-25T17:31:00Z">
        <w:r w:rsidDel="00CD48C1">
          <w:delText>5.2.2.2.1</w:delText>
        </w:r>
        <w:r w:rsidDel="00CD48C1">
          <w:rPr>
            <w:rFonts w:asciiTheme="minorHAnsi" w:hAnsiTheme="minorHAnsi" w:cstheme="minorBidi"/>
            <w:kern w:val="2"/>
            <w:sz w:val="21"/>
            <w:szCs w:val="22"/>
            <w:lang w:val="en-US" w:eastAsia="zh-CN"/>
          </w:rPr>
          <w:tab/>
        </w:r>
        <w:r w:rsidDel="00CD48C1">
          <w:delText>Initiation</w:delText>
        </w:r>
        <w:r w:rsidDel="00CD48C1">
          <w:tab/>
          <w:delText>24</w:delText>
        </w:r>
      </w:del>
    </w:p>
    <w:p w:rsidR="009C1CD7" w:rsidDel="00CD48C1" w:rsidRDefault="009C1CD7">
      <w:pPr>
        <w:pStyle w:val="50"/>
        <w:rPr>
          <w:del w:id="901" w:author="Xiaoting" w:date="2019-11-25T17:31:00Z"/>
          <w:rFonts w:asciiTheme="minorHAnsi" w:hAnsiTheme="minorHAnsi" w:cstheme="minorBidi"/>
          <w:kern w:val="2"/>
          <w:sz w:val="21"/>
          <w:szCs w:val="22"/>
          <w:lang w:val="en-US" w:eastAsia="zh-CN"/>
        </w:rPr>
      </w:pPr>
      <w:del w:id="902" w:author="Xiaoting" w:date="2019-11-25T17:31:00Z">
        <w:r w:rsidDel="00CD48C1">
          <w:delText>5.2.2.2.2</w:delText>
        </w:r>
        <w:r w:rsidDel="00CD48C1">
          <w:rPr>
            <w:rFonts w:asciiTheme="minorHAnsi" w:hAnsiTheme="minorHAnsi" w:cstheme="minorBidi"/>
            <w:kern w:val="2"/>
            <w:sz w:val="21"/>
            <w:szCs w:val="22"/>
            <w:lang w:val="en-US" w:eastAsia="zh-CN"/>
          </w:rPr>
          <w:tab/>
        </w:r>
        <w:r w:rsidDel="00CD48C1">
          <w:delText>Authentication</w:delText>
        </w:r>
        <w:r w:rsidDel="00CD48C1">
          <w:tab/>
          <w:delText>24</w:delText>
        </w:r>
      </w:del>
    </w:p>
    <w:p w:rsidR="009C1CD7" w:rsidDel="00CD48C1" w:rsidRDefault="009C1CD7">
      <w:pPr>
        <w:pStyle w:val="50"/>
        <w:rPr>
          <w:del w:id="903" w:author="Xiaoting" w:date="2019-11-25T17:31:00Z"/>
          <w:rFonts w:asciiTheme="minorHAnsi" w:hAnsiTheme="minorHAnsi" w:cstheme="minorBidi"/>
          <w:kern w:val="2"/>
          <w:sz w:val="21"/>
          <w:szCs w:val="22"/>
          <w:lang w:val="en-US" w:eastAsia="zh-CN"/>
        </w:rPr>
      </w:pPr>
      <w:del w:id="904" w:author="Xiaoting" w:date="2019-11-25T17:31:00Z">
        <w:r w:rsidDel="00CD48C1">
          <w:delText>5.2.2.2.3</w:delText>
        </w:r>
        <w:r w:rsidDel="00CD48C1">
          <w:rPr>
            <w:rFonts w:asciiTheme="minorHAnsi" w:hAnsiTheme="minorHAnsi" w:cstheme="minorBidi"/>
            <w:kern w:val="2"/>
            <w:sz w:val="21"/>
            <w:szCs w:val="22"/>
            <w:lang w:val="en-US" w:eastAsia="zh-CN"/>
          </w:rPr>
          <w:tab/>
        </w:r>
        <w:r w:rsidDel="00CD48C1">
          <w:delText>Usage</w:delText>
        </w:r>
        <w:r w:rsidDel="00CD48C1">
          <w:tab/>
          <w:delText>25</w:delText>
        </w:r>
      </w:del>
    </w:p>
    <w:p w:rsidR="009C1CD7" w:rsidDel="00CD48C1" w:rsidRDefault="009C1CD7">
      <w:pPr>
        <w:pStyle w:val="30"/>
        <w:rPr>
          <w:del w:id="905" w:author="Xiaoting" w:date="2019-11-25T17:31:00Z"/>
          <w:rFonts w:asciiTheme="minorHAnsi" w:hAnsiTheme="minorHAnsi" w:cstheme="minorBidi"/>
          <w:kern w:val="2"/>
          <w:sz w:val="21"/>
          <w:szCs w:val="22"/>
          <w:lang w:val="en-US" w:eastAsia="zh-CN"/>
        </w:rPr>
      </w:pPr>
      <w:del w:id="906" w:author="Xiaoting" w:date="2019-11-25T17:31:00Z">
        <w:r w:rsidDel="00CD48C1">
          <w:delText>5.2.3</w:delText>
        </w:r>
        <w:r w:rsidDel="00CD48C1">
          <w:rPr>
            <w:rFonts w:asciiTheme="minorHAnsi" w:hAnsiTheme="minorHAnsi" w:cstheme="minorBidi"/>
            <w:kern w:val="2"/>
            <w:sz w:val="21"/>
            <w:szCs w:val="22"/>
            <w:lang w:val="en-US" w:eastAsia="zh-CN"/>
          </w:rPr>
          <w:tab/>
        </w:r>
        <w:r w:rsidDel="00CD48C1">
          <w:delText>Evaluation</w:delText>
        </w:r>
        <w:r w:rsidDel="00CD48C1">
          <w:tab/>
          <w:delText>25</w:delText>
        </w:r>
      </w:del>
    </w:p>
    <w:p w:rsidR="009C1CD7" w:rsidDel="00CD48C1" w:rsidRDefault="009C1CD7">
      <w:pPr>
        <w:pStyle w:val="20"/>
        <w:rPr>
          <w:del w:id="907" w:author="Xiaoting" w:date="2019-11-25T17:31:00Z"/>
          <w:rFonts w:asciiTheme="minorHAnsi" w:hAnsiTheme="minorHAnsi" w:cstheme="minorBidi"/>
          <w:kern w:val="2"/>
          <w:sz w:val="21"/>
          <w:szCs w:val="22"/>
          <w:lang w:val="en-US" w:eastAsia="zh-CN"/>
        </w:rPr>
      </w:pPr>
      <w:del w:id="908" w:author="Xiaoting" w:date="2019-11-25T17:31:00Z">
        <w:r w:rsidDel="00CD48C1">
          <w:delText>5.3</w:delText>
        </w:r>
        <w:r w:rsidDel="00CD48C1">
          <w:rPr>
            <w:rFonts w:asciiTheme="minorHAnsi" w:hAnsiTheme="minorHAnsi" w:cstheme="minorBidi"/>
            <w:kern w:val="2"/>
            <w:sz w:val="21"/>
            <w:szCs w:val="22"/>
            <w:lang w:val="en-US" w:eastAsia="zh-CN"/>
          </w:rPr>
          <w:tab/>
        </w:r>
        <w:r w:rsidDel="00CD48C1">
          <w:delText>Solution #3: Architecture solution for AKMA with standalone anchor</w:delText>
        </w:r>
        <w:r w:rsidDel="00CD48C1">
          <w:tab/>
          <w:delText>26</w:delText>
        </w:r>
      </w:del>
    </w:p>
    <w:p w:rsidR="009C1CD7" w:rsidDel="00CD48C1" w:rsidRDefault="009C1CD7">
      <w:pPr>
        <w:pStyle w:val="30"/>
        <w:rPr>
          <w:del w:id="909" w:author="Xiaoting" w:date="2019-11-25T17:31:00Z"/>
          <w:rFonts w:asciiTheme="minorHAnsi" w:hAnsiTheme="minorHAnsi" w:cstheme="minorBidi"/>
          <w:kern w:val="2"/>
          <w:sz w:val="21"/>
          <w:szCs w:val="22"/>
          <w:lang w:val="en-US" w:eastAsia="zh-CN"/>
        </w:rPr>
      </w:pPr>
      <w:del w:id="910" w:author="Xiaoting" w:date="2019-11-25T17:31:00Z">
        <w:r w:rsidDel="00CD48C1">
          <w:delText>5.3.1</w:delText>
        </w:r>
        <w:r w:rsidDel="00CD48C1">
          <w:rPr>
            <w:rFonts w:asciiTheme="minorHAnsi" w:hAnsiTheme="minorHAnsi" w:cstheme="minorBidi"/>
            <w:kern w:val="2"/>
            <w:sz w:val="21"/>
            <w:szCs w:val="22"/>
            <w:lang w:val="en-US" w:eastAsia="zh-CN"/>
          </w:rPr>
          <w:tab/>
        </w:r>
        <w:r w:rsidDel="00CD48C1">
          <w:delText>Introduction</w:delText>
        </w:r>
        <w:r w:rsidDel="00CD48C1">
          <w:tab/>
          <w:delText>26</w:delText>
        </w:r>
      </w:del>
    </w:p>
    <w:p w:rsidR="009C1CD7" w:rsidDel="00CD48C1" w:rsidRDefault="009C1CD7">
      <w:pPr>
        <w:pStyle w:val="30"/>
        <w:rPr>
          <w:del w:id="911" w:author="Xiaoting" w:date="2019-11-25T17:31:00Z"/>
          <w:rFonts w:asciiTheme="minorHAnsi" w:hAnsiTheme="minorHAnsi" w:cstheme="minorBidi"/>
          <w:kern w:val="2"/>
          <w:sz w:val="21"/>
          <w:szCs w:val="22"/>
          <w:lang w:val="en-US" w:eastAsia="zh-CN"/>
        </w:rPr>
      </w:pPr>
      <w:del w:id="912" w:author="Xiaoting" w:date="2019-11-25T17:31:00Z">
        <w:r w:rsidDel="00CD48C1">
          <w:delText>5.3.2</w:delText>
        </w:r>
        <w:r w:rsidDel="00CD48C1">
          <w:rPr>
            <w:rFonts w:asciiTheme="minorHAnsi" w:hAnsiTheme="minorHAnsi" w:cstheme="minorBidi"/>
            <w:kern w:val="2"/>
            <w:sz w:val="21"/>
            <w:szCs w:val="22"/>
            <w:lang w:val="en-US" w:eastAsia="zh-CN"/>
          </w:rPr>
          <w:tab/>
        </w:r>
        <w:r w:rsidDel="00CD48C1">
          <w:delText>Solution details</w:delText>
        </w:r>
        <w:r w:rsidDel="00CD48C1">
          <w:tab/>
          <w:delText>26</w:delText>
        </w:r>
      </w:del>
    </w:p>
    <w:p w:rsidR="009C1CD7" w:rsidDel="00CD48C1" w:rsidRDefault="009C1CD7">
      <w:pPr>
        <w:pStyle w:val="40"/>
        <w:rPr>
          <w:del w:id="913" w:author="Xiaoting" w:date="2019-11-25T17:31:00Z"/>
          <w:rFonts w:asciiTheme="minorHAnsi" w:hAnsiTheme="minorHAnsi" w:cstheme="minorBidi"/>
          <w:kern w:val="2"/>
          <w:sz w:val="21"/>
          <w:szCs w:val="22"/>
          <w:lang w:val="en-US" w:eastAsia="zh-CN"/>
        </w:rPr>
      </w:pPr>
      <w:del w:id="914" w:author="Xiaoting" w:date="2019-11-25T17:31:00Z">
        <w:r w:rsidDel="00CD48C1">
          <w:delText>5.3.2.1</w:delText>
        </w:r>
        <w:r w:rsidDel="00CD48C1">
          <w:rPr>
            <w:rFonts w:asciiTheme="minorHAnsi" w:hAnsiTheme="minorHAnsi" w:cstheme="minorBidi"/>
            <w:kern w:val="2"/>
            <w:sz w:val="21"/>
            <w:szCs w:val="22"/>
            <w:lang w:val="en-US" w:eastAsia="zh-CN"/>
          </w:rPr>
          <w:tab/>
        </w:r>
        <w:r w:rsidDel="00CD48C1">
          <w:delText>Architecture and reference points</w:delText>
        </w:r>
        <w:r w:rsidDel="00CD48C1">
          <w:tab/>
          <w:delText>26</w:delText>
        </w:r>
      </w:del>
    </w:p>
    <w:p w:rsidR="009C1CD7" w:rsidDel="00CD48C1" w:rsidRDefault="009C1CD7">
      <w:pPr>
        <w:pStyle w:val="40"/>
        <w:rPr>
          <w:del w:id="915" w:author="Xiaoting" w:date="2019-11-25T17:31:00Z"/>
          <w:rFonts w:asciiTheme="minorHAnsi" w:hAnsiTheme="minorHAnsi" w:cstheme="minorBidi"/>
          <w:kern w:val="2"/>
          <w:sz w:val="21"/>
          <w:szCs w:val="22"/>
          <w:lang w:val="en-US" w:eastAsia="zh-CN"/>
        </w:rPr>
      </w:pPr>
      <w:del w:id="916" w:author="Xiaoting" w:date="2019-11-25T17:31:00Z">
        <w:r w:rsidDel="00CD48C1">
          <w:delText>5.3.2.2</w:delText>
        </w:r>
        <w:r w:rsidDel="00CD48C1">
          <w:rPr>
            <w:rFonts w:asciiTheme="minorHAnsi" w:hAnsiTheme="minorHAnsi" w:cstheme="minorBidi"/>
            <w:kern w:val="2"/>
            <w:sz w:val="21"/>
            <w:szCs w:val="22"/>
            <w:lang w:val="en-US" w:eastAsia="zh-CN"/>
          </w:rPr>
          <w:tab/>
        </w:r>
        <w:r w:rsidDel="00CD48C1">
          <w:delText>Procedures</w:delText>
        </w:r>
        <w:r w:rsidDel="00CD48C1">
          <w:tab/>
          <w:delText>27</w:delText>
        </w:r>
      </w:del>
    </w:p>
    <w:p w:rsidR="009C1CD7" w:rsidDel="00CD48C1" w:rsidRDefault="009C1CD7">
      <w:pPr>
        <w:pStyle w:val="50"/>
        <w:rPr>
          <w:del w:id="917" w:author="Xiaoting" w:date="2019-11-25T17:31:00Z"/>
          <w:rFonts w:asciiTheme="minorHAnsi" w:hAnsiTheme="minorHAnsi" w:cstheme="minorBidi"/>
          <w:kern w:val="2"/>
          <w:sz w:val="21"/>
          <w:szCs w:val="22"/>
          <w:lang w:val="en-US" w:eastAsia="zh-CN"/>
        </w:rPr>
      </w:pPr>
      <w:del w:id="918" w:author="Xiaoting" w:date="2019-11-25T17:31:00Z">
        <w:r w:rsidDel="00CD48C1">
          <w:delText>5.3.2.2.1</w:delText>
        </w:r>
        <w:r w:rsidDel="00CD48C1">
          <w:rPr>
            <w:rFonts w:asciiTheme="minorHAnsi" w:hAnsiTheme="minorHAnsi" w:cstheme="minorBidi"/>
            <w:kern w:val="2"/>
            <w:sz w:val="21"/>
            <w:szCs w:val="22"/>
            <w:lang w:val="en-US" w:eastAsia="zh-CN"/>
          </w:rPr>
          <w:tab/>
        </w:r>
        <w:r w:rsidDel="00CD48C1">
          <w:delText>Initiation</w:delText>
        </w:r>
        <w:r w:rsidDel="00CD48C1">
          <w:tab/>
          <w:delText>27</w:delText>
        </w:r>
      </w:del>
    </w:p>
    <w:p w:rsidR="009C1CD7" w:rsidDel="00CD48C1" w:rsidRDefault="009C1CD7">
      <w:pPr>
        <w:pStyle w:val="50"/>
        <w:rPr>
          <w:del w:id="919" w:author="Xiaoting" w:date="2019-11-25T17:31:00Z"/>
          <w:rFonts w:asciiTheme="minorHAnsi" w:hAnsiTheme="minorHAnsi" w:cstheme="minorBidi"/>
          <w:kern w:val="2"/>
          <w:sz w:val="21"/>
          <w:szCs w:val="22"/>
          <w:lang w:val="en-US" w:eastAsia="zh-CN"/>
        </w:rPr>
      </w:pPr>
      <w:del w:id="920" w:author="Xiaoting" w:date="2019-11-25T17:31:00Z">
        <w:r w:rsidDel="00CD48C1">
          <w:delText>5.3.2.2.2</w:delText>
        </w:r>
        <w:r w:rsidDel="00CD48C1">
          <w:rPr>
            <w:rFonts w:asciiTheme="minorHAnsi" w:hAnsiTheme="minorHAnsi" w:cstheme="minorBidi"/>
            <w:kern w:val="2"/>
            <w:sz w:val="21"/>
            <w:szCs w:val="22"/>
            <w:lang w:val="en-US" w:eastAsia="zh-CN"/>
          </w:rPr>
          <w:tab/>
        </w:r>
        <w:r w:rsidDel="00CD48C1">
          <w:delText>Authentication</w:delText>
        </w:r>
        <w:r w:rsidDel="00CD48C1">
          <w:tab/>
          <w:delText>27</w:delText>
        </w:r>
      </w:del>
    </w:p>
    <w:p w:rsidR="009C1CD7" w:rsidDel="00CD48C1" w:rsidRDefault="009C1CD7">
      <w:pPr>
        <w:pStyle w:val="50"/>
        <w:rPr>
          <w:del w:id="921" w:author="Xiaoting" w:date="2019-11-25T17:31:00Z"/>
          <w:rFonts w:asciiTheme="minorHAnsi" w:hAnsiTheme="minorHAnsi" w:cstheme="minorBidi"/>
          <w:kern w:val="2"/>
          <w:sz w:val="21"/>
          <w:szCs w:val="22"/>
          <w:lang w:val="en-US" w:eastAsia="zh-CN"/>
        </w:rPr>
      </w:pPr>
      <w:del w:id="922" w:author="Xiaoting" w:date="2019-11-25T17:31:00Z">
        <w:r w:rsidDel="00CD48C1">
          <w:delText>5.3.2.2.3</w:delText>
        </w:r>
        <w:r w:rsidDel="00CD48C1">
          <w:rPr>
            <w:rFonts w:asciiTheme="minorHAnsi" w:hAnsiTheme="minorHAnsi" w:cstheme="minorBidi"/>
            <w:kern w:val="2"/>
            <w:sz w:val="21"/>
            <w:szCs w:val="22"/>
            <w:lang w:val="en-US" w:eastAsia="zh-CN"/>
          </w:rPr>
          <w:tab/>
        </w:r>
        <w:r w:rsidDel="00CD48C1">
          <w:delText>Usage</w:delText>
        </w:r>
        <w:r w:rsidDel="00CD48C1">
          <w:tab/>
          <w:delText>28</w:delText>
        </w:r>
      </w:del>
    </w:p>
    <w:p w:rsidR="009C1CD7" w:rsidDel="00CD48C1" w:rsidRDefault="009C1CD7">
      <w:pPr>
        <w:pStyle w:val="30"/>
        <w:rPr>
          <w:del w:id="923" w:author="Xiaoting" w:date="2019-11-25T17:31:00Z"/>
          <w:rFonts w:asciiTheme="minorHAnsi" w:hAnsiTheme="minorHAnsi" w:cstheme="minorBidi"/>
          <w:kern w:val="2"/>
          <w:sz w:val="21"/>
          <w:szCs w:val="22"/>
          <w:lang w:val="en-US" w:eastAsia="zh-CN"/>
        </w:rPr>
      </w:pPr>
      <w:del w:id="924" w:author="Xiaoting" w:date="2019-11-25T17:31:00Z">
        <w:r w:rsidDel="00CD48C1">
          <w:delText>5.3.3</w:delText>
        </w:r>
        <w:r w:rsidDel="00CD48C1">
          <w:rPr>
            <w:rFonts w:asciiTheme="minorHAnsi" w:hAnsiTheme="minorHAnsi" w:cstheme="minorBidi"/>
            <w:kern w:val="2"/>
            <w:sz w:val="21"/>
            <w:szCs w:val="22"/>
            <w:lang w:val="en-US" w:eastAsia="zh-CN"/>
          </w:rPr>
          <w:tab/>
        </w:r>
        <w:r w:rsidDel="00CD48C1">
          <w:delText>Evaluation</w:delText>
        </w:r>
        <w:r w:rsidDel="00CD48C1">
          <w:tab/>
          <w:delText>28</w:delText>
        </w:r>
      </w:del>
    </w:p>
    <w:p w:rsidR="009C1CD7" w:rsidDel="00CD48C1" w:rsidRDefault="009C1CD7">
      <w:pPr>
        <w:pStyle w:val="20"/>
        <w:rPr>
          <w:del w:id="925" w:author="Xiaoting" w:date="2019-11-25T17:31:00Z"/>
          <w:rFonts w:asciiTheme="minorHAnsi" w:hAnsiTheme="minorHAnsi" w:cstheme="minorBidi"/>
          <w:kern w:val="2"/>
          <w:sz w:val="21"/>
          <w:szCs w:val="22"/>
          <w:lang w:val="en-US" w:eastAsia="zh-CN"/>
        </w:rPr>
      </w:pPr>
      <w:del w:id="926" w:author="Xiaoting" w:date="2019-11-25T17:31:00Z">
        <w:r w:rsidDel="00CD48C1">
          <w:delText>5.4</w:delText>
        </w:r>
        <w:r w:rsidDel="00CD48C1">
          <w:rPr>
            <w:rFonts w:asciiTheme="minorHAnsi" w:hAnsiTheme="minorHAnsi" w:cstheme="minorBidi"/>
            <w:kern w:val="2"/>
            <w:sz w:val="21"/>
            <w:szCs w:val="22"/>
            <w:lang w:val="en-US" w:eastAsia="zh-CN"/>
          </w:rPr>
          <w:tab/>
        </w:r>
        <w:r w:rsidDel="00CD48C1">
          <w:delText>Solution #4: Bootstrapping authentication of AKMA</w:delText>
        </w:r>
        <w:r w:rsidDel="00CD48C1">
          <w:tab/>
          <w:delText>29</w:delText>
        </w:r>
      </w:del>
    </w:p>
    <w:p w:rsidR="009C1CD7" w:rsidDel="00CD48C1" w:rsidRDefault="009C1CD7">
      <w:pPr>
        <w:pStyle w:val="30"/>
        <w:rPr>
          <w:del w:id="927" w:author="Xiaoting" w:date="2019-11-25T17:31:00Z"/>
          <w:rFonts w:asciiTheme="minorHAnsi" w:hAnsiTheme="minorHAnsi" w:cstheme="minorBidi"/>
          <w:kern w:val="2"/>
          <w:sz w:val="21"/>
          <w:szCs w:val="22"/>
          <w:lang w:val="en-US" w:eastAsia="zh-CN"/>
        </w:rPr>
      </w:pPr>
      <w:del w:id="928" w:author="Xiaoting" w:date="2019-11-25T17:31:00Z">
        <w:r w:rsidDel="00CD48C1">
          <w:delText>5.4.1</w:delText>
        </w:r>
        <w:r w:rsidDel="00CD48C1">
          <w:rPr>
            <w:rFonts w:asciiTheme="minorHAnsi" w:hAnsiTheme="minorHAnsi" w:cstheme="minorBidi"/>
            <w:kern w:val="2"/>
            <w:sz w:val="21"/>
            <w:szCs w:val="22"/>
            <w:lang w:val="en-US" w:eastAsia="zh-CN"/>
          </w:rPr>
          <w:tab/>
        </w:r>
        <w:r w:rsidDel="00CD48C1">
          <w:delText>Introduction</w:delText>
        </w:r>
        <w:r w:rsidDel="00CD48C1">
          <w:tab/>
          <w:delText>29</w:delText>
        </w:r>
      </w:del>
    </w:p>
    <w:p w:rsidR="009C1CD7" w:rsidDel="00CD48C1" w:rsidRDefault="009C1CD7">
      <w:pPr>
        <w:pStyle w:val="30"/>
        <w:rPr>
          <w:del w:id="929" w:author="Xiaoting" w:date="2019-11-25T17:31:00Z"/>
          <w:rFonts w:asciiTheme="minorHAnsi" w:hAnsiTheme="minorHAnsi" w:cstheme="minorBidi"/>
          <w:kern w:val="2"/>
          <w:sz w:val="21"/>
          <w:szCs w:val="22"/>
          <w:lang w:val="en-US" w:eastAsia="zh-CN"/>
        </w:rPr>
      </w:pPr>
      <w:del w:id="930" w:author="Xiaoting" w:date="2019-11-25T17:31:00Z">
        <w:r w:rsidDel="00CD48C1">
          <w:delText>5.4.2</w:delText>
        </w:r>
        <w:r w:rsidDel="00CD48C1">
          <w:rPr>
            <w:rFonts w:asciiTheme="minorHAnsi" w:hAnsiTheme="minorHAnsi" w:cstheme="minorBidi"/>
            <w:kern w:val="2"/>
            <w:sz w:val="21"/>
            <w:szCs w:val="22"/>
            <w:lang w:val="en-US" w:eastAsia="zh-CN"/>
          </w:rPr>
          <w:tab/>
        </w:r>
        <w:r w:rsidDel="00CD48C1">
          <w:delText>Solution details</w:delText>
        </w:r>
        <w:r w:rsidDel="00CD48C1">
          <w:tab/>
          <w:delText>29</w:delText>
        </w:r>
      </w:del>
    </w:p>
    <w:p w:rsidR="009C1CD7" w:rsidDel="00CD48C1" w:rsidRDefault="009C1CD7">
      <w:pPr>
        <w:pStyle w:val="40"/>
        <w:rPr>
          <w:del w:id="931" w:author="Xiaoting" w:date="2019-11-25T17:31:00Z"/>
          <w:rFonts w:asciiTheme="minorHAnsi" w:hAnsiTheme="minorHAnsi" w:cstheme="minorBidi"/>
          <w:kern w:val="2"/>
          <w:sz w:val="21"/>
          <w:szCs w:val="22"/>
          <w:lang w:val="en-US" w:eastAsia="zh-CN"/>
        </w:rPr>
      </w:pPr>
      <w:del w:id="932" w:author="Xiaoting" w:date="2019-11-25T17:31:00Z">
        <w:r w:rsidDel="00CD48C1">
          <w:delText>5.4.2.1</w:delText>
        </w:r>
        <w:r w:rsidDel="00CD48C1">
          <w:rPr>
            <w:rFonts w:asciiTheme="minorHAnsi" w:hAnsiTheme="minorHAnsi" w:cstheme="minorBidi"/>
            <w:kern w:val="2"/>
            <w:sz w:val="21"/>
            <w:szCs w:val="22"/>
            <w:lang w:val="en-US" w:eastAsia="zh-CN"/>
          </w:rPr>
          <w:tab/>
        </w:r>
        <w:r w:rsidDel="00CD48C1">
          <w:delText>Authentication procedure for 5G AKA</w:delText>
        </w:r>
        <w:r w:rsidDel="00CD48C1">
          <w:tab/>
          <w:delText>29</w:delText>
        </w:r>
      </w:del>
    </w:p>
    <w:p w:rsidR="009C1CD7" w:rsidDel="00CD48C1" w:rsidRDefault="009C1CD7">
      <w:pPr>
        <w:pStyle w:val="40"/>
        <w:rPr>
          <w:del w:id="933" w:author="Xiaoting" w:date="2019-11-25T17:31:00Z"/>
          <w:rFonts w:asciiTheme="minorHAnsi" w:hAnsiTheme="minorHAnsi" w:cstheme="minorBidi"/>
          <w:kern w:val="2"/>
          <w:sz w:val="21"/>
          <w:szCs w:val="22"/>
          <w:lang w:val="en-US" w:eastAsia="zh-CN"/>
        </w:rPr>
      </w:pPr>
      <w:del w:id="934" w:author="Xiaoting" w:date="2019-11-25T17:31:00Z">
        <w:r w:rsidDel="00CD48C1">
          <w:delText>5.4.2.2</w:delText>
        </w:r>
        <w:r w:rsidDel="00CD48C1">
          <w:rPr>
            <w:rFonts w:asciiTheme="minorHAnsi" w:hAnsiTheme="minorHAnsi" w:cstheme="minorBidi"/>
            <w:kern w:val="2"/>
            <w:sz w:val="21"/>
            <w:szCs w:val="22"/>
            <w:lang w:val="en-US" w:eastAsia="zh-CN"/>
          </w:rPr>
          <w:tab/>
        </w:r>
        <w:r w:rsidDel="00CD48C1">
          <w:delText>Authentication procedure for EAP-AKA'</w:delText>
        </w:r>
        <w:r w:rsidDel="00CD48C1">
          <w:tab/>
          <w:delText>31</w:delText>
        </w:r>
      </w:del>
    </w:p>
    <w:p w:rsidR="009C1CD7" w:rsidDel="00CD48C1" w:rsidRDefault="009C1CD7">
      <w:pPr>
        <w:pStyle w:val="30"/>
        <w:rPr>
          <w:del w:id="935" w:author="Xiaoting" w:date="2019-11-25T17:31:00Z"/>
          <w:rFonts w:asciiTheme="minorHAnsi" w:hAnsiTheme="minorHAnsi" w:cstheme="minorBidi"/>
          <w:kern w:val="2"/>
          <w:sz w:val="21"/>
          <w:szCs w:val="22"/>
          <w:lang w:val="en-US" w:eastAsia="zh-CN"/>
        </w:rPr>
      </w:pPr>
      <w:del w:id="936" w:author="Xiaoting" w:date="2019-11-25T17:31:00Z">
        <w:r w:rsidDel="00CD48C1">
          <w:delText>5.4.3</w:delText>
        </w:r>
        <w:r w:rsidDel="00CD48C1">
          <w:rPr>
            <w:rFonts w:asciiTheme="minorHAnsi" w:hAnsiTheme="minorHAnsi" w:cstheme="minorBidi"/>
            <w:kern w:val="2"/>
            <w:sz w:val="21"/>
            <w:szCs w:val="22"/>
            <w:lang w:val="en-US" w:eastAsia="zh-CN"/>
          </w:rPr>
          <w:tab/>
        </w:r>
        <w:r w:rsidDel="00CD48C1">
          <w:delText>Evaluation</w:delText>
        </w:r>
        <w:r w:rsidDel="00CD48C1">
          <w:tab/>
          <w:delText>33</w:delText>
        </w:r>
      </w:del>
    </w:p>
    <w:p w:rsidR="009C1CD7" w:rsidDel="00CD48C1" w:rsidRDefault="009C1CD7">
      <w:pPr>
        <w:pStyle w:val="20"/>
        <w:rPr>
          <w:del w:id="937" w:author="Xiaoting" w:date="2019-11-25T17:31:00Z"/>
          <w:rFonts w:asciiTheme="minorHAnsi" w:hAnsiTheme="minorHAnsi" w:cstheme="minorBidi"/>
          <w:kern w:val="2"/>
          <w:sz w:val="21"/>
          <w:szCs w:val="22"/>
          <w:lang w:val="en-US" w:eastAsia="zh-CN"/>
        </w:rPr>
      </w:pPr>
      <w:del w:id="938" w:author="Xiaoting" w:date="2019-11-25T17:31:00Z">
        <w:r w:rsidDel="00CD48C1">
          <w:delText>5.5</w:delText>
        </w:r>
        <w:r w:rsidDel="00CD48C1">
          <w:rPr>
            <w:rFonts w:asciiTheme="minorHAnsi" w:hAnsiTheme="minorHAnsi" w:cstheme="minorBidi"/>
            <w:kern w:val="2"/>
            <w:sz w:val="21"/>
            <w:szCs w:val="22"/>
            <w:lang w:val="en-US" w:eastAsia="zh-CN"/>
          </w:rPr>
          <w:tab/>
        </w:r>
        <w:r w:rsidDel="00CD48C1">
          <w:delText>Solution #5: Transport independent procedure using existing protocols by applying OneM2M protocol binding mechanism</w:delText>
        </w:r>
        <w:r w:rsidDel="00CD48C1">
          <w:tab/>
          <w:delText>33</w:delText>
        </w:r>
      </w:del>
    </w:p>
    <w:p w:rsidR="009C1CD7" w:rsidDel="00CD48C1" w:rsidRDefault="009C1CD7">
      <w:pPr>
        <w:pStyle w:val="30"/>
        <w:rPr>
          <w:del w:id="939" w:author="Xiaoting" w:date="2019-11-25T17:31:00Z"/>
          <w:rFonts w:asciiTheme="minorHAnsi" w:hAnsiTheme="minorHAnsi" w:cstheme="minorBidi"/>
          <w:kern w:val="2"/>
          <w:sz w:val="21"/>
          <w:szCs w:val="22"/>
          <w:lang w:val="en-US" w:eastAsia="zh-CN"/>
        </w:rPr>
      </w:pPr>
      <w:del w:id="940" w:author="Xiaoting" w:date="2019-11-25T17:31:00Z">
        <w:r w:rsidDel="00CD48C1">
          <w:delText>5.5.1</w:delText>
        </w:r>
        <w:r w:rsidDel="00CD48C1">
          <w:rPr>
            <w:rFonts w:asciiTheme="minorHAnsi" w:hAnsiTheme="minorHAnsi" w:cstheme="minorBidi"/>
            <w:kern w:val="2"/>
            <w:sz w:val="21"/>
            <w:szCs w:val="22"/>
            <w:lang w:val="en-US" w:eastAsia="zh-CN"/>
          </w:rPr>
          <w:tab/>
        </w:r>
        <w:r w:rsidDel="00CD48C1">
          <w:delText>Introduction</w:delText>
        </w:r>
        <w:r w:rsidDel="00CD48C1">
          <w:tab/>
          <w:delText>33</w:delText>
        </w:r>
      </w:del>
    </w:p>
    <w:p w:rsidR="009C1CD7" w:rsidDel="00CD48C1" w:rsidRDefault="009C1CD7">
      <w:pPr>
        <w:pStyle w:val="30"/>
        <w:rPr>
          <w:del w:id="941" w:author="Xiaoting" w:date="2019-11-25T17:31:00Z"/>
          <w:rFonts w:asciiTheme="minorHAnsi" w:hAnsiTheme="minorHAnsi" w:cstheme="minorBidi"/>
          <w:kern w:val="2"/>
          <w:sz w:val="21"/>
          <w:szCs w:val="22"/>
          <w:lang w:val="en-US" w:eastAsia="zh-CN"/>
        </w:rPr>
      </w:pPr>
      <w:del w:id="942" w:author="Xiaoting" w:date="2019-11-25T17:31:00Z">
        <w:r w:rsidDel="00CD48C1">
          <w:delText>5.5.2</w:delText>
        </w:r>
        <w:r w:rsidDel="00CD48C1">
          <w:rPr>
            <w:rFonts w:asciiTheme="minorHAnsi" w:hAnsiTheme="minorHAnsi" w:cstheme="minorBidi"/>
            <w:kern w:val="2"/>
            <w:sz w:val="21"/>
            <w:szCs w:val="22"/>
            <w:lang w:val="en-US" w:eastAsia="zh-CN"/>
          </w:rPr>
          <w:tab/>
        </w:r>
        <w:r w:rsidDel="00CD48C1">
          <w:delText>Solution details</w:delText>
        </w:r>
        <w:r w:rsidDel="00CD48C1">
          <w:tab/>
          <w:delText>33</w:delText>
        </w:r>
      </w:del>
    </w:p>
    <w:p w:rsidR="009C1CD7" w:rsidDel="00CD48C1" w:rsidRDefault="009C1CD7">
      <w:pPr>
        <w:pStyle w:val="30"/>
        <w:rPr>
          <w:del w:id="943" w:author="Xiaoting" w:date="2019-11-25T17:31:00Z"/>
          <w:rFonts w:asciiTheme="minorHAnsi" w:hAnsiTheme="minorHAnsi" w:cstheme="minorBidi"/>
          <w:kern w:val="2"/>
          <w:sz w:val="21"/>
          <w:szCs w:val="22"/>
          <w:lang w:val="en-US" w:eastAsia="zh-CN"/>
        </w:rPr>
      </w:pPr>
      <w:del w:id="944" w:author="Xiaoting" w:date="2019-11-25T17:31:00Z">
        <w:r w:rsidDel="00CD48C1">
          <w:delText>5.5.3</w:delText>
        </w:r>
        <w:r w:rsidDel="00CD48C1">
          <w:rPr>
            <w:rFonts w:asciiTheme="minorHAnsi" w:hAnsiTheme="minorHAnsi" w:cstheme="minorBidi"/>
            <w:kern w:val="2"/>
            <w:sz w:val="21"/>
            <w:szCs w:val="22"/>
            <w:lang w:val="en-US" w:eastAsia="zh-CN"/>
          </w:rPr>
          <w:tab/>
        </w:r>
        <w:r w:rsidDel="00CD48C1">
          <w:delText>Evaluation</w:delText>
        </w:r>
        <w:r w:rsidDel="00CD48C1">
          <w:tab/>
          <w:delText>34</w:delText>
        </w:r>
      </w:del>
    </w:p>
    <w:p w:rsidR="009C1CD7" w:rsidDel="00CD48C1" w:rsidRDefault="009C1CD7">
      <w:pPr>
        <w:pStyle w:val="20"/>
        <w:rPr>
          <w:del w:id="945" w:author="Xiaoting" w:date="2019-11-25T17:31:00Z"/>
          <w:rFonts w:asciiTheme="minorHAnsi" w:hAnsiTheme="minorHAnsi" w:cstheme="minorBidi"/>
          <w:kern w:val="2"/>
          <w:sz w:val="21"/>
          <w:szCs w:val="22"/>
          <w:lang w:val="en-US" w:eastAsia="zh-CN"/>
        </w:rPr>
      </w:pPr>
      <w:del w:id="946" w:author="Xiaoting" w:date="2019-11-25T17:31:00Z">
        <w:r w:rsidDel="00CD48C1">
          <w:delText>5.6</w:delText>
        </w:r>
        <w:r w:rsidDel="00CD48C1">
          <w:rPr>
            <w:rFonts w:asciiTheme="minorHAnsi" w:hAnsiTheme="minorHAnsi" w:cstheme="minorBidi"/>
            <w:kern w:val="2"/>
            <w:sz w:val="21"/>
            <w:szCs w:val="22"/>
            <w:lang w:val="en-US" w:eastAsia="zh-CN"/>
          </w:rPr>
          <w:tab/>
        </w:r>
        <w:r w:rsidDel="00CD48C1">
          <w:delText>Solution #6: Transport independent procedure using existing protocols by introducing a protocol transfer gateway</w:delText>
        </w:r>
        <w:r w:rsidDel="00CD48C1">
          <w:tab/>
          <w:delText>34</w:delText>
        </w:r>
      </w:del>
    </w:p>
    <w:p w:rsidR="009C1CD7" w:rsidDel="00CD48C1" w:rsidRDefault="009C1CD7">
      <w:pPr>
        <w:pStyle w:val="30"/>
        <w:rPr>
          <w:del w:id="947" w:author="Xiaoting" w:date="2019-11-25T17:31:00Z"/>
          <w:rFonts w:asciiTheme="minorHAnsi" w:hAnsiTheme="minorHAnsi" w:cstheme="minorBidi"/>
          <w:kern w:val="2"/>
          <w:sz w:val="21"/>
          <w:szCs w:val="22"/>
          <w:lang w:val="en-US" w:eastAsia="zh-CN"/>
        </w:rPr>
      </w:pPr>
      <w:del w:id="948" w:author="Xiaoting" w:date="2019-11-25T17:31:00Z">
        <w:r w:rsidDel="00CD48C1">
          <w:delText>5.6.1</w:delText>
        </w:r>
        <w:r w:rsidDel="00CD48C1">
          <w:rPr>
            <w:rFonts w:asciiTheme="minorHAnsi" w:hAnsiTheme="minorHAnsi" w:cstheme="minorBidi"/>
            <w:kern w:val="2"/>
            <w:sz w:val="21"/>
            <w:szCs w:val="22"/>
            <w:lang w:val="en-US" w:eastAsia="zh-CN"/>
          </w:rPr>
          <w:tab/>
        </w:r>
        <w:r w:rsidDel="00CD48C1">
          <w:delText>Introduction</w:delText>
        </w:r>
        <w:r w:rsidDel="00CD48C1">
          <w:tab/>
          <w:delText>34</w:delText>
        </w:r>
      </w:del>
    </w:p>
    <w:p w:rsidR="009C1CD7" w:rsidDel="00CD48C1" w:rsidRDefault="009C1CD7">
      <w:pPr>
        <w:pStyle w:val="30"/>
        <w:rPr>
          <w:del w:id="949" w:author="Xiaoting" w:date="2019-11-25T17:31:00Z"/>
          <w:rFonts w:asciiTheme="minorHAnsi" w:hAnsiTheme="minorHAnsi" w:cstheme="minorBidi"/>
          <w:kern w:val="2"/>
          <w:sz w:val="21"/>
          <w:szCs w:val="22"/>
          <w:lang w:val="en-US" w:eastAsia="zh-CN"/>
        </w:rPr>
      </w:pPr>
      <w:del w:id="950" w:author="Xiaoting" w:date="2019-11-25T17:31:00Z">
        <w:r w:rsidDel="00CD48C1">
          <w:lastRenderedPageBreak/>
          <w:delText>5.6.2</w:delText>
        </w:r>
        <w:r w:rsidDel="00CD48C1">
          <w:rPr>
            <w:rFonts w:asciiTheme="minorHAnsi" w:hAnsiTheme="minorHAnsi" w:cstheme="minorBidi"/>
            <w:kern w:val="2"/>
            <w:sz w:val="21"/>
            <w:szCs w:val="22"/>
            <w:lang w:val="en-US" w:eastAsia="zh-CN"/>
          </w:rPr>
          <w:tab/>
        </w:r>
        <w:r w:rsidDel="00CD48C1">
          <w:delText>Solution details</w:delText>
        </w:r>
        <w:r w:rsidDel="00CD48C1">
          <w:tab/>
          <w:delText>35</w:delText>
        </w:r>
      </w:del>
    </w:p>
    <w:p w:rsidR="009C1CD7" w:rsidDel="00CD48C1" w:rsidRDefault="009C1CD7">
      <w:pPr>
        <w:pStyle w:val="40"/>
        <w:rPr>
          <w:del w:id="951" w:author="Xiaoting" w:date="2019-11-25T17:31:00Z"/>
          <w:rFonts w:asciiTheme="minorHAnsi" w:hAnsiTheme="minorHAnsi" w:cstheme="minorBidi"/>
          <w:kern w:val="2"/>
          <w:sz w:val="21"/>
          <w:szCs w:val="22"/>
          <w:lang w:val="en-US" w:eastAsia="zh-CN"/>
        </w:rPr>
      </w:pPr>
      <w:del w:id="952" w:author="Xiaoting" w:date="2019-11-25T17:31:00Z">
        <w:r w:rsidDel="00CD48C1">
          <w:delText>5.6.2.1</w:delText>
        </w:r>
        <w:r w:rsidDel="00CD48C1">
          <w:rPr>
            <w:rFonts w:asciiTheme="minorHAnsi" w:hAnsiTheme="minorHAnsi" w:cstheme="minorBidi"/>
            <w:kern w:val="2"/>
            <w:sz w:val="21"/>
            <w:szCs w:val="22"/>
            <w:lang w:val="en-US" w:eastAsia="zh-CN"/>
          </w:rPr>
          <w:tab/>
        </w:r>
        <w:r w:rsidDel="00CD48C1">
          <w:delText>Architecture reference model</w:delText>
        </w:r>
        <w:r w:rsidDel="00CD48C1">
          <w:tab/>
          <w:delText>35</w:delText>
        </w:r>
      </w:del>
    </w:p>
    <w:p w:rsidR="009C1CD7" w:rsidDel="00CD48C1" w:rsidRDefault="009C1CD7">
      <w:pPr>
        <w:pStyle w:val="50"/>
        <w:rPr>
          <w:del w:id="953" w:author="Xiaoting" w:date="2019-11-25T17:31:00Z"/>
          <w:rFonts w:asciiTheme="minorHAnsi" w:hAnsiTheme="minorHAnsi" w:cstheme="minorBidi"/>
          <w:kern w:val="2"/>
          <w:sz w:val="21"/>
          <w:szCs w:val="22"/>
          <w:lang w:val="en-US" w:eastAsia="zh-CN"/>
        </w:rPr>
      </w:pPr>
      <w:del w:id="954" w:author="Xiaoting" w:date="2019-11-25T17:31:00Z">
        <w:r w:rsidDel="00CD48C1">
          <w:rPr>
            <w:lang w:eastAsia="zh-CN"/>
          </w:rPr>
          <w:delText>5.6.2.1.1</w:delText>
        </w:r>
        <w:r w:rsidDel="00CD48C1">
          <w:rPr>
            <w:rFonts w:asciiTheme="minorHAnsi" w:hAnsiTheme="minorHAnsi" w:cstheme="minorBidi"/>
            <w:kern w:val="2"/>
            <w:sz w:val="21"/>
            <w:szCs w:val="22"/>
            <w:lang w:val="en-US" w:eastAsia="zh-CN"/>
          </w:rPr>
          <w:tab/>
        </w:r>
        <w:r w:rsidDel="00CD48C1">
          <w:rPr>
            <w:lang w:eastAsia="zh-CN"/>
          </w:rPr>
          <w:delText>Entities</w:delText>
        </w:r>
        <w:r w:rsidDel="00CD48C1">
          <w:tab/>
          <w:delText>35</w:delText>
        </w:r>
      </w:del>
    </w:p>
    <w:p w:rsidR="009C1CD7" w:rsidDel="00CD48C1" w:rsidRDefault="009C1CD7">
      <w:pPr>
        <w:pStyle w:val="50"/>
        <w:rPr>
          <w:del w:id="955" w:author="Xiaoting" w:date="2019-11-25T17:31:00Z"/>
          <w:rFonts w:asciiTheme="minorHAnsi" w:hAnsiTheme="minorHAnsi" w:cstheme="minorBidi"/>
          <w:kern w:val="2"/>
          <w:sz w:val="21"/>
          <w:szCs w:val="22"/>
          <w:lang w:val="en-US" w:eastAsia="zh-CN"/>
        </w:rPr>
      </w:pPr>
      <w:del w:id="956" w:author="Xiaoting" w:date="2019-11-25T17:31:00Z">
        <w:r w:rsidDel="00CD48C1">
          <w:rPr>
            <w:lang w:eastAsia="zh-CN"/>
          </w:rPr>
          <w:delText>5.6.2.1.2</w:delText>
        </w:r>
        <w:r w:rsidDel="00CD48C1">
          <w:rPr>
            <w:rFonts w:asciiTheme="minorHAnsi" w:hAnsiTheme="minorHAnsi" w:cstheme="minorBidi"/>
            <w:kern w:val="2"/>
            <w:sz w:val="21"/>
            <w:szCs w:val="22"/>
            <w:lang w:val="en-US" w:eastAsia="zh-CN"/>
          </w:rPr>
          <w:tab/>
        </w:r>
        <w:r w:rsidDel="00CD48C1">
          <w:rPr>
            <w:lang w:eastAsia="zh-CN"/>
          </w:rPr>
          <w:delText>Service based interfaces</w:delText>
        </w:r>
        <w:r w:rsidDel="00CD48C1">
          <w:tab/>
          <w:delText>35</w:delText>
        </w:r>
      </w:del>
    </w:p>
    <w:p w:rsidR="009C1CD7" w:rsidDel="00CD48C1" w:rsidRDefault="009C1CD7">
      <w:pPr>
        <w:pStyle w:val="40"/>
        <w:rPr>
          <w:del w:id="957" w:author="Xiaoting" w:date="2019-11-25T17:31:00Z"/>
          <w:rFonts w:asciiTheme="minorHAnsi" w:hAnsiTheme="minorHAnsi" w:cstheme="minorBidi"/>
          <w:kern w:val="2"/>
          <w:sz w:val="21"/>
          <w:szCs w:val="22"/>
          <w:lang w:val="en-US" w:eastAsia="zh-CN"/>
        </w:rPr>
      </w:pPr>
      <w:del w:id="958" w:author="Xiaoting" w:date="2019-11-25T17:31:00Z">
        <w:r w:rsidDel="00CD48C1">
          <w:delText>5.6.2.2</w:delText>
        </w:r>
        <w:r w:rsidDel="00CD48C1">
          <w:rPr>
            <w:rFonts w:asciiTheme="minorHAnsi" w:hAnsiTheme="minorHAnsi" w:cstheme="minorBidi"/>
            <w:kern w:val="2"/>
            <w:sz w:val="21"/>
            <w:szCs w:val="22"/>
            <w:lang w:val="en-US" w:eastAsia="zh-CN"/>
          </w:rPr>
          <w:tab/>
        </w:r>
        <w:r w:rsidDel="00CD48C1">
          <w:delText>Procedures</w:delText>
        </w:r>
        <w:r w:rsidDel="00CD48C1">
          <w:tab/>
          <w:delText>36</w:delText>
        </w:r>
      </w:del>
    </w:p>
    <w:p w:rsidR="009C1CD7" w:rsidDel="00CD48C1" w:rsidRDefault="009C1CD7">
      <w:pPr>
        <w:pStyle w:val="30"/>
        <w:rPr>
          <w:del w:id="959" w:author="Xiaoting" w:date="2019-11-25T17:31:00Z"/>
          <w:rFonts w:asciiTheme="minorHAnsi" w:hAnsiTheme="minorHAnsi" w:cstheme="minorBidi"/>
          <w:kern w:val="2"/>
          <w:sz w:val="21"/>
          <w:szCs w:val="22"/>
          <w:lang w:val="en-US" w:eastAsia="zh-CN"/>
        </w:rPr>
      </w:pPr>
      <w:del w:id="960" w:author="Xiaoting" w:date="2019-11-25T17:31:00Z">
        <w:r w:rsidDel="00CD48C1">
          <w:delText>5.6.3</w:delText>
        </w:r>
        <w:r w:rsidDel="00CD48C1">
          <w:rPr>
            <w:rFonts w:asciiTheme="minorHAnsi" w:hAnsiTheme="minorHAnsi" w:cstheme="minorBidi"/>
            <w:kern w:val="2"/>
            <w:sz w:val="21"/>
            <w:szCs w:val="22"/>
            <w:lang w:val="en-US" w:eastAsia="zh-CN"/>
          </w:rPr>
          <w:tab/>
        </w:r>
        <w:r w:rsidDel="00CD48C1">
          <w:delText>Evaluation</w:delText>
        </w:r>
        <w:r w:rsidDel="00CD48C1">
          <w:tab/>
          <w:delText>37</w:delText>
        </w:r>
      </w:del>
    </w:p>
    <w:p w:rsidR="009C1CD7" w:rsidDel="00CD48C1" w:rsidRDefault="009C1CD7">
      <w:pPr>
        <w:pStyle w:val="20"/>
        <w:rPr>
          <w:del w:id="961" w:author="Xiaoting" w:date="2019-11-25T17:31:00Z"/>
          <w:rFonts w:asciiTheme="minorHAnsi" w:hAnsiTheme="minorHAnsi" w:cstheme="minorBidi"/>
          <w:kern w:val="2"/>
          <w:sz w:val="21"/>
          <w:szCs w:val="22"/>
          <w:lang w:val="en-US" w:eastAsia="zh-CN"/>
        </w:rPr>
      </w:pPr>
      <w:del w:id="962" w:author="Xiaoting" w:date="2019-11-25T17:31:00Z">
        <w:r w:rsidDel="00CD48C1">
          <w:delText>5.7</w:delText>
        </w:r>
        <w:r w:rsidDel="00CD48C1">
          <w:rPr>
            <w:rFonts w:asciiTheme="minorHAnsi" w:hAnsiTheme="minorHAnsi" w:cstheme="minorBidi"/>
            <w:kern w:val="2"/>
            <w:sz w:val="21"/>
            <w:szCs w:val="22"/>
            <w:lang w:val="en-US" w:eastAsia="zh-CN"/>
          </w:rPr>
          <w:tab/>
        </w:r>
        <w:r w:rsidDel="00CD48C1">
          <w:delText>Solution #7: UE implementation scheme- AKMA framework and application on modem</w:delText>
        </w:r>
        <w:r w:rsidDel="00CD48C1">
          <w:tab/>
          <w:delText>37</w:delText>
        </w:r>
      </w:del>
    </w:p>
    <w:p w:rsidR="009C1CD7" w:rsidDel="00CD48C1" w:rsidRDefault="009C1CD7">
      <w:pPr>
        <w:pStyle w:val="30"/>
        <w:rPr>
          <w:del w:id="963" w:author="Xiaoting" w:date="2019-11-25T17:31:00Z"/>
          <w:rFonts w:asciiTheme="minorHAnsi" w:hAnsiTheme="minorHAnsi" w:cstheme="minorBidi"/>
          <w:kern w:val="2"/>
          <w:sz w:val="21"/>
          <w:szCs w:val="22"/>
          <w:lang w:val="en-US" w:eastAsia="zh-CN"/>
        </w:rPr>
      </w:pPr>
      <w:del w:id="964" w:author="Xiaoting" w:date="2019-11-25T17:31:00Z">
        <w:r w:rsidDel="00CD48C1">
          <w:delText>5.7.1</w:delText>
        </w:r>
        <w:r w:rsidDel="00CD48C1">
          <w:rPr>
            <w:rFonts w:asciiTheme="minorHAnsi" w:hAnsiTheme="minorHAnsi" w:cstheme="minorBidi"/>
            <w:kern w:val="2"/>
            <w:sz w:val="21"/>
            <w:szCs w:val="22"/>
            <w:lang w:val="en-US" w:eastAsia="zh-CN"/>
          </w:rPr>
          <w:tab/>
        </w:r>
        <w:r w:rsidDel="00CD48C1">
          <w:delText>Introduction</w:delText>
        </w:r>
        <w:r w:rsidDel="00CD48C1">
          <w:tab/>
          <w:delText>37</w:delText>
        </w:r>
      </w:del>
    </w:p>
    <w:p w:rsidR="009C1CD7" w:rsidDel="00CD48C1" w:rsidRDefault="009C1CD7">
      <w:pPr>
        <w:pStyle w:val="30"/>
        <w:rPr>
          <w:del w:id="965" w:author="Xiaoting" w:date="2019-11-25T17:31:00Z"/>
          <w:rFonts w:asciiTheme="minorHAnsi" w:hAnsiTheme="minorHAnsi" w:cstheme="minorBidi"/>
          <w:kern w:val="2"/>
          <w:sz w:val="21"/>
          <w:szCs w:val="22"/>
          <w:lang w:val="en-US" w:eastAsia="zh-CN"/>
        </w:rPr>
      </w:pPr>
      <w:del w:id="966" w:author="Xiaoting" w:date="2019-11-25T17:31:00Z">
        <w:r w:rsidDel="00CD48C1">
          <w:delText>5.7.2</w:delText>
        </w:r>
        <w:r w:rsidDel="00CD48C1">
          <w:rPr>
            <w:rFonts w:asciiTheme="minorHAnsi" w:hAnsiTheme="minorHAnsi" w:cstheme="minorBidi"/>
            <w:kern w:val="2"/>
            <w:sz w:val="21"/>
            <w:szCs w:val="22"/>
            <w:lang w:val="en-US" w:eastAsia="zh-CN"/>
          </w:rPr>
          <w:tab/>
        </w:r>
        <w:r w:rsidDel="00CD48C1">
          <w:delText>Solution details</w:delText>
        </w:r>
        <w:r w:rsidDel="00CD48C1">
          <w:tab/>
          <w:delText>37</w:delText>
        </w:r>
      </w:del>
    </w:p>
    <w:p w:rsidR="009C1CD7" w:rsidDel="00CD48C1" w:rsidRDefault="009C1CD7">
      <w:pPr>
        <w:pStyle w:val="30"/>
        <w:rPr>
          <w:del w:id="967" w:author="Xiaoting" w:date="2019-11-25T17:31:00Z"/>
          <w:rFonts w:asciiTheme="minorHAnsi" w:hAnsiTheme="minorHAnsi" w:cstheme="minorBidi"/>
          <w:kern w:val="2"/>
          <w:sz w:val="21"/>
          <w:szCs w:val="22"/>
          <w:lang w:val="en-US" w:eastAsia="zh-CN"/>
        </w:rPr>
      </w:pPr>
      <w:del w:id="968" w:author="Xiaoting" w:date="2019-11-25T17:31:00Z">
        <w:r w:rsidDel="00CD48C1">
          <w:delText>5.7.3</w:delText>
        </w:r>
        <w:r w:rsidDel="00CD48C1">
          <w:rPr>
            <w:rFonts w:asciiTheme="minorHAnsi" w:hAnsiTheme="minorHAnsi" w:cstheme="minorBidi"/>
            <w:kern w:val="2"/>
            <w:sz w:val="21"/>
            <w:szCs w:val="22"/>
            <w:lang w:val="en-US" w:eastAsia="zh-CN"/>
          </w:rPr>
          <w:tab/>
        </w:r>
        <w:r w:rsidDel="00CD48C1">
          <w:delText>Evaluation</w:delText>
        </w:r>
        <w:r w:rsidDel="00CD48C1">
          <w:tab/>
          <w:delText>37</w:delText>
        </w:r>
      </w:del>
    </w:p>
    <w:p w:rsidR="009C1CD7" w:rsidDel="00CD48C1" w:rsidRDefault="009C1CD7">
      <w:pPr>
        <w:pStyle w:val="20"/>
        <w:rPr>
          <w:del w:id="969" w:author="Xiaoting" w:date="2019-11-25T17:31:00Z"/>
          <w:rFonts w:asciiTheme="minorHAnsi" w:hAnsiTheme="minorHAnsi" w:cstheme="minorBidi"/>
          <w:kern w:val="2"/>
          <w:sz w:val="21"/>
          <w:szCs w:val="22"/>
          <w:lang w:val="en-US" w:eastAsia="zh-CN"/>
        </w:rPr>
      </w:pPr>
      <w:del w:id="970" w:author="Xiaoting" w:date="2019-11-25T17:31:00Z">
        <w:r w:rsidDel="00CD48C1">
          <w:delText>5.8</w:delText>
        </w:r>
        <w:r w:rsidDel="00CD48C1">
          <w:rPr>
            <w:rFonts w:asciiTheme="minorHAnsi" w:hAnsiTheme="minorHAnsi" w:cstheme="minorBidi"/>
            <w:kern w:val="2"/>
            <w:sz w:val="21"/>
            <w:szCs w:val="22"/>
            <w:lang w:val="en-US" w:eastAsia="zh-CN"/>
          </w:rPr>
          <w:tab/>
        </w:r>
        <w:r w:rsidDel="00CD48C1">
          <w:delText>Solution #8: UE implementation scheme- AKMA framework on UICC and application on modem</w:delText>
        </w:r>
        <w:r w:rsidDel="00CD48C1">
          <w:tab/>
          <w:delText>38</w:delText>
        </w:r>
      </w:del>
    </w:p>
    <w:p w:rsidR="009C1CD7" w:rsidDel="00CD48C1" w:rsidRDefault="009C1CD7">
      <w:pPr>
        <w:pStyle w:val="30"/>
        <w:rPr>
          <w:del w:id="971" w:author="Xiaoting" w:date="2019-11-25T17:31:00Z"/>
          <w:rFonts w:asciiTheme="minorHAnsi" w:hAnsiTheme="minorHAnsi" w:cstheme="minorBidi"/>
          <w:kern w:val="2"/>
          <w:sz w:val="21"/>
          <w:szCs w:val="22"/>
          <w:lang w:val="en-US" w:eastAsia="zh-CN"/>
        </w:rPr>
      </w:pPr>
      <w:del w:id="972" w:author="Xiaoting" w:date="2019-11-25T17:31:00Z">
        <w:r w:rsidDel="00CD48C1">
          <w:delText>5.8.1</w:delText>
        </w:r>
        <w:r w:rsidDel="00CD48C1">
          <w:rPr>
            <w:rFonts w:asciiTheme="minorHAnsi" w:hAnsiTheme="minorHAnsi" w:cstheme="minorBidi"/>
            <w:kern w:val="2"/>
            <w:sz w:val="21"/>
            <w:szCs w:val="22"/>
            <w:lang w:val="en-US" w:eastAsia="zh-CN"/>
          </w:rPr>
          <w:tab/>
        </w:r>
        <w:r w:rsidDel="00CD48C1">
          <w:delText>Introduction</w:delText>
        </w:r>
        <w:r w:rsidDel="00CD48C1">
          <w:tab/>
          <w:delText>38</w:delText>
        </w:r>
      </w:del>
    </w:p>
    <w:p w:rsidR="009C1CD7" w:rsidDel="00CD48C1" w:rsidRDefault="009C1CD7">
      <w:pPr>
        <w:pStyle w:val="30"/>
        <w:rPr>
          <w:del w:id="973" w:author="Xiaoting" w:date="2019-11-25T17:31:00Z"/>
          <w:rFonts w:asciiTheme="minorHAnsi" w:hAnsiTheme="minorHAnsi" w:cstheme="minorBidi"/>
          <w:kern w:val="2"/>
          <w:sz w:val="21"/>
          <w:szCs w:val="22"/>
          <w:lang w:val="en-US" w:eastAsia="zh-CN"/>
        </w:rPr>
      </w:pPr>
      <w:del w:id="974" w:author="Xiaoting" w:date="2019-11-25T17:31:00Z">
        <w:r w:rsidDel="00CD48C1">
          <w:delText>5.8.2</w:delText>
        </w:r>
        <w:r w:rsidDel="00CD48C1">
          <w:rPr>
            <w:rFonts w:asciiTheme="minorHAnsi" w:hAnsiTheme="minorHAnsi" w:cstheme="minorBidi"/>
            <w:kern w:val="2"/>
            <w:sz w:val="21"/>
            <w:szCs w:val="22"/>
            <w:lang w:val="en-US" w:eastAsia="zh-CN"/>
          </w:rPr>
          <w:tab/>
        </w:r>
        <w:r w:rsidDel="00CD48C1">
          <w:delText>Solution details</w:delText>
        </w:r>
        <w:r w:rsidDel="00CD48C1">
          <w:tab/>
          <w:delText>38</w:delText>
        </w:r>
      </w:del>
    </w:p>
    <w:p w:rsidR="009C1CD7" w:rsidDel="00CD48C1" w:rsidRDefault="009C1CD7">
      <w:pPr>
        <w:pStyle w:val="30"/>
        <w:rPr>
          <w:del w:id="975" w:author="Xiaoting" w:date="2019-11-25T17:31:00Z"/>
          <w:rFonts w:asciiTheme="minorHAnsi" w:hAnsiTheme="minorHAnsi" w:cstheme="minorBidi"/>
          <w:kern w:val="2"/>
          <w:sz w:val="21"/>
          <w:szCs w:val="22"/>
          <w:lang w:val="en-US" w:eastAsia="zh-CN"/>
        </w:rPr>
      </w:pPr>
      <w:del w:id="976" w:author="Xiaoting" w:date="2019-11-25T17:31:00Z">
        <w:r w:rsidDel="00CD48C1">
          <w:delText>5.8.3</w:delText>
        </w:r>
        <w:r w:rsidDel="00CD48C1">
          <w:rPr>
            <w:rFonts w:asciiTheme="minorHAnsi" w:hAnsiTheme="minorHAnsi" w:cstheme="minorBidi"/>
            <w:kern w:val="2"/>
            <w:sz w:val="21"/>
            <w:szCs w:val="22"/>
            <w:lang w:val="en-US" w:eastAsia="zh-CN"/>
          </w:rPr>
          <w:tab/>
        </w:r>
        <w:r w:rsidDel="00CD48C1">
          <w:delText>Evaluation</w:delText>
        </w:r>
        <w:r w:rsidDel="00CD48C1">
          <w:tab/>
          <w:delText>38</w:delText>
        </w:r>
      </w:del>
    </w:p>
    <w:p w:rsidR="009C1CD7" w:rsidDel="00CD48C1" w:rsidRDefault="009C1CD7">
      <w:pPr>
        <w:pStyle w:val="20"/>
        <w:rPr>
          <w:del w:id="977" w:author="Xiaoting" w:date="2019-11-25T17:31:00Z"/>
          <w:rFonts w:asciiTheme="minorHAnsi" w:hAnsiTheme="minorHAnsi" w:cstheme="minorBidi"/>
          <w:kern w:val="2"/>
          <w:sz w:val="21"/>
          <w:szCs w:val="22"/>
          <w:lang w:val="en-US" w:eastAsia="zh-CN"/>
        </w:rPr>
      </w:pPr>
      <w:del w:id="978" w:author="Xiaoting" w:date="2019-11-25T17:31:00Z">
        <w:r w:rsidDel="00CD48C1">
          <w:delText>5.9</w:delText>
        </w:r>
        <w:r w:rsidDel="00CD48C1">
          <w:rPr>
            <w:rFonts w:asciiTheme="minorHAnsi" w:hAnsiTheme="minorHAnsi" w:cstheme="minorBidi"/>
            <w:kern w:val="2"/>
            <w:sz w:val="21"/>
            <w:szCs w:val="22"/>
            <w:lang w:val="en-US" w:eastAsia="zh-CN"/>
          </w:rPr>
          <w:tab/>
        </w:r>
        <w:r w:rsidDel="00CD48C1">
          <w:delText>Solution #9: UE implementation scheme- Application Processor (AP) scheme with AKMA framework on modem</w:delText>
        </w:r>
        <w:r w:rsidDel="00CD48C1">
          <w:tab/>
          <w:delText>38</w:delText>
        </w:r>
      </w:del>
    </w:p>
    <w:p w:rsidR="009C1CD7" w:rsidDel="00CD48C1" w:rsidRDefault="009C1CD7">
      <w:pPr>
        <w:pStyle w:val="30"/>
        <w:rPr>
          <w:del w:id="979" w:author="Xiaoting" w:date="2019-11-25T17:31:00Z"/>
          <w:rFonts w:asciiTheme="minorHAnsi" w:hAnsiTheme="minorHAnsi" w:cstheme="minorBidi"/>
          <w:kern w:val="2"/>
          <w:sz w:val="21"/>
          <w:szCs w:val="22"/>
          <w:lang w:val="en-US" w:eastAsia="zh-CN"/>
        </w:rPr>
      </w:pPr>
      <w:del w:id="980" w:author="Xiaoting" w:date="2019-11-25T17:31:00Z">
        <w:r w:rsidDel="00CD48C1">
          <w:delText>5.9.1</w:delText>
        </w:r>
        <w:r w:rsidDel="00CD48C1">
          <w:rPr>
            <w:rFonts w:asciiTheme="minorHAnsi" w:hAnsiTheme="minorHAnsi" w:cstheme="minorBidi"/>
            <w:kern w:val="2"/>
            <w:sz w:val="21"/>
            <w:szCs w:val="22"/>
            <w:lang w:val="en-US" w:eastAsia="zh-CN"/>
          </w:rPr>
          <w:tab/>
        </w:r>
        <w:r w:rsidDel="00CD48C1">
          <w:delText>Introduction</w:delText>
        </w:r>
        <w:r w:rsidDel="00CD48C1">
          <w:tab/>
          <w:delText>38</w:delText>
        </w:r>
      </w:del>
    </w:p>
    <w:p w:rsidR="009C1CD7" w:rsidDel="00CD48C1" w:rsidRDefault="009C1CD7">
      <w:pPr>
        <w:pStyle w:val="30"/>
        <w:rPr>
          <w:del w:id="981" w:author="Xiaoting" w:date="2019-11-25T17:31:00Z"/>
          <w:rFonts w:asciiTheme="minorHAnsi" w:hAnsiTheme="minorHAnsi" w:cstheme="minorBidi"/>
          <w:kern w:val="2"/>
          <w:sz w:val="21"/>
          <w:szCs w:val="22"/>
          <w:lang w:val="en-US" w:eastAsia="zh-CN"/>
        </w:rPr>
      </w:pPr>
      <w:del w:id="982" w:author="Xiaoting" w:date="2019-11-25T17:31:00Z">
        <w:r w:rsidDel="00CD48C1">
          <w:delText>5.9.2</w:delText>
        </w:r>
        <w:r w:rsidDel="00CD48C1">
          <w:rPr>
            <w:rFonts w:asciiTheme="minorHAnsi" w:hAnsiTheme="minorHAnsi" w:cstheme="minorBidi"/>
            <w:kern w:val="2"/>
            <w:sz w:val="21"/>
            <w:szCs w:val="22"/>
            <w:lang w:val="en-US" w:eastAsia="zh-CN"/>
          </w:rPr>
          <w:tab/>
        </w:r>
        <w:r w:rsidDel="00CD48C1">
          <w:delText>Solution details</w:delText>
        </w:r>
        <w:r w:rsidDel="00CD48C1">
          <w:tab/>
          <w:delText>38</w:delText>
        </w:r>
      </w:del>
    </w:p>
    <w:p w:rsidR="009C1CD7" w:rsidDel="00CD48C1" w:rsidRDefault="009C1CD7">
      <w:pPr>
        <w:pStyle w:val="30"/>
        <w:rPr>
          <w:del w:id="983" w:author="Xiaoting" w:date="2019-11-25T17:31:00Z"/>
          <w:rFonts w:asciiTheme="minorHAnsi" w:hAnsiTheme="minorHAnsi" w:cstheme="minorBidi"/>
          <w:kern w:val="2"/>
          <w:sz w:val="21"/>
          <w:szCs w:val="22"/>
          <w:lang w:val="en-US" w:eastAsia="zh-CN"/>
        </w:rPr>
      </w:pPr>
      <w:del w:id="984" w:author="Xiaoting" w:date="2019-11-25T17:31:00Z">
        <w:r w:rsidDel="00CD48C1">
          <w:delText>5.9.3</w:delText>
        </w:r>
        <w:r w:rsidDel="00CD48C1">
          <w:rPr>
            <w:rFonts w:asciiTheme="minorHAnsi" w:hAnsiTheme="minorHAnsi" w:cstheme="minorBidi"/>
            <w:kern w:val="2"/>
            <w:sz w:val="21"/>
            <w:szCs w:val="22"/>
            <w:lang w:val="en-US" w:eastAsia="zh-CN"/>
          </w:rPr>
          <w:tab/>
        </w:r>
        <w:r w:rsidDel="00CD48C1">
          <w:delText>Evaluation</w:delText>
        </w:r>
        <w:r w:rsidDel="00CD48C1">
          <w:tab/>
          <w:delText>39</w:delText>
        </w:r>
      </w:del>
    </w:p>
    <w:p w:rsidR="009C1CD7" w:rsidDel="00CD48C1" w:rsidRDefault="009C1CD7">
      <w:pPr>
        <w:pStyle w:val="20"/>
        <w:rPr>
          <w:del w:id="985" w:author="Xiaoting" w:date="2019-11-25T17:31:00Z"/>
          <w:rFonts w:asciiTheme="minorHAnsi" w:hAnsiTheme="minorHAnsi" w:cstheme="minorBidi"/>
          <w:kern w:val="2"/>
          <w:sz w:val="21"/>
          <w:szCs w:val="22"/>
          <w:lang w:val="en-US" w:eastAsia="zh-CN"/>
        </w:rPr>
      </w:pPr>
      <w:del w:id="986" w:author="Xiaoting" w:date="2019-11-25T17:31:00Z">
        <w:r w:rsidDel="00CD48C1">
          <w:delText>5.10</w:delText>
        </w:r>
        <w:r w:rsidDel="00CD48C1">
          <w:rPr>
            <w:rFonts w:asciiTheme="minorHAnsi" w:hAnsiTheme="minorHAnsi" w:cstheme="minorBidi"/>
            <w:kern w:val="2"/>
            <w:sz w:val="21"/>
            <w:szCs w:val="22"/>
            <w:lang w:val="en-US" w:eastAsia="zh-CN"/>
          </w:rPr>
          <w:tab/>
        </w:r>
        <w:r w:rsidDel="00CD48C1">
          <w:delText>Solution #10: UE implementation scheme- Application Processor (AP) scheme with AKMA framework on UICC</w:delText>
        </w:r>
        <w:r w:rsidDel="00CD48C1">
          <w:tab/>
          <w:delText>39</w:delText>
        </w:r>
      </w:del>
    </w:p>
    <w:p w:rsidR="009C1CD7" w:rsidDel="00CD48C1" w:rsidRDefault="009C1CD7">
      <w:pPr>
        <w:pStyle w:val="30"/>
        <w:rPr>
          <w:del w:id="987" w:author="Xiaoting" w:date="2019-11-25T17:31:00Z"/>
          <w:rFonts w:asciiTheme="minorHAnsi" w:hAnsiTheme="minorHAnsi" w:cstheme="minorBidi"/>
          <w:kern w:val="2"/>
          <w:sz w:val="21"/>
          <w:szCs w:val="22"/>
          <w:lang w:val="en-US" w:eastAsia="zh-CN"/>
        </w:rPr>
      </w:pPr>
      <w:del w:id="988" w:author="Xiaoting" w:date="2019-11-25T17:31:00Z">
        <w:r w:rsidDel="00CD48C1">
          <w:delText>5.10.1</w:delText>
        </w:r>
        <w:r w:rsidDel="00CD48C1">
          <w:rPr>
            <w:rFonts w:asciiTheme="minorHAnsi" w:hAnsiTheme="minorHAnsi" w:cstheme="minorBidi"/>
            <w:kern w:val="2"/>
            <w:sz w:val="21"/>
            <w:szCs w:val="22"/>
            <w:lang w:val="en-US" w:eastAsia="zh-CN"/>
          </w:rPr>
          <w:tab/>
        </w:r>
        <w:r w:rsidDel="00CD48C1">
          <w:delText>Introduction</w:delText>
        </w:r>
        <w:r w:rsidDel="00CD48C1">
          <w:tab/>
          <w:delText>39</w:delText>
        </w:r>
      </w:del>
    </w:p>
    <w:p w:rsidR="009C1CD7" w:rsidDel="00CD48C1" w:rsidRDefault="009C1CD7">
      <w:pPr>
        <w:pStyle w:val="30"/>
        <w:rPr>
          <w:del w:id="989" w:author="Xiaoting" w:date="2019-11-25T17:31:00Z"/>
          <w:rFonts w:asciiTheme="minorHAnsi" w:hAnsiTheme="minorHAnsi" w:cstheme="minorBidi"/>
          <w:kern w:val="2"/>
          <w:sz w:val="21"/>
          <w:szCs w:val="22"/>
          <w:lang w:val="en-US" w:eastAsia="zh-CN"/>
        </w:rPr>
      </w:pPr>
      <w:del w:id="990" w:author="Xiaoting" w:date="2019-11-25T17:31:00Z">
        <w:r w:rsidDel="00CD48C1">
          <w:delText>5.10.2</w:delText>
        </w:r>
        <w:r w:rsidDel="00CD48C1">
          <w:rPr>
            <w:rFonts w:asciiTheme="minorHAnsi" w:hAnsiTheme="minorHAnsi" w:cstheme="minorBidi"/>
            <w:kern w:val="2"/>
            <w:sz w:val="21"/>
            <w:szCs w:val="22"/>
            <w:lang w:val="en-US" w:eastAsia="zh-CN"/>
          </w:rPr>
          <w:tab/>
        </w:r>
        <w:r w:rsidDel="00CD48C1">
          <w:delText>Solution details</w:delText>
        </w:r>
        <w:r w:rsidDel="00CD48C1">
          <w:tab/>
          <w:delText>39</w:delText>
        </w:r>
      </w:del>
    </w:p>
    <w:p w:rsidR="009C1CD7" w:rsidDel="00CD48C1" w:rsidRDefault="009C1CD7">
      <w:pPr>
        <w:pStyle w:val="30"/>
        <w:rPr>
          <w:del w:id="991" w:author="Xiaoting" w:date="2019-11-25T17:31:00Z"/>
          <w:rFonts w:asciiTheme="minorHAnsi" w:hAnsiTheme="minorHAnsi" w:cstheme="minorBidi"/>
          <w:kern w:val="2"/>
          <w:sz w:val="21"/>
          <w:szCs w:val="22"/>
          <w:lang w:val="en-US" w:eastAsia="zh-CN"/>
        </w:rPr>
      </w:pPr>
      <w:del w:id="992" w:author="Xiaoting" w:date="2019-11-25T17:31:00Z">
        <w:r w:rsidDel="00CD48C1">
          <w:delText>5.10.3</w:delText>
        </w:r>
        <w:r w:rsidDel="00CD48C1">
          <w:rPr>
            <w:rFonts w:asciiTheme="minorHAnsi" w:hAnsiTheme="minorHAnsi" w:cstheme="minorBidi"/>
            <w:kern w:val="2"/>
            <w:sz w:val="21"/>
            <w:szCs w:val="22"/>
            <w:lang w:val="en-US" w:eastAsia="zh-CN"/>
          </w:rPr>
          <w:tab/>
        </w:r>
        <w:r w:rsidDel="00CD48C1">
          <w:delText>Evaluation</w:delText>
        </w:r>
        <w:r w:rsidDel="00CD48C1">
          <w:tab/>
          <w:delText>39</w:delText>
        </w:r>
      </w:del>
    </w:p>
    <w:p w:rsidR="009C1CD7" w:rsidDel="00CD48C1" w:rsidRDefault="009C1CD7">
      <w:pPr>
        <w:pStyle w:val="20"/>
        <w:rPr>
          <w:del w:id="993" w:author="Xiaoting" w:date="2019-11-25T17:31:00Z"/>
          <w:rFonts w:asciiTheme="minorHAnsi" w:hAnsiTheme="minorHAnsi" w:cstheme="minorBidi"/>
          <w:kern w:val="2"/>
          <w:sz w:val="21"/>
          <w:szCs w:val="22"/>
          <w:lang w:val="en-US" w:eastAsia="zh-CN"/>
        </w:rPr>
      </w:pPr>
      <w:del w:id="994" w:author="Xiaoting" w:date="2019-11-25T17:31:00Z">
        <w:r w:rsidDel="00CD48C1">
          <w:delText>5.11</w:delText>
        </w:r>
        <w:r w:rsidDel="00CD48C1">
          <w:rPr>
            <w:rFonts w:asciiTheme="minorHAnsi" w:hAnsiTheme="minorHAnsi" w:cstheme="minorBidi"/>
            <w:kern w:val="2"/>
            <w:sz w:val="21"/>
            <w:szCs w:val="22"/>
            <w:lang w:val="en-US" w:eastAsia="zh-CN"/>
          </w:rPr>
          <w:tab/>
        </w:r>
        <w:r w:rsidDel="00CD48C1">
          <w:delText>Solution #11: UE implementation scheme- AKMA framework implemented on Secure Element (SE)</w:delText>
        </w:r>
        <w:r w:rsidDel="00CD48C1">
          <w:tab/>
          <w:delText>40</w:delText>
        </w:r>
      </w:del>
    </w:p>
    <w:p w:rsidR="009C1CD7" w:rsidDel="00CD48C1" w:rsidRDefault="009C1CD7">
      <w:pPr>
        <w:pStyle w:val="30"/>
        <w:rPr>
          <w:del w:id="995" w:author="Xiaoting" w:date="2019-11-25T17:31:00Z"/>
          <w:rFonts w:asciiTheme="minorHAnsi" w:hAnsiTheme="minorHAnsi" w:cstheme="minorBidi"/>
          <w:kern w:val="2"/>
          <w:sz w:val="21"/>
          <w:szCs w:val="22"/>
          <w:lang w:val="en-US" w:eastAsia="zh-CN"/>
        </w:rPr>
      </w:pPr>
      <w:del w:id="996" w:author="Xiaoting" w:date="2019-11-25T17:31:00Z">
        <w:r w:rsidDel="00CD48C1">
          <w:delText>5.11.1</w:delText>
        </w:r>
        <w:r w:rsidDel="00CD48C1">
          <w:rPr>
            <w:rFonts w:asciiTheme="minorHAnsi" w:hAnsiTheme="minorHAnsi" w:cstheme="minorBidi"/>
            <w:kern w:val="2"/>
            <w:sz w:val="21"/>
            <w:szCs w:val="22"/>
            <w:lang w:val="en-US" w:eastAsia="zh-CN"/>
          </w:rPr>
          <w:tab/>
        </w:r>
        <w:r w:rsidDel="00CD48C1">
          <w:delText>Introduction</w:delText>
        </w:r>
        <w:r w:rsidDel="00CD48C1">
          <w:tab/>
          <w:delText>40</w:delText>
        </w:r>
      </w:del>
    </w:p>
    <w:p w:rsidR="009C1CD7" w:rsidDel="00CD48C1" w:rsidRDefault="009C1CD7">
      <w:pPr>
        <w:pStyle w:val="30"/>
        <w:rPr>
          <w:del w:id="997" w:author="Xiaoting" w:date="2019-11-25T17:31:00Z"/>
          <w:rFonts w:asciiTheme="minorHAnsi" w:hAnsiTheme="minorHAnsi" w:cstheme="minorBidi"/>
          <w:kern w:val="2"/>
          <w:sz w:val="21"/>
          <w:szCs w:val="22"/>
          <w:lang w:val="en-US" w:eastAsia="zh-CN"/>
        </w:rPr>
      </w:pPr>
      <w:del w:id="998" w:author="Xiaoting" w:date="2019-11-25T17:31:00Z">
        <w:r w:rsidDel="00CD48C1">
          <w:delText>5.11.2</w:delText>
        </w:r>
        <w:r w:rsidDel="00CD48C1">
          <w:rPr>
            <w:rFonts w:asciiTheme="minorHAnsi" w:hAnsiTheme="minorHAnsi" w:cstheme="minorBidi"/>
            <w:kern w:val="2"/>
            <w:sz w:val="21"/>
            <w:szCs w:val="22"/>
            <w:lang w:val="en-US" w:eastAsia="zh-CN"/>
          </w:rPr>
          <w:tab/>
        </w:r>
        <w:r w:rsidDel="00CD48C1">
          <w:delText>Solution details</w:delText>
        </w:r>
        <w:r w:rsidDel="00CD48C1">
          <w:tab/>
          <w:delText>40</w:delText>
        </w:r>
      </w:del>
    </w:p>
    <w:p w:rsidR="009C1CD7" w:rsidDel="00CD48C1" w:rsidRDefault="009C1CD7">
      <w:pPr>
        <w:pStyle w:val="30"/>
        <w:rPr>
          <w:del w:id="999" w:author="Xiaoting" w:date="2019-11-25T17:31:00Z"/>
          <w:rFonts w:asciiTheme="minorHAnsi" w:hAnsiTheme="minorHAnsi" w:cstheme="minorBidi"/>
          <w:kern w:val="2"/>
          <w:sz w:val="21"/>
          <w:szCs w:val="22"/>
          <w:lang w:val="en-US" w:eastAsia="zh-CN"/>
        </w:rPr>
      </w:pPr>
      <w:del w:id="1000" w:author="Xiaoting" w:date="2019-11-25T17:31:00Z">
        <w:r w:rsidDel="00CD48C1">
          <w:delText>5.11.3</w:delText>
        </w:r>
        <w:r w:rsidDel="00CD48C1">
          <w:rPr>
            <w:rFonts w:asciiTheme="minorHAnsi" w:hAnsiTheme="minorHAnsi" w:cstheme="minorBidi"/>
            <w:kern w:val="2"/>
            <w:sz w:val="21"/>
            <w:szCs w:val="22"/>
            <w:lang w:val="en-US" w:eastAsia="zh-CN"/>
          </w:rPr>
          <w:tab/>
        </w:r>
        <w:r w:rsidDel="00CD48C1">
          <w:delText>Evaluation</w:delText>
        </w:r>
        <w:r w:rsidDel="00CD48C1">
          <w:tab/>
          <w:delText>40</w:delText>
        </w:r>
      </w:del>
    </w:p>
    <w:p w:rsidR="009C1CD7" w:rsidDel="00CD48C1" w:rsidRDefault="009C1CD7">
      <w:pPr>
        <w:pStyle w:val="20"/>
        <w:rPr>
          <w:del w:id="1001" w:author="Xiaoting" w:date="2019-11-25T17:31:00Z"/>
          <w:rFonts w:asciiTheme="minorHAnsi" w:hAnsiTheme="minorHAnsi" w:cstheme="minorBidi"/>
          <w:kern w:val="2"/>
          <w:sz w:val="21"/>
          <w:szCs w:val="22"/>
          <w:lang w:val="en-US" w:eastAsia="zh-CN"/>
        </w:rPr>
      </w:pPr>
      <w:del w:id="1002" w:author="Xiaoting" w:date="2019-11-25T17:31:00Z">
        <w:r w:rsidDel="00CD48C1">
          <w:delText>5.12</w:delText>
        </w:r>
        <w:r w:rsidDel="00CD48C1">
          <w:rPr>
            <w:rFonts w:asciiTheme="minorHAnsi" w:hAnsiTheme="minorHAnsi" w:cstheme="minorBidi"/>
            <w:kern w:val="2"/>
            <w:sz w:val="21"/>
            <w:szCs w:val="22"/>
            <w:lang w:val="en-US" w:eastAsia="zh-CN"/>
          </w:rPr>
          <w:tab/>
        </w:r>
        <w:r w:rsidDel="00CD48C1">
          <w:delText>Solution #12: UE implementation scheme- AKMA framework implemented on application processor’s OS</w:delText>
        </w:r>
        <w:r w:rsidDel="00CD48C1">
          <w:tab/>
          <w:delText>40</w:delText>
        </w:r>
      </w:del>
    </w:p>
    <w:p w:rsidR="009C1CD7" w:rsidDel="00CD48C1" w:rsidRDefault="009C1CD7">
      <w:pPr>
        <w:pStyle w:val="30"/>
        <w:rPr>
          <w:del w:id="1003" w:author="Xiaoting" w:date="2019-11-25T17:31:00Z"/>
          <w:rFonts w:asciiTheme="minorHAnsi" w:hAnsiTheme="minorHAnsi" w:cstheme="minorBidi"/>
          <w:kern w:val="2"/>
          <w:sz w:val="21"/>
          <w:szCs w:val="22"/>
          <w:lang w:val="en-US" w:eastAsia="zh-CN"/>
        </w:rPr>
      </w:pPr>
      <w:del w:id="1004" w:author="Xiaoting" w:date="2019-11-25T17:31:00Z">
        <w:r w:rsidDel="00CD48C1">
          <w:delText>5.12.1</w:delText>
        </w:r>
        <w:r w:rsidDel="00CD48C1">
          <w:rPr>
            <w:rFonts w:asciiTheme="minorHAnsi" w:hAnsiTheme="minorHAnsi" w:cstheme="minorBidi"/>
            <w:kern w:val="2"/>
            <w:sz w:val="21"/>
            <w:szCs w:val="22"/>
            <w:lang w:val="en-US" w:eastAsia="zh-CN"/>
          </w:rPr>
          <w:tab/>
        </w:r>
        <w:r w:rsidDel="00CD48C1">
          <w:delText>Introduction</w:delText>
        </w:r>
        <w:r w:rsidDel="00CD48C1">
          <w:tab/>
          <w:delText>40</w:delText>
        </w:r>
      </w:del>
    </w:p>
    <w:p w:rsidR="009C1CD7" w:rsidDel="00CD48C1" w:rsidRDefault="009C1CD7">
      <w:pPr>
        <w:pStyle w:val="30"/>
        <w:rPr>
          <w:del w:id="1005" w:author="Xiaoting" w:date="2019-11-25T17:31:00Z"/>
          <w:rFonts w:asciiTheme="minorHAnsi" w:hAnsiTheme="minorHAnsi" w:cstheme="minorBidi"/>
          <w:kern w:val="2"/>
          <w:sz w:val="21"/>
          <w:szCs w:val="22"/>
          <w:lang w:val="en-US" w:eastAsia="zh-CN"/>
        </w:rPr>
      </w:pPr>
      <w:del w:id="1006" w:author="Xiaoting" w:date="2019-11-25T17:31:00Z">
        <w:r w:rsidDel="00CD48C1">
          <w:delText>5.12.2</w:delText>
        </w:r>
        <w:r w:rsidDel="00CD48C1">
          <w:rPr>
            <w:rFonts w:asciiTheme="minorHAnsi" w:hAnsiTheme="minorHAnsi" w:cstheme="minorBidi"/>
            <w:kern w:val="2"/>
            <w:sz w:val="21"/>
            <w:szCs w:val="22"/>
            <w:lang w:val="en-US" w:eastAsia="zh-CN"/>
          </w:rPr>
          <w:tab/>
        </w:r>
        <w:r w:rsidDel="00CD48C1">
          <w:delText>Solution details</w:delText>
        </w:r>
        <w:r w:rsidDel="00CD48C1">
          <w:tab/>
          <w:delText>40</w:delText>
        </w:r>
      </w:del>
    </w:p>
    <w:p w:rsidR="009C1CD7" w:rsidDel="00CD48C1" w:rsidRDefault="009C1CD7">
      <w:pPr>
        <w:pStyle w:val="30"/>
        <w:rPr>
          <w:del w:id="1007" w:author="Xiaoting" w:date="2019-11-25T17:31:00Z"/>
          <w:rFonts w:asciiTheme="minorHAnsi" w:hAnsiTheme="minorHAnsi" w:cstheme="minorBidi"/>
          <w:kern w:val="2"/>
          <w:sz w:val="21"/>
          <w:szCs w:val="22"/>
          <w:lang w:val="en-US" w:eastAsia="zh-CN"/>
        </w:rPr>
      </w:pPr>
      <w:del w:id="1008" w:author="Xiaoting" w:date="2019-11-25T17:31:00Z">
        <w:r w:rsidDel="00CD48C1">
          <w:delText>5.12.3</w:delText>
        </w:r>
        <w:r w:rsidDel="00CD48C1">
          <w:rPr>
            <w:rFonts w:asciiTheme="minorHAnsi" w:hAnsiTheme="minorHAnsi" w:cstheme="minorBidi"/>
            <w:kern w:val="2"/>
            <w:sz w:val="21"/>
            <w:szCs w:val="22"/>
            <w:lang w:val="en-US" w:eastAsia="zh-CN"/>
          </w:rPr>
          <w:tab/>
        </w:r>
        <w:r w:rsidDel="00CD48C1">
          <w:delText>Evaluation</w:delText>
        </w:r>
        <w:r w:rsidDel="00CD48C1">
          <w:tab/>
          <w:delText>41</w:delText>
        </w:r>
      </w:del>
    </w:p>
    <w:p w:rsidR="009C1CD7" w:rsidDel="00CD48C1" w:rsidRDefault="009C1CD7">
      <w:pPr>
        <w:pStyle w:val="20"/>
        <w:rPr>
          <w:del w:id="1009" w:author="Xiaoting" w:date="2019-11-25T17:31:00Z"/>
          <w:rFonts w:asciiTheme="minorHAnsi" w:hAnsiTheme="minorHAnsi" w:cstheme="minorBidi"/>
          <w:kern w:val="2"/>
          <w:sz w:val="21"/>
          <w:szCs w:val="22"/>
          <w:lang w:val="en-US" w:eastAsia="zh-CN"/>
        </w:rPr>
      </w:pPr>
      <w:del w:id="1010" w:author="Xiaoting" w:date="2019-11-25T17:31:00Z">
        <w:r w:rsidDel="00CD48C1">
          <w:delText>5.13</w:delText>
        </w:r>
        <w:r w:rsidDel="00CD48C1">
          <w:rPr>
            <w:rFonts w:asciiTheme="minorHAnsi" w:hAnsiTheme="minorHAnsi" w:cstheme="minorBidi"/>
            <w:kern w:val="2"/>
            <w:sz w:val="21"/>
            <w:szCs w:val="22"/>
            <w:lang w:val="en-US" w:eastAsia="zh-CN"/>
          </w:rPr>
          <w:tab/>
        </w:r>
        <w:r w:rsidDel="00CD48C1">
          <w:delText>Solution #13: AKMA authentication via the control plane</w:delText>
        </w:r>
        <w:r w:rsidDel="00CD48C1">
          <w:tab/>
          <w:delText>41</w:delText>
        </w:r>
      </w:del>
    </w:p>
    <w:p w:rsidR="009C1CD7" w:rsidDel="00CD48C1" w:rsidRDefault="009C1CD7">
      <w:pPr>
        <w:pStyle w:val="30"/>
        <w:rPr>
          <w:del w:id="1011" w:author="Xiaoting" w:date="2019-11-25T17:31:00Z"/>
          <w:rFonts w:asciiTheme="minorHAnsi" w:hAnsiTheme="minorHAnsi" w:cstheme="minorBidi"/>
          <w:kern w:val="2"/>
          <w:sz w:val="21"/>
          <w:szCs w:val="22"/>
          <w:lang w:val="en-US" w:eastAsia="zh-CN"/>
        </w:rPr>
      </w:pPr>
      <w:del w:id="1012" w:author="Xiaoting" w:date="2019-11-25T17:31:00Z">
        <w:r w:rsidDel="00CD48C1">
          <w:delText>5.13.1</w:delText>
        </w:r>
        <w:r w:rsidDel="00CD48C1">
          <w:rPr>
            <w:rFonts w:asciiTheme="minorHAnsi" w:hAnsiTheme="minorHAnsi" w:cstheme="minorBidi"/>
            <w:kern w:val="2"/>
            <w:sz w:val="21"/>
            <w:szCs w:val="22"/>
            <w:lang w:val="en-US" w:eastAsia="zh-CN"/>
          </w:rPr>
          <w:tab/>
        </w:r>
        <w:r w:rsidDel="00CD48C1">
          <w:delText>Introduction</w:delText>
        </w:r>
        <w:r w:rsidDel="00CD48C1">
          <w:tab/>
          <w:delText>41</w:delText>
        </w:r>
      </w:del>
    </w:p>
    <w:p w:rsidR="009C1CD7" w:rsidDel="00CD48C1" w:rsidRDefault="009C1CD7">
      <w:pPr>
        <w:pStyle w:val="30"/>
        <w:rPr>
          <w:del w:id="1013" w:author="Xiaoting" w:date="2019-11-25T17:31:00Z"/>
          <w:rFonts w:asciiTheme="minorHAnsi" w:hAnsiTheme="minorHAnsi" w:cstheme="minorBidi"/>
          <w:kern w:val="2"/>
          <w:sz w:val="21"/>
          <w:szCs w:val="22"/>
          <w:lang w:val="en-US" w:eastAsia="zh-CN"/>
        </w:rPr>
      </w:pPr>
      <w:del w:id="1014" w:author="Xiaoting" w:date="2019-11-25T17:31:00Z">
        <w:r w:rsidDel="00CD48C1">
          <w:delText>5.13.2</w:delText>
        </w:r>
        <w:r w:rsidDel="00CD48C1">
          <w:rPr>
            <w:rFonts w:asciiTheme="minorHAnsi" w:hAnsiTheme="minorHAnsi" w:cstheme="minorBidi"/>
            <w:kern w:val="2"/>
            <w:sz w:val="21"/>
            <w:szCs w:val="22"/>
            <w:lang w:val="en-US" w:eastAsia="zh-CN"/>
          </w:rPr>
          <w:tab/>
        </w:r>
        <w:r w:rsidDel="00CD48C1">
          <w:delText>Solution details</w:delText>
        </w:r>
        <w:r w:rsidDel="00CD48C1">
          <w:tab/>
          <w:delText>42</w:delText>
        </w:r>
      </w:del>
    </w:p>
    <w:p w:rsidR="009C1CD7" w:rsidDel="00CD48C1" w:rsidRDefault="009C1CD7">
      <w:pPr>
        <w:pStyle w:val="40"/>
        <w:rPr>
          <w:del w:id="1015" w:author="Xiaoting" w:date="2019-11-25T17:31:00Z"/>
          <w:rFonts w:asciiTheme="minorHAnsi" w:hAnsiTheme="minorHAnsi" w:cstheme="minorBidi"/>
          <w:kern w:val="2"/>
          <w:sz w:val="21"/>
          <w:szCs w:val="22"/>
          <w:lang w:val="en-US" w:eastAsia="zh-CN"/>
        </w:rPr>
      </w:pPr>
      <w:del w:id="1016" w:author="Xiaoting" w:date="2019-11-25T17:31:00Z">
        <w:r w:rsidDel="00CD48C1">
          <w:delText>5.13.2.1</w:delText>
        </w:r>
        <w:r w:rsidDel="00CD48C1">
          <w:rPr>
            <w:rFonts w:asciiTheme="minorHAnsi" w:hAnsiTheme="minorHAnsi" w:cstheme="minorBidi"/>
            <w:kern w:val="2"/>
            <w:sz w:val="21"/>
            <w:szCs w:val="22"/>
            <w:lang w:val="en-US" w:eastAsia="zh-CN"/>
          </w:rPr>
          <w:tab/>
        </w:r>
        <w:r w:rsidDel="00CD48C1">
          <w:delText>Architecture and reference points</w:delText>
        </w:r>
        <w:r w:rsidDel="00CD48C1">
          <w:tab/>
          <w:delText>42</w:delText>
        </w:r>
      </w:del>
    </w:p>
    <w:p w:rsidR="009C1CD7" w:rsidDel="00CD48C1" w:rsidRDefault="009C1CD7">
      <w:pPr>
        <w:pStyle w:val="40"/>
        <w:rPr>
          <w:del w:id="1017" w:author="Xiaoting" w:date="2019-11-25T17:31:00Z"/>
          <w:rFonts w:asciiTheme="minorHAnsi" w:hAnsiTheme="minorHAnsi" w:cstheme="minorBidi"/>
          <w:kern w:val="2"/>
          <w:sz w:val="21"/>
          <w:szCs w:val="22"/>
          <w:lang w:val="en-US" w:eastAsia="zh-CN"/>
        </w:rPr>
      </w:pPr>
      <w:del w:id="1018" w:author="Xiaoting" w:date="2019-11-25T17:31:00Z">
        <w:r w:rsidDel="00CD48C1">
          <w:delText>5.13.2.2</w:delText>
        </w:r>
        <w:r w:rsidDel="00CD48C1">
          <w:rPr>
            <w:rFonts w:asciiTheme="minorHAnsi" w:hAnsiTheme="minorHAnsi" w:cstheme="minorBidi"/>
            <w:kern w:val="2"/>
            <w:sz w:val="21"/>
            <w:szCs w:val="22"/>
            <w:lang w:val="en-US" w:eastAsia="zh-CN"/>
          </w:rPr>
          <w:tab/>
        </w:r>
        <w:r w:rsidDel="00CD48C1">
          <w:delText>Procedures</w:delText>
        </w:r>
        <w:r w:rsidDel="00CD48C1">
          <w:tab/>
          <w:delText>42</w:delText>
        </w:r>
      </w:del>
    </w:p>
    <w:p w:rsidR="009C1CD7" w:rsidDel="00CD48C1" w:rsidRDefault="009C1CD7">
      <w:pPr>
        <w:pStyle w:val="50"/>
        <w:rPr>
          <w:del w:id="1019" w:author="Xiaoting" w:date="2019-11-25T17:31:00Z"/>
          <w:rFonts w:asciiTheme="minorHAnsi" w:hAnsiTheme="minorHAnsi" w:cstheme="minorBidi"/>
          <w:kern w:val="2"/>
          <w:sz w:val="21"/>
          <w:szCs w:val="22"/>
          <w:lang w:val="en-US" w:eastAsia="zh-CN"/>
        </w:rPr>
      </w:pPr>
      <w:del w:id="1020" w:author="Xiaoting" w:date="2019-11-25T17:31:00Z">
        <w:r w:rsidDel="00CD48C1">
          <w:delText>5.13.2.2.1</w:delText>
        </w:r>
        <w:r w:rsidDel="00CD48C1">
          <w:rPr>
            <w:rFonts w:asciiTheme="minorHAnsi" w:hAnsiTheme="minorHAnsi" w:cstheme="minorBidi"/>
            <w:kern w:val="2"/>
            <w:sz w:val="21"/>
            <w:szCs w:val="22"/>
            <w:lang w:val="en-US" w:eastAsia="zh-CN"/>
          </w:rPr>
          <w:tab/>
        </w:r>
        <w:r w:rsidDel="00CD48C1">
          <w:delText>Initiation</w:delText>
        </w:r>
        <w:r w:rsidDel="00CD48C1">
          <w:tab/>
          <w:delText>42</w:delText>
        </w:r>
      </w:del>
    </w:p>
    <w:p w:rsidR="009C1CD7" w:rsidDel="00CD48C1" w:rsidRDefault="009C1CD7">
      <w:pPr>
        <w:pStyle w:val="50"/>
        <w:rPr>
          <w:del w:id="1021" w:author="Xiaoting" w:date="2019-11-25T17:31:00Z"/>
          <w:rFonts w:asciiTheme="minorHAnsi" w:hAnsiTheme="minorHAnsi" w:cstheme="minorBidi"/>
          <w:kern w:val="2"/>
          <w:sz w:val="21"/>
          <w:szCs w:val="22"/>
          <w:lang w:val="en-US" w:eastAsia="zh-CN"/>
        </w:rPr>
      </w:pPr>
      <w:del w:id="1022" w:author="Xiaoting" w:date="2019-11-25T17:31:00Z">
        <w:r w:rsidDel="00CD48C1">
          <w:delText>5.13.2.2.2</w:delText>
        </w:r>
        <w:r w:rsidDel="00CD48C1">
          <w:rPr>
            <w:rFonts w:asciiTheme="minorHAnsi" w:hAnsiTheme="minorHAnsi" w:cstheme="minorBidi"/>
            <w:kern w:val="2"/>
            <w:sz w:val="21"/>
            <w:szCs w:val="22"/>
            <w:lang w:val="en-US" w:eastAsia="zh-CN"/>
          </w:rPr>
          <w:tab/>
        </w:r>
        <w:r w:rsidDel="00CD48C1">
          <w:delText>AKMA authentication with EAP-AKA’</w:delText>
        </w:r>
        <w:r w:rsidDel="00CD48C1">
          <w:tab/>
          <w:delText>43</w:delText>
        </w:r>
      </w:del>
    </w:p>
    <w:p w:rsidR="009C1CD7" w:rsidDel="00CD48C1" w:rsidRDefault="009C1CD7">
      <w:pPr>
        <w:pStyle w:val="50"/>
        <w:rPr>
          <w:del w:id="1023" w:author="Xiaoting" w:date="2019-11-25T17:31:00Z"/>
          <w:rFonts w:asciiTheme="minorHAnsi" w:hAnsiTheme="minorHAnsi" w:cstheme="minorBidi"/>
          <w:kern w:val="2"/>
          <w:sz w:val="21"/>
          <w:szCs w:val="22"/>
          <w:lang w:val="en-US" w:eastAsia="zh-CN"/>
        </w:rPr>
      </w:pPr>
      <w:del w:id="1024" w:author="Xiaoting" w:date="2019-11-25T17:31:00Z">
        <w:r w:rsidDel="00CD48C1">
          <w:delText>5.13.2.2.3</w:delText>
        </w:r>
        <w:r w:rsidDel="00CD48C1">
          <w:rPr>
            <w:rFonts w:asciiTheme="minorHAnsi" w:hAnsiTheme="minorHAnsi" w:cstheme="minorBidi"/>
            <w:kern w:val="2"/>
            <w:sz w:val="21"/>
            <w:szCs w:val="22"/>
            <w:lang w:val="en-US" w:eastAsia="zh-CN"/>
          </w:rPr>
          <w:tab/>
        </w:r>
        <w:r w:rsidDel="00CD48C1">
          <w:delText>AKMA authentication with 5G AKA</w:delText>
        </w:r>
        <w:r w:rsidDel="00CD48C1">
          <w:tab/>
          <w:delText>44</w:delText>
        </w:r>
      </w:del>
    </w:p>
    <w:p w:rsidR="009C1CD7" w:rsidDel="00CD48C1" w:rsidRDefault="009C1CD7">
      <w:pPr>
        <w:pStyle w:val="50"/>
        <w:rPr>
          <w:del w:id="1025" w:author="Xiaoting" w:date="2019-11-25T17:31:00Z"/>
          <w:rFonts w:asciiTheme="minorHAnsi" w:hAnsiTheme="minorHAnsi" w:cstheme="minorBidi"/>
          <w:kern w:val="2"/>
          <w:sz w:val="21"/>
          <w:szCs w:val="22"/>
          <w:lang w:val="en-US" w:eastAsia="zh-CN"/>
        </w:rPr>
      </w:pPr>
      <w:del w:id="1026" w:author="Xiaoting" w:date="2019-11-25T17:31:00Z">
        <w:r w:rsidDel="00CD48C1">
          <w:delText>5.13.2.2.4</w:delText>
        </w:r>
        <w:r w:rsidDel="00CD48C1">
          <w:rPr>
            <w:rFonts w:asciiTheme="minorHAnsi" w:hAnsiTheme="minorHAnsi" w:cstheme="minorBidi"/>
            <w:kern w:val="2"/>
            <w:sz w:val="21"/>
            <w:szCs w:val="22"/>
            <w:lang w:val="en-US" w:eastAsia="zh-CN"/>
          </w:rPr>
          <w:tab/>
        </w:r>
        <w:r w:rsidDel="00CD48C1">
          <w:delText>Usage</w:delText>
        </w:r>
        <w:r w:rsidDel="00CD48C1">
          <w:tab/>
          <w:delText>45</w:delText>
        </w:r>
      </w:del>
    </w:p>
    <w:p w:rsidR="009C1CD7" w:rsidDel="00CD48C1" w:rsidRDefault="009C1CD7">
      <w:pPr>
        <w:pStyle w:val="30"/>
        <w:rPr>
          <w:del w:id="1027" w:author="Xiaoting" w:date="2019-11-25T17:31:00Z"/>
          <w:rFonts w:asciiTheme="minorHAnsi" w:hAnsiTheme="minorHAnsi" w:cstheme="minorBidi"/>
          <w:kern w:val="2"/>
          <w:sz w:val="21"/>
          <w:szCs w:val="22"/>
          <w:lang w:val="en-US" w:eastAsia="zh-CN"/>
        </w:rPr>
      </w:pPr>
      <w:del w:id="1028" w:author="Xiaoting" w:date="2019-11-25T17:31:00Z">
        <w:r w:rsidDel="00CD48C1">
          <w:delText>5.13.3</w:delText>
        </w:r>
        <w:r w:rsidDel="00CD48C1">
          <w:rPr>
            <w:rFonts w:asciiTheme="minorHAnsi" w:hAnsiTheme="minorHAnsi" w:cstheme="minorBidi"/>
            <w:kern w:val="2"/>
            <w:sz w:val="21"/>
            <w:szCs w:val="22"/>
            <w:lang w:val="en-US" w:eastAsia="zh-CN"/>
          </w:rPr>
          <w:tab/>
        </w:r>
        <w:r w:rsidDel="00CD48C1">
          <w:delText>Evaluation</w:delText>
        </w:r>
        <w:r w:rsidDel="00CD48C1">
          <w:tab/>
          <w:delText>45</w:delText>
        </w:r>
      </w:del>
    </w:p>
    <w:p w:rsidR="009C1CD7" w:rsidDel="00CD48C1" w:rsidRDefault="009C1CD7">
      <w:pPr>
        <w:pStyle w:val="20"/>
        <w:rPr>
          <w:del w:id="1029" w:author="Xiaoting" w:date="2019-11-25T17:31:00Z"/>
          <w:rFonts w:asciiTheme="minorHAnsi" w:hAnsiTheme="minorHAnsi" w:cstheme="minorBidi"/>
          <w:kern w:val="2"/>
          <w:sz w:val="21"/>
          <w:szCs w:val="22"/>
          <w:lang w:val="en-US" w:eastAsia="zh-CN"/>
        </w:rPr>
      </w:pPr>
      <w:del w:id="1030" w:author="Xiaoting" w:date="2019-11-25T17:31:00Z">
        <w:r w:rsidDel="00CD48C1">
          <w:delText>5.14</w:delText>
        </w:r>
        <w:r w:rsidDel="00CD48C1">
          <w:rPr>
            <w:rFonts w:asciiTheme="minorHAnsi" w:hAnsiTheme="minorHAnsi" w:cstheme="minorBidi"/>
            <w:kern w:val="2"/>
            <w:sz w:val="21"/>
            <w:szCs w:val="22"/>
            <w:lang w:val="en-US" w:eastAsia="zh-CN"/>
          </w:rPr>
          <w:tab/>
        </w:r>
        <w:r w:rsidDel="00CD48C1">
          <w:delText>Solution #14: Key revocation</w:delText>
        </w:r>
        <w:r w:rsidDel="00CD48C1">
          <w:tab/>
          <w:delText>46</w:delText>
        </w:r>
      </w:del>
    </w:p>
    <w:p w:rsidR="009C1CD7" w:rsidDel="00CD48C1" w:rsidRDefault="009C1CD7">
      <w:pPr>
        <w:pStyle w:val="30"/>
        <w:rPr>
          <w:del w:id="1031" w:author="Xiaoting" w:date="2019-11-25T17:31:00Z"/>
          <w:rFonts w:asciiTheme="minorHAnsi" w:hAnsiTheme="minorHAnsi" w:cstheme="minorBidi"/>
          <w:kern w:val="2"/>
          <w:sz w:val="21"/>
          <w:szCs w:val="22"/>
          <w:lang w:val="en-US" w:eastAsia="zh-CN"/>
        </w:rPr>
      </w:pPr>
      <w:del w:id="1032" w:author="Xiaoting" w:date="2019-11-25T17:31:00Z">
        <w:r w:rsidDel="00CD48C1">
          <w:delText>5.14.1</w:delText>
        </w:r>
        <w:r w:rsidDel="00CD48C1">
          <w:rPr>
            <w:rFonts w:asciiTheme="minorHAnsi" w:hAnsiTheme="minorHAnsi" w:cstheme="minorBidi"/>
            <w:kern w:val="2"/>
            <w:sz w:val="21"/>
            <w:szCs w:val="22"/>
            <w:lang w:val="en-US" w:eastAsia="zh-CN"/>
          </w:rPr>
          <w:tab/>
        </w:r>
        <w:r w:rsidDel="00CD48C1">
          <w:delText>Introduction</w:delText>
        </w:r>
        <w:r w:rsidDel="00CD48C1">
          <w:tab/>
          <w:delText>46</w:delText>
        </w:r>
      </w:del>
    </w:p>
    <w:p w:rsidR="009C1CD7" w:rsidDel="00CD48C1" w:rsidRDefault="009C1CD7">
      <w:pPr>
        <w:pStyle w:val="30"/>
        <w:rPr>
          <w:del w:id="1033" w:author="Xiaoting" w:date="2019-11-25T17:31:00Z"/>
          <w:rFonts w:asciiTheme="minorHAnsi" w:hAnsiTheme="minorHAnsi" w:cstheme="minorBidi"/>
          <w:kern w:val="2"/>
          <w:sz w:val="21"/>
          <w:szCs w:val="22"/>
          <w:lang w:val="en-US" w:eastAsia="zh-CN"/>
        </w:rPr>
      </w:pPr>
      <w:del w:id="1034" w:author="Xiaoting" w:date="2019-11-25T17:31:00Z">
        <w:r w:rsidDel="00CD48C1">
          <w:delText>5.14.2</w:delText>
        </w:r>
        <w:r w:rsidDel="00CD48C1">
          <w:rPr>
            <w:rFonts w:asciiTheme="minorHAnsi" w:hAnsiTheme="minorHAnsi" w:cstheme="minorBidi"/>
            <w:kern w:val="2"/>
            <w:sz w:val="21"/>
            <w:szCs w:val="22"/>
            <w:lang w:val="en-US" w:eastAsia="zh-CN"/>
          </w:rPr>
          <w:tab/>
        </w:r>
        <w:r w:rsidDel="00CD48C1">
          <w:delText>Solution details</w:delText>
        </w:r>
        <w:r w:rsidDel="00CD48C1">
          <w:tab/>
          <w:delText>46</w:delText>
        </w:r>
      </w:del>
    </w:p>
    <w:p w:rsidR="009C1CD7" w:rsidDel="00CD48C1" w:rsidRDefault="009C1CD7">
      <w:pPr>
        <w:pStyle w:val="40"/>
        <w:rPr>
          <w:del w:id="1035" w:author="Xiaoting" w:date="2019-11-25T17:31:00Z"/>
          <w:rFonts w:asciiTheme="minorHAnsi" w:hAnsiTheme="minorHAnsi" w:cstheme="minorBidi"/>
          <w:kern w:val="2"/>
          <w:sz w:val="21"/>
          <w:szCs w:val="22"/>
          <w:lang w:val="en-US" w:eastAsia="zh-CN"/>
        </w:rPr>
      </w:pPr>
      <w:del w:id="1036" w:author="Xiaoting" w:date="2019-11-25T17:31:00Z">
        <w:r w:rsidDel="00CD48C1">
          <w:delText>5.14.2.1</w:delText>
        </w:r>
        <w:r w:rsidDel="00CD48C1">
          <w:rPr>
            <w:rFonts w:asciiTheme="minorHAnsi" w:hAnsiTheme="minorHAnsi" w:cstheme="minorBidi"/>
            <w:kern w:val="2"/>
            <w:sz w:val="21"/>
            <w:szCs w:val="22"/>
            <w:lang w:val="en-US" w:eastAsia="zh-CN"/>
          </w:rPr>
          <w:tab/>
        </w:r>
        <w:r w:rsidDel="00CD48C1">
          <w:delText>Revocation in Application function</w:delText>
        </w:r>
        <w:r w:rsidDel="00CD48C1">
          <w:tab/>
          <w:delText>46</w:delText>
        </w:r>
      </w:del>
    </w:p>
    <w:p w:rsidR="009C1CD7" w:rsidDel="00CD48C1" w:rsidRDefault="009C1CD7">
      <w:pPr>
        <w:pStyle w:val="40"/>
        <w:rPr>
          <w:del w:id="1037" w:author="Xiaoting" w:date="2019-11-25T17:31:00Z"/>
          <w:rFonts w:asciiTheme="minorHAnsi" w:hAnsiTheme="minorHAnsi" w:cstheme="minorBidi"/>
          <w:kern w:val="2"/>
          <w:sz w:val="21"/>
          <w:szCs w:val="22"/>
          <w:lang w:val="en-US" w:eastAsia="zh-CN"/>
        </w:rPr>
      </w:pPr>
      <w:del w:id="1038" w:author="Xiaoting" w:date="2019-11-25T17:31:00Z">
        <w:r w:rsidDel="00CD48C1">
          <w:delText xml:space="preserve">5.14.2.1 </w:delText>
        </w:r>
        <w:r w:rsidDel="00CD48C1">
          <w:rPr>
            <w:rFonts w:asciiTheme="minorHAnsi" w:hAnsiTheme="minorHAnsi" w:cstheme="minorBidi"/>
            <w:kern w:val="2"/>
            <w:sz w:val="21"/>
            <w:szCs w:val="22"/>
            <w:lang w:val="en-US" w:eastAsia="zh-CN"/>
          </w:rPr>
          <w:tab/>
        </w:r>
        <w:r w:rsidDel="00CD48C1">
          <w:delText>Revocation in UE</w:delText>
        </w:r>
        <w:r w:rsidDel="00CD48C1">
          <w:tab/>
          <w:delText>46</w:delText>
        </w:r>
      </w:del>
    </w:p>
    <w:p w:rsidR="009C1CD7" w:rsidDel="00CD48C1" w:rsidRDefault="009C1CD7">
      <w:pPr>
        <w:pStyle w:val="20"/>
        <w:rPr>
          <w:del w:id="1039" w:author="Xiaoting" w:date="2019-11-25T17:31:00Z"/>
          <w:rFonts w:asciiTheme="minorHAnsi" w:hAnsiTheme="minorHAnsi" w:cstheme="minorBidi"/>
          <w:kern w:val="2"/>
          <w:sz w:val="21"/>
          <w:szCs w:val="22"/>
          <w:lang w:val="en-US" w:eastAsia="zh-CN"/>
        </w:rPr>
      </w:pPr>
      <w:del w:id="1040" w:author="Xiaoting" w:date="2019-11-25T17:31:00Z">
        <w:r w:rsidDel="00CD48C1">
          <w:delText>5.15</w:delText>
        </w:r>
        <w:r w:rsidDel="00CD48C1">
          <w:rPr>
            <w:rFonts w:asciiTheme="minorHAnsi" w:hAnsiTheme="minorHAnsi" w:cstheme="minorBidi"/>
            <w:kern w:val="2"/>
            <w:sz w:val="21"/>
            <w:szCs w:val="22"/>
            <w:lang w:val="en-US" w:eastAsia="zh-CN"/>
          </w:rPr>
          <w:tab/>
        </w:r>
        <w:r w:rsidDel="00CD48C1">
          <w:delText xml:space="preserve">Solution #15: Implicit </w:delText>
        </w:r>
        <w:r w:rsidDel="00CD48C1">
          <w:rPr>
            <w:lang w:eastAsia="zh-CN"/>
          </w:rPr>
          <w:delText>b</w:delText>
        </w:r>
        <w:r w:rsidDel="00CD48C1">
          <w:delText>ootstrapping</w:delText>
        </w:r>
        <w:r w:rsidDel="00CD48C1">
          <w:tab/>
          <w:delText>47</w:delText>
        </w:r>
      </w:del>
    </w:p>
    <w:p w:rsidR="009C1CD7" w:rsidDel="00CD48C1" w:rsidRDefault="009C1CD7">
      <w:pPr>
        <w:pStyle w:val="30"/>
        <w:rPr>
          <w:del w:id="1041" w:author="Xiaoting" w:date="2019-11-25T17:31:00Z"/>
          <w:rFonts w:asciiTheme="minorHAnsi" w:hAnsiTheme="minorHAnsi" w:cstheme="minorBidi"/>
          <w:kern w:val="2"/>
          <w:sz w:val="21"/>
          <w:szCs w:val="22"/>
          <w:lang w:val="en-US" w:eastAsia="zh-CN"/>
        </w:rPr>
      </w:pPr>
      <w:del w:id="1042" w:author="Xiaoting" w:date="2019-11-25T17:31:00Z">
        <w:r w:rsidDel="00CD48C1">
          <w:delText>5.15.1</w:delText>
        </w:r>
        <w:r w:rsidDel="00CD48C1">
          <w:rPr>
            <w:rFonts w:asciiTheme="minorHAnsi" w:hAnsiTheme="minorHAnsi" w:cstheme="minorBidi"/>
            <w:kern w:val="2"/>
            <w:sz w:val="21"/>
            <w:szCs w:val="22"/>
            <w:lang w:val="en-US" w:eastAsia="zh-CN"/>
          </w:rPr>
          <w:tab/>
        </w:r>
        <w:r w:rsidDel="00CD48C1">
          <w:delText>Introduction</w:delText>
        </w:r>
        <w:r w:rsidDel="00CD48C1">
          <w:tab/>
          <w:delText>47</w:delText>
        </w:r>
      </w:del>
    </w:p>
    <w:p w:rsidR="009C1CD7" w:rsidDel="00CD48C1" w:rsidRDefault="009C1CD7">
      <w:pPr>
        <w:pStyle w:val="30"/>
        <w:rPr>
          <w:del w:id="1043" w:author="Xiaoting" w:date="2019-11-25T17:31:00Z"/>
          <w:rFonts w:asciiTheme="minorHAnsi" w:hAnsiTheme="minorHAnsi" w:cstheme="minorBidi"/>
          <w:kern w:val="2"/>
          <w:sz w:val="21"/>
          <w:szCs w:val="22"/>
          <w:lang w:val="en-US" w:eastAsia="zh-CN"/>
        </w:rPr>
      </w:pPr>
      <w:del w:id="1044" w:author="Xiaoting" w:date="2019-11-25T17:31:00Z">
        <w:r w:rsidDel="00CD48C1">
          <w:delText>5.</w:delText>
        </w:r>
        <w:r w:rsidRPr="00CB26E4" w:rsidDel="00CD48C1">
          <w:rPr>
            <w:lang w:val="en-US" w:eastAsia="zh-CN"/>
          </w:rPr>
          <w:delText>15</w:delText>
        </w:r>
        <w:r w:rsidDel="00CD48C1">
          <w:delText>.</w:delText>
        </w:r>
        <w:r w:rsidDel="00CD48C1">
          <w:rPr>
            <w:lang w:eastAsia="zh-CN"/>
          </w:rPr>
          <w:delText>2</w:delText>
        </w:r>
        <w:r w:rsidDel="00CD48C1">
          <w:rPr>
            <w:rFonts w:asciiTheme="minorHAnsi" w:hAnsiTheme="minorHAnsi" w:cstheme="minorBidi"/>
            <w:kern w:val="2"/>
            <w:sz w:val="21"/>
            <w:szCs w:val="22"/>
            <w:lang w:val="en-US" w:eastAsia="zh-CN"/>
          </w:rPr>
          <w:tab/>
        </w:r>
        <w:r w:rsidDel="00CD48C1">
          <w:delText>Solution details</w:delText>
        </w:r>
        <w:r w:rsidDel="00CD48C1">
          <w:tab/>
          <w:delText>49</w:delText>
        </w:r>
      </w:del>
    </w:p>
    <w:p w:rsidR="009C1CD7" w:rsidDel="00CD48C1" w:rsidRDefault="009C1CD7">
      <w:pPr>
        <w:pStyle w:val="40"/>
        <w:rPr>
          <w:del w:id="1045" w:author="Xiaoting" w:date="2019-11-25T17:31:00Z"/>
          <w:rFonts w:asciiTheme="minorHAnsi" w:hAnsiTheme="minorHAnsi" w:cstheme="minorBidi"/>
          <w:kern w:val="2"/>
          <w:sz w:val="21"/>
          <w:szCs w:val="22"/>
          <w:lang w:val="en-US" w:eastAsia="zh-CN"/>
        </w:rPr>
      </w:pPr>
      <w:del w:id="1046" w:author="Xiaoting" w:date="2019-11-25T17:31:00Z">
        <w:r w:rsidRPr="00CB26E4" w:rsidDel="00CD48C1">
          <w:rPr>
            <w:lang w:val="en-US"/>
          </w:rPr>
          <w:delText>5.</w:delText>
        </w:r>
        <w:r w:rsidRPr="00CB26E4" w:rsidDel="00CD48C1">
          <w:rPr>
            <w:lang w:val="en-US" w:eastAsia="zh-CN"/>
          </w:rPr>
          <w:delText>15</w:delText>
        </w:r>
        <w:r w:rsidRPr="00CB26E4" w:rsidDel="00CD48C1">
          <w:rPr>
            <w:lang w:val="en-US"/>
          </w:rPr>
          <w:delText>.</w:delText>
        </w:r>
        <w:r w:rsidRPr="00CB26E4" w:rsidDel="00CD48C1">
          <w:rPr>
            <w:lang w:val="en-US" w:eastAsia="zh-CN"/>
          </w:rPr>
          <w:delText>2</w:delText>
        </w:r>
        <w:r w:rsidRPr="00CB26E4" w:rsidDel="00CD48C1">
          <w:rPr>
            <w:lang w:val="en-US"/>
          </w:rPr>
          <w:delText>.1</w:delText>
        </w:r>
        <w:r w:rsidDel="00CD48C1">
          <w:rPr>
            <w:rFonts w:asciiTheme="minorHAnsi" w:hAnsiTheme="minorHAnsi" w:cstheme="minorBidi"/>
            <w:kern w:val="2"/>
            <w:sz w:val="21"/>
            <w:szCs w:val="22"/>
            <w:lang w:val="en-US" w:eastAsia="zh-CN"/>
          </w:rPr>
          <w:tab/>
        </w:r>
        <w:r w:rsidRPr="00CB26E4" w:rsidDel="00CD48C1">
          <w:rPr>
            <w:lang w:val="en-US"/>
          </w:rPr>
          <w:delText>Authentication using EAP-AKA’</w:delText>
        </w:r>
        <w:r w:rsidDel="00CD48C1">
          <w:tab/>
          <w:delText>49</w:delText>
        </w:r>
      </w:del>
    </w:p>
    <w:p w:rsidR="009C1CD7" w:rsidDel="00CD48C1" w:rsidRDefault="009C1CD7">
      <w:pPr>
        <w:pStyle w:val="40"/>
        <w:rPr>
          <w:del w:id="1047" w:author="Xiaoting" w:date="2019-11-25T17:31:00Z"/>
          <w:rFonts w:asciiTheme="minorHAnsi" w:hAnsiTheme="minorHAnsi" w:cstheme="minorBidi"/>
          <w:kern w:val="2"/>
          <w:sz w:val="21"/>
          <w:szCs w:val="22"/>
          <w:lang w:val="en-US" w:eastAsia="zh-CN"/>
        </w:rPr>
      </w:pPr>
      <w:del w:id="1048" w:author="Xiaoting" w:date="2019-11-25T17:31:00Z">
        <w:r w:rsidDel="00CD48C1">
          <w:delText>5.</w:delText>
        </w:r>
        <w:r w:rsidRPr="00CB26E4" w:rsidDel="00CD48C1">
          <w:rPr>
            <w:lang w:val="en-US" w:eastAsia="zh-CN"/>
          </w:rPr>
          <w:delText>15</w:delText>
        </w:r>
        <w:r w:rsidDel="00CD48C1">
          <w:delText>.</w:delText>
        </w:r>
        <w:r w:rsidDel="00CD48C1">
          <w:rPr>
            <w:lang w:eastAsia="zh-CN"/>
          </w:rPr>
          <w:delText>2</w:delText>
        </w:r>
        <w:r w:rsidDel="00CD48C1">
          <w:delText>.2</w:delText>
        </w:r>
        <w:r w:rsidDel="00CD48C1">
          <w:rPr>
            <w:rFonts w:asciiTheme="minorHAnsi" w:hAnsiTheme="minorHAnsi" w:cstheme="minorBidi"/>
            <w:kern w:val="2"/>
            <w:sz w:val="21"/>
            <w:szCs w:val="22"/>
            <w:lang w:val="en-US" w:eastAsia="zh-CN"/>
          </w:rPr>
          <w:tab/>
        </w:r>
        <w:r w:rsidDel="00CD48C1">
          <w:delText>Authentication using 5G AKA</w:delText>
        </w:r>
        <w:r w:rsidDel="00CD48C1">
          <w:tab/>
          <w:delText>50</w:delText>
        </w:r>
      </w:del>
    </w:p>
    <w:p w:rsidR="009C1CD7" w:rsidDel="00CD48C1" w:rsidRDefault="009C1CD7">
      <w:pPr>
        <w:pStyle w:val="40"/>
        <w:rPr>
          <w:del w:id="1049" w:author="Xiaoting" w:date="2019-11-25T17:31:00Z"/>
          <w:rFonts w:asciiTheme="minorHAnsi" w:hAnsiTheme="minorHAnsi" w:cstheme="minorBidi"/>
          <w:kern w:val="2"/>
          <w:sz w:val="21"/>
          <w:szCs w:val="22"/>
          <w:lang w:val="en-US" w:eastAsia="zh-CN"/>
        </w:rPr>
      </w:pPr>
      <w:del w:id="1050" w:author="Xiaoting" w:date="2019-11-25T17:31:00Z">
        <w:r w:rsidDel="00CD48C1">
          <w:delText>5.</w:delText>
        </w:r>
        <w:r w:rsidRPr="00CB26E4" w:rsidDel="00CD48C1">
          <w:rPr>
            <w:lang w:val="en-US" w:eastAsia="zh-CN"/>
          </w:rPr>
          <w:delText>15</w:delText>
        </w:r>
        <w:r w:rsidDel="00CD48C1">
          <w:delText>.</w:delText>
        </w:r>
        <w:r w:rsidDel="00CD48C1">
          <w:rPr>
            <w:lang w:eastAsia="zh-CN"/>
          </w:rPr>
          <w:delText>2</w:delText>
        </w:r>
        <w:r w:rsidDel="00CD48C1">
          <w:delText>.3</w:delText>
        </w:r>
        <w:r w:rsidDel="00CD48C1">
          <w:rPr>
            <w:rFonts w:asciiTheme="minorHAnsi" w:hAnsiTheme="minorHAnsi" w:cstheme="minorBidi"/>
            <w:kern w:val="2"/>
            <w:sz w:val="21"/>
            <w:szCs w:val="22"/>
            <w:lang w:val="en-US" w:eastAsia="zh-CN"/>
          </w:rPr>
          <w:tab/>
        </w:r>
        <w:r w:rsidDel="00CD48C1">
          <w:delText>AKMA key refresh</w:delText>
        </w:r>
        <w:r w:rsidDel="00CD48C1">
          <w:tab/>
          <w:delText>50</w:delText>
        </w:r>
      </w:del>
    </w:p>
    <w:p w:rsidR="009C1CD7" w:rsidDel="00CD48C1" w:rsidRDefault="009C1CD7">
      <w:pPr>
        <w:pStyle w:val="30"/>
        <w:rPr>
          <w:del w:id="1051" w:author="Xiaoting" w:date="2019-11-25T17:31:00Z"/>
          <w:rFonts w:asciiTheme="minorHAnsi" w:hAnsiTheme="minorHAnsi" w:cstheme="minorBidi"/>
          <w:kern w:val="2"/>
          <w:sz w:val="21"/>
          <w:szCs w:val="22"/>
          <w:lang w:val="en-US" w:eastAsia="zh-CN"/>
        </w:rPr>
      </w:pPr>
      <w:del w:id="1052" w:author="Xiaoting" w:date="2019-11-25T17:31:00Z">
        <w:r w:rsidDel="00CD48C1">
          <w:delText>5.15.3</w:delText>
        </w:r>
        <w:r w:rsidDel="00CD48C1">
          <w:rPr>
            <w:rFonts w:asciiTheme="minorHAnsi" w:hAnsiTheme="minorHAnsi" w:cstheme="minorBidi"/>
            <w:kern w:val="2"/>
            <w:sz w:val="21"/>
            <w:szCs w:val="22"/>
            <w:lang w:val="en-US" w:eastAsia="zh-CN"/>
          </w:rPr>
          <w:tab/>
        </w:r>
        <w:r w:rsidDel="00CD48C1">
          <w:delText>Evaluation</w:delText>
        </w:r>
        <w:r w:rsidDel="00CD48C1">
          <w:tab/>
          <w:delText>51</w:delText>
        </w:r>
      </w:del>
    </w:p>
    <w:p w:rsidR="009C1CD7" w:rsidDel="00CD48C1" w:rsidRDefault="009C1CD7">
      <w:pPr>
        <w:pStyle w:val="20"/>
        <w:rPr>
          <w:del w:id="1053" w:author="Xiaoting" w:date="2019-11-25T17:31:00Z"/>
          <w:rFonts w:asciiTheme="minorHAnsi" w:hAnsiTheme="minorHAnsi" w:cstheme="minorBidi"/>
          <w:kern w:val="2"/>
          <w:sz w:val="21"/>
          <w:szCs w:val="22"/>
          <w:lang w:val="en-US" w:eastAsia="zh-CN"/>
        </w:rPr>
      </w:pPr>
      <w:del w:id="1054" w:author="Xiaoting" w:date="2019-11-25T17:31:00Z">
        <w:r w:rsidDel="00CD48C1">
          <w:delText>5.16</w:delText>
        </w:r>
        <w:r w:rsidDel="00CD48C1">
          <w:rPr>
            <w:rFonts w:asciiTheme="minorHAnsi" w:hAnsiTheme="minorHAnsi" w:cstheme="minorBidi"/>
            <w:kern w:val="2"/>
            <w:sz w:val="21"/>
            <w:szCs w:val="22"/>
            <w:lang w:val="en-US" w:eastAsia="zh-CN"/>
          </w:rPr>
          <w:tab/>
        </w:r>
        <w:r w:rsidDel="00CD48C1">
          <w:delText>Solution #16: Use of K</w:delText>
        </w:r>
        <w:r w:rsidRPr="00CB26E4" w:rsidDel="00CD48C1">
          <w:rPr>
            <w:vertAlign w:val="subscript"/>
          </w:rPr>
          <w:delText>SEAF</w:delText>
        </w:r>
        <w:r w:rsidDel="00CD48C1">
          <w:delText xml:space="preserve"> as root key for K</w:delText>
        </w:r>
        <w:r w:rsidRPr="00CB26E4" w:rsidDel="00CD48C1">
          <w:rPr>
            <w:vertAlign w:val="subscript"/>
          </w:rPr>
          <w:delText>AKMA</w:delText>
        </w:r>
        <w:r w:rsidDel="00CD48C1">
          <w:tab/>
          <w:delText>52</w:delText>
        </w:r>
      </w:del>
    </w:p>
    <w:p w:rsidR="009C1CD7" w:rsidDel="00CD48C1" w:rsidRDefault="009C1CD7">
      <w:pPr>
        <w:pStyle w:val="30"/>
        <w:rPr>
          <w:del w:id="1055" w:author="Xiaoting" w:date="2019-11-25T17:31:00Z"/>
          <w:rFonts w:asciiTheme="minorHAnsi" w:hAnsiTheme="minorHAnsi" w:cstheme="minorBidi"/>
          <w:kern w:val="2"/>
          <w:sz w:val="21"/>
          <w:szCs w:val="22"/>
          <w:lang w:val="en-US" w:eastAsia="zh-CN"/>
        </w:rPr>
      </w:pPr>
      <w:del w:id="1056" w:author="Xiaoting" w:date="2019-11-25T17:31:00Z">
        <w:r w:rsidDel="00CD48C1">
          <w:delText>5.16.1</w:delText>
        </w:r>
        <w:r w:rsidDel="00CD48C1">
          <w:rPr>
            <w:rFonts w:asciiTheme="minorHAnsi" w:hAnsiTheme="minorHAnsi" w:cstheme="minorBidi"/>
            <w:kern w:val="2"/>
            <w:sz w:val="21"/>
            <w:szCs w:val="22"/>
            <w:lang w:val="en-US" w:eastAsia="zh-CN"/>
          </w:rPr>
          <w:tab/>
        </w:r>
        <w:r w:rsidDel="00CD48C1">
          <w:delText>Introduction</w:delText>
        </w:r>
        <w:r w:rsidDel="00CD48C1">
          <w:tab/>
          <w:delText>52</w:delText>
        </w:r>
      </w:del>
    </w:p>
    <w:p w:rsidR="009C1CD7" w:rsidDel="00CD48C1" w:rsidRDefault="009C1CD7">
      <w:pPr>
        <w:pStyle w:val="30"/>
        <w:rPr>
          <w:del w:id="1057" w:author="Xiaoting" w:date="2019-11-25T17:31:00Z"/>
          <w:rFonts w:asciiTheme="minorHAnsi" w:hAnsiTheme="minorHAnsi" w:cstheme="minorBidi"/>
          <w:kern w:val="2"/>
          <w:sz w:val="21"/>
          <w:szCs w:val="22"/>
          <w:lang w:val="en-US" w:eastAsia="zh-CN"/>
        </w:rPr>
      </w:pPr>
      <w:del w:id="1058" w:author="Xiaoting" w:date="2019-11-25T17:31:00Z">
        <w:r w:rsidDel="00CD48C1">
          <w:delText>5.16.2</w:delText>
        </w:r>
        <w:r w:rsidDel="00CD48C1">
          <w:rPr>
            <w:rFonts w:asciiTheme="minorHAnsi" w:hAnsiTheme="minorHAnsi" w:cstheme="minorBidi"/>
            <w:kern w:val="2"/>
            <w:sz w:val="21"/>
            <w:szCs w:val="22"/>
            <w:lang w:val="en-US" w:eastAsia="zh-CN"/>
          </w:rPr>
          <w:tab/>
        </w:r>
        <w:r w:rsidDel="00CD48C1">
          <w:delText>Solution details</w:delText>
        </w:r>
        <w:r w:rsidDel="00CD48C1">
          <w:tab/>
          <w:delText>52</w:delText>
        </w:r>
      </w:del>
    </w:p>
    <w:p w:rsidR="009C1CD7" w:rsidDel="00CD48C1" w:rsidRDefault="009C1CD7">
      <w:pPr>
        <w:pStyle w:val="40"/>
        <w:rPr>
          <w:del w:id="1059" w:author="Xiaoting" w:date="2019-11-25T17:31:00Z"/>
          <w:rFonts w:asciiTheme="minorHAnsi" w:hAnsiTheme="minorHAnsi" w:cstheme="minorBidi"/>
          <w:kern w:val="2"/>
          <w:sz w:val="21"/>
          <w:szCs w:val="22"/>
          <w:lang w:val="en-US" w:eastAsia="zh-CN"/>
        </w:rPr>
      </w:pPr>
      <w:del w:id="1060" w:author="Xiaoting" w:date="2019-11-25T17:31:00Z">
        <w:r w:rsidDel="00CD48C1">
          <w:delText>5.16.2.1</w:delText>
        </w:r>
        <w:r w:rsidDel="00CD48C1">
          <w:rPr>
            <w:rFonts w:asciiTheme="minorHAnsi" w:hAnsiTheme="minorHAnsi" w:cstheme="minorBidi"/>
            <w:kern w:val="2"/>
            <w:sz w:val="21"/>
            <w:szCs w:val="22"/>
            <w:lang w:val="en-US" w:eastAsia="zh-CN"/>
          </w:rPr>
          <w:tab/>
        </w:r>
        <w:r w:rsidDel="00CD48C1">
          <w:delText>AKMA Key Repository Service</w:delText>
        </w:r>
        <w:r w:rsidDel="00CD48C1">
          <w:tab/>
          <w:delText>52</w:delText>
        </w:r>
      </w:del>
    </w:p>
    <w:p w:rsidR="009C1CD7" w:rsidDel="00CD48C1" w:rsidRDefault="009C1CD7">
      <w:pPr>
        <w:pStyle w:val="50"/>
        <w:rPr>
          <w:del w:id="1061" w:author="Xiaoting" w:date="2019-11-25T17:31:00Z"/>
          <w:rFonts w:asciiTheme="minorHAnsi" w:hAnsiTheme="minorHAnsi" w:cstheme="minorBidi"/>
          <w:kern w:val="2"/>
          <w:sz w:val="21"/>
          <w:szCs w:val="22"/>
          <w:lang w:val="en-US" w:eastAsia="zh-CN"/>
        </w:rPr>
      </w:pPr>
      <w:del w:id="1062" w:author="Xiaoting" w:date="2019-11-25T17:31:00Z">
        <w:r w:rsidDel="00CD48C1">
          <w:delText>5.16.2.1.1</w:delText>
        </w:r>
        <w:r w:rsidDel="00CD48C1">
          <w:rPr>
            <w:rFonts w:asciiTheme="minorHAnsi" w:hAnsiTheme="minorHAnsi" w:cstheme="minorBidi"/>
            <w:kern w:val="2"/>
            <w:sz w:val="21"/>
            <w:szCs w:val="22"/>
            <w:lang w:val="en-US" w:eastAsia="zh-CN"/>
          </w:rPr>
          <w:tab/>
        </w:r>
        <w:r w:rsidDel="00CD48C1">
          <w:delText>AKMA Key Repository Service Serving Network Architecture Option</w:delText>
        </w:r>
        <w:r w:rsidDel="00CD48C1">
          <w:tab/>
          <w:delText>52</w:delText>
        </w:r>
      </w:del>
    </w:p>
    <w:p w:rsidR="009C1CD7" w:rsidDel="00CD48C1" w:rsidRDefault="009C1CD7">
      <w:pPr>
        <w:pStyle w:val="50"/>
        <w:rPr>
          <w:del w:id="1063" w:author="Xiaoting" w:date="2019-11-25T17:31:00Z"/>
          <w:rFonts w:asciiTheme="minorHAnsi" w:hAnsiTheme="minorHAnsi" w:cstheme="minorBidi"/>
          <w:kern w:val="2"/>
          <w:sz w:val="21"/>
          <w:szCs w:val="22"/>
          <w:lang w:val="en-US" w:eastAsia="zh-CN"/>
        </w:rPr>
      </w:pPr>
      <w:del w:id="1064" w:author="Xiaoting" w:date="2019-11-25T17:31:00Z">
        <w:r w:rsidDel="00CD48C1">
          <w:delText>5.16.2.1.2</w:delText>
        </w:r>
        <w:r w:rsidDel="00CD48C1">
          <w:rPr>
            <w:rFonts w:asciiTheme="minorHAnsi" w:hAnsiTheme="minorHAnsi" w:cstheme="minorBidi"/>
            <w:kern w:val="2"/>
            <w:sz w:val="21"/>
            <w:szCs w:val="22"/>
            <w:lang w:val="en-US" w:eastAsia="zh-CN"/>
          </w:rPr>
          <w:tab/>
        </w:r>
        <w:r w:rsidDel="00CD48C1">
          <w:delText>AKMA Key Repository Service Home Network Architecture Option</w:delText>
        </w:r>
        <w:r w:rsidDel="00CD48C1">
          <w:tab/>
          <w:delText>53</w:delText>
        </w:r>
      </w:del>
    </w:p>
    <w:p w:rsidR="009C1CD7" w:rsidDel="00CD48C1" w:rsidRDefault="009C1CD7">
      <w:pPr>
        <w:pStyle w:val="40"/>
        <w:rPr>
          <w:del w:id="1065" w:author="Xiaoting" w:date="2019-11-25T17:31:00Z"/>
          <w:rFonts w:asciiTheme="minorHAnsi" w:hAnsiTheme="minorHAnsi" w:cstheme="minorBidi"/>
          <w:kern w:val="2"/>
          <w:sz w:val="21"/>
          <w:szCs w:val="22"/>
          <w:lang w:val="en-US" w:eastAsia="zh-CN"/>
        </w:rPr>
      </w:pPr>
      <w:del w:id="1066" w:author="Xiaoting" w:date="2019-11-25T17:31:00Z">
        <w:r w:rsidDel="00CD48C1">
          <w:delText>5.16.2.2</w:delText>
        </w:r>
        <w:r w:rsidDel="00CD48C1">
          <w:rPr>
            <w:rFonts w:asciiTheme="minorHAnsi" w:hAnsiTheme="minorHAnsi" w:cstheme="minorBidi"/>
            <w:kern w:val="2"/>
            <w:sz w:val="21"/>
            <w:szCs w:val="22"/>
            <w:lang w:val="en-US" w:eastAsia="zh-CN"/>
          </w:rPr>
          <w:tab/>
        </w:r>
        <w:r w:rsidDel="00CD48C1">
          <w:delText>AKMA Established Key Use Procedure</w:delText>
        </w:r>
        <w:r w:rsidDel="00CD48C1">
          <w:tab/>
          <w:delText>54</w:delText>
        </w:r>
      </w:del>
    </w:p>
    <w:p w:rsidR="009C1CD7" w:rsidDel="00CD48C1" w:rsidRDefault="009C1CD7">
      <w:pPr>
        <w:pStyle w:val="50"/>
        <w:rPr>
          <w:del w:id="1067" w:author="Xiaoting" w:date="2019-11-25T17:31:00Z"/>
          <w:rFonts w:asciiTheme="minorHAnsi" w:hAnsiTheme="minorHAnsi" w:cstheme="minorBidi"/>
          <w:kern w:val="2"/>
          <w:sz w:val="21"/>
          <w:szCs w:val="22"/>
          <w:lang w:val="en-US" w:eastAsia="zh-CN"/>
        </w:rPr>
      </w:pPr>
      <w:del w:id="1068" w:author="Xiaoting" w:date="2019-11-25T17:31:00Z">
        <w:r w:rsidDel="00CD48C1">
          <w:lastRenderedPageBreak/>
          <w:delText>5.16.2.2.1</w:delText>
        </w:r>
        <w:r w:rsidDel="00CD48C1">
          <w:rPr>
            <w:rFonts w:asciiTheme="minorHAnsi" w:hAnsiTheme="minorHAnsi" w:cstheme="minorBidi"/>
            <w:kern w:val="2"/>
            <w:sz w:val="21"/>
            <w:szCs w:val="22"/>
            <w:lang w:val="en-US" w:eastAsia="zh-CN"/>
          </w:rPr>
          <w:tab/>
        </w:r>
        <w:r w:rsidDel="00CD48C1">
          <w:delText>Procedure</w:delText>
        </w:r>
        <w:r w:rsidDel="00CD48C1">
          <w:tab/>
          <w:delText>54</w:delText>
        </w:r>
      </w:del>
    </w:p>
    <w:p w:rsidR="009C1CD7" w:rsidDel="00CD48C1" w:rsidRDefault="009C1CD7">
      <w:pPr>
        <w:pStyle w:val="30"/>
        <w:rPr>
          <w:del w:id="1069" w:author="Xiaoting" w:date="2019-11-25T17:31:00Z"/>
          <w:rFonts w:asciiTheme="minorHAnsi" w:hAnsiTheme="minorHAnsi" w:cstheme="minorBidi"/>
          <w:kern w:val="2"/>
          <w:sz w:val="21"/>
          <w:szCs w:val="22"/>
          <w:lang w:val="en-US" w:eastAsia="zh-CN"/>
        </w:rPr>
      </w:pPr>
      <w:del w:id="1070" w:author="Xiaoting" w:date="2019-11-25T17:31:00Z">
        <w:r w:rsidDel="00CD48C1">
          <w:delText>5.16.3</w:delText>
        </w:r>
        <w:r w:rsidDel="00CD48C1">
          <w:rPr>
            <w:rFonts w:asciiTheme="minorHAnsi" w:hAnsiTheme="minorHAnsi" w:cstheme="minorBidi"/>
            <w:kern w:val="2"/>
            <w:sz w:val="21"/>
            <w:szCs w:val="22"/>
            <w:lang w:val="en-US" w:eastAsia="zh-CN"/>
          </w:rPr>
          <w:tab/>
        </w:r>
        <w:r w:rsidDel="00CD48C1">
          <w:delText>Evaluation</w:delText>
        </w:r>
        <w:r w:rsidDel="00CD48C1">
          <w:tab/>
          <w:delText>55</w:delText>
        </w:r>
      </w:del>
    </w:p>
    <w:p w:rsidR="009C1CD7" w:rsidDel="00CD48C1" w:rsidRDefault="009C1CD7">
      <w:pPr>
        <w:pStyle w:val="20"/>
        <w:rPr>
          <w:del w:id="1071" w:author="Xiaoting" w:date="2019-11-25T17:31:00Z"/>
          <w:rFonts w:asciiTheme="minorHAnsi" w:hAnsiTheme="minorHAnsi" w:cstheme="minorBidi"/>
          <w:kern w:val="2"/>
          <w:sz w:val="21"/>
          <w:szCs w:val="22"/>
          <w:lang w:val="en-US" w:eastAsia="zh-CN"/>
        </w:rPr>
      </w:pPr>
      <w:del w:id="1072" w:author="Xiaoting" w:date="2019-11-25T17:31:00Z">
        <w:r w:rsidDel="00CD48C1">
          <w:delText>5.17</w:delText>
        </w:r>
        <w:r w:rsidDel="00CD48C1">
          <w:rPr>
            <w:rFonts w:asciiTheme="minorHAnsi" w:hAnsiTheme="minorHAnsi" w:cstheme="minorBidi"/>
            <w:kern w:val="2"/>
            <w:sz w:val="21"/>
            <w:szCs w:val="22"/>
            <w:lang w:val="en-US" w:eastAsia="zh-CN"/>
          </w:rPr>
          <w:tab/>
        </w:r>
        <w:r w:rsidDel="00CD48C1">
          <w:delText>Solution #17: Efficient key derivation for end-to-end security</w:delText>
        </w:r>
        <w:r w:rsidDel="00CD48C1">
          <w:tab/>
          <w:delText>55</w:delText>
        </w:r>
      </w:del>
    </w:p>
    <w:p w:rsidR="009C1CD7" w:rsidDel="00CD48C1" w:rsidRDefault="009C1CD7">
      <w:pPr>
        <w:pStyle w:val="30"/>
        <w:rPr>
          <w:del w:id="1073" w:author="Xiaoting" w:date="2019-11-25T17:31:00Z"/>
          <w:rFonts w:asciiTheme="minorHAnsi" w:hAnsiTheme="minorHAnsi" w:cstheme="minorBidi"/>
          <w:kern w:val="2"/>
          <w:sz w:val="21"/>
          <w:szCs w:val="22"/>
          <w:lang w:val="en-US" w:eastAsia="zh-CN"/>
        </w:rPr>
      </w:pPr>
      <w:del w:id="1074" w:author="Xiaoting" w:date="2019-11-25T17:31:00Z">
        <w:r w:rsidDel="00CD48C1">
          <w:delText>5.17.1</w:delText>
        </w:r>
        <w:r w:rsidDel="00CD48C1">
          <w:rPr>
            <w:rFonts w:asciiTheme="minorHAnsi" w:hAnsiTheme="minorHAnsi" w:cstheme="minorBidi"/>
            <w:kern w:val="2"/>
            <w:sz w:val="21"/>
            <w:szCs w:val="22"/>
            <w:lang w:val="en-US" w:eastAsia="zh-CN"/>
          </w:rPr>
          <w:tab/>
        </w:r>
        <w:r w:rsidDel="00CD48C1">
          <w:delText>Introduction</w:delText>
        </w:r>
        <w:r w:rsidDel="00CD48C1">
          <w:tab/>
          <w:delText>55</w:delText>
        </w:r>
      </w:del>
    </w:p>
    <w:p w:rsidR="009C1CD7" w:rsidDel="00CD48C1" w:rsidRDefault="009C1CD7">
      <w:pPr>
        <w:pStyle w:val="30"/>
        <w:rPr>
          <w:del w:id="1075" w:author="Xiaoting" w:date="2019-11-25T17:31:00Z"/>
          <w:rFonts w:asciiTheme="minorHAnsi" w:hAnsiTheme="minorHAnsi" w:cstheme="minorBidi"/>
          <w:kern w:val="2"/>
          <w:sz w:val="21"/>
          <w:szCs w:val="22"/>
          <w:lang w:val="en-US" w:eastAsia="zh-CN"/>
        </w:rPr>
      </w:pPr>
      <w:del w:id="1076" w:author="Xiaoting" w:date="2019-11-25T17:31:00Z">
        <w:r w:rsidDel="00CD48C1">
          <w:delText>5.17.2</w:delText>
        </w:r>
        <w:r w:rsidDel="00CD48C1">
          <w:rPr>
            <w:rFonts w:asciiTheme="minorHAnsi" w:hAnsiTheme="minorHAnsi" w:cstheme="minorBidi"/>
            <w:kern w:val="2"/>
            <w:sz w:val="21"/>
            <w:szCs w:val="22"/>
            <w:lang w:val="en-US" w:eastAsia="zh-CN"/>
          </w:rPr>
          <w:tab/>
        </w:r>
        <w:r w:rsidDel="00CD48C1">
          <w:delText>Solution details</w:delText>
        </w:r>
        <w:r w:rsidDel="00CD48C1">
          <w:tab/>
          <w:delText>55</w:delText>
        </w:r>
      </w:del>
    </w:p>
    <w:p w:rsidR="009C1CD7" w:rsidDel="00CD48C1" w:rsidRDefault="009C1CD7">
      <w:pPr>
        <w:pStyle w:val="40"/>
        <w:rPr>
          <w:del w:id="1077" w:author="Xiaoting" w:date="2019-11-25T17:31:00Z"/>
          <w:rFonts w:asciiTheme="minorHAnsi" w:hAnsiTheme="minorHAnsi" w:cstheme="minorBidi"/>
          <w:kern w:val="2"/>
          <w:sz w:val="21"/>
          <w:szCs w:val="22"/>
          <w:lang w:val="en-US" w:eastAsia="zh-CN"/>
        </w:rPr>
      </w:pPr>
      <w:del w:id="1078" w:author="Xiaoting" w:date="2019-11-25T17:31:00Z">
        <w:r w:rsidDel="00CD48C1">
          <w:delText>5.17.2.1</w:delText>
        </w:r>
        <w:r w:rsidDel="00CD48C1">
          <w:rPr>
            <w:rFonts w:asciiTheme="minorHAnsi" w:hAnsiTheme="minorHAnsi" w:cstheme="minorBidi"/>
            <w:kern w:val="2"/>
            <w:sz w:val="21"/>
            <w:szCs w:val="22"/>
            <w:lang w:val="en-US" w:eastAsia="zh-CN"/>
          </w:rPr>
          <w:tab/>
        </w:r>
        <w:r w:rsidDel="00CD48C1">
          <w:delText>Architecture</w:delText>
        </w:r>
        <w:r w:rsidDel="00CD48C1">
          <w:tab/>
          <w:delText>55</w:delText>
        </w:r>
      </w:del>
    </w:p>
    <w:p w:rsidR="009C1CD7" w:rsidDel="00CD48C1" w:rsidRDefault="009C1CD7">
      <w:pPr>
        <w:pStyle w:val="40"/>
        <w:rPr>
          <w:del w:id="1079" w:author="Xiaoting" w:date="2019-11-25T17:31:00Z"/>
          <w:rFonts w:asciiTheme="minorHAnsi" w:hAnsiTheme="minorHAnsi" w:cstheme="minorBidi"/>
          <w:kern w:val="2"/>
          <w:sz w:val="21"/>
          <w:szCs w:val="22"/>
          <w:lang w:val="en-US" w:eastAsia="zh-CN"/>
        </w:rPr>
      </w:pPr>
      <w:del w:id="1080" w:author="Xiaoting" w:date="2019-11-25T17:31:00Z">
        <w:r w:rsidDel="00CD48C1">
          <w:delText>5.17.2.2</w:delText>
        </w:r>
        <w:r w:rsidDel="00CD48C1">
          <w:rPr>
            <w:rFonts w:asciiTheme="minorHAnsi" w:hAnsiTheme="minorHAnsi" w:cstheme="minorBidi"/>
            <w:kern w:val="2"/>
            <w:sz w:val="21"/>
            <w:szCs w:val="22"/>
            <w:lang w:val="en-US" w:eastAsia="zh-CN"/>
          </w:rPr>
          <w:tab/>
        </w:r>
        <w:r w:rsidDel="00CD48C1">
          <w:delText>Procedures</w:delText>
        </w:r>
        <w:r w:rsidDel="00CD48C1">
          <w:tab/>
          <w:delText>56</w:delText>
        </w:r>
      </w:del>
    </w:p>
    <w:p w:rsidR="009C1CD7" w:rsidDel="00CD48C1" w:rsidRDefault="009C1CD7">
      <w:pPr>
        <w:pStyle w:val="50"/>
        <w:rPr>
          <w:del w:id="1081" w:author="Xiaoting" w:date="2019-11-25T17:31:00Z"/>
          <w:rFonts w:asciiTheme="minorHAnsi" w:hAnsiTheme="minorHAnsi" w:cstheme="minorBidi"/>
          <w:kern w:val="2"/>
          <w:sz w:val="21"/>
          <w:szCs w:val="22"/>
          <w:lang w:val="en-US" w:eastAsia="zh-CN"/>
        </w:rPr>
      </w:pPr>
      <w:del w:id="1082" w:author="Xiaoting" w:date="2019-11-25T17:31:00Z">
        <w:r w:rsidDel="00CD48C1">
          <w:delText>5.17.2.2.1</w:delText>
        </w:r>
        <w:r w:rsidDel="00CD48C1">
          <w:rPr>
            <w:rFonts w:asciiTheme="minorHAnsi" w:hAnsiTheme="minorHAnsi" w:cstheme="minorBidi"/>
            <w:kern w:val="2"/>
            <w:sz w:val="21"/>
            <w:szCs w:val="22"/>
            <w:lang w:val="en-US" w:eastAsia="zh-CN"/>
          </w:rPr>
          <w:tab/>
        </w:r>
        <w:r w:rsidDel="00CD48C1">
          <w:delText>Information flow</w:delText>
        </w:r>
        <w:r w:rsidDel="00CD48C1">
          <w:tab/>
          <w:delText>56</w:delText>
        </w:r>
      </w:del>
    </w:p>
    <w:p w:rsidR="009C1CD7" w:rsidDel="00CD48C1" w:rsidRDefault="009C1CD7">
      <w:pPr>
        <w:pStyle w:val="50"/>
        <w:rPr>
          <w:del w:id="1083" w:author="Xiaoting" w:date="2019-11-25T17:31:00Z"/>
          <w:rFonts w:asciiTheme="minorHAnsi" w:hAnsiTheme="minorHAnsi" w:cstheme="minorBidi"/>
          <w:kern w:val="2"/>
          <w:sz w:val="21"/>
          <w:szCs w:val="22"/>
          <w:lang w:val="en-US" w:eastAsia="zh-CN"/>
        </w:rPr>
      </w:pPr>
      <w:del w:id="1084" w:author="Xiaoting" w:date="2019-11-25T17:31:00Z">
        <w:r w:rsidDel="00CD48C1">
          <w:delText>5.</w:delText>
        </w:r>
        <w:r w:rsidDel="00CD48C1">
          <w:rPr>
            <w:lang w:eastAsia="zh-CN"/>
          </w:rPr>
          <w:delText>17</w:delText>
        </w:r>
        <w:r w:rsidDel="00CD48C1">
          <w:delText>.2.2.2</w:delText>
        </w:r>
        <w:r w:rsidDel="00CD48C1">
          <w:rPr>
            <w:rFonts w:asciiTheme="minorHAnsi" w:hAnsiTheme="minorHAnsi" w:cstheme="minorBidi"/>
            <w:kern w:val="2"/>
            <w:sz w:val="21"/>
            <w:szCs w:val="22"/>
            <w:lang w:val="en-US" w:eastAsia="zh-CN"/>
          </w:rPr>
          <w:tab/>
        </w:r>
        <w:r w:rsidDel="00CD48C1">
          <w:delText>Key hierarchy</w:delText>
        </w:r>
        <w:r w:rsidDel="00CD48C1">
          <w:tab/>
          <w:delText>61</w:delText>
        </w:r>
      </w:del>
    </w:p>
    <w:p w:rsidR="009C1CD7" w:rsidDel="00CD48C1" w:rsidRDefault="009C1CD7">
      <w:pPr>
        <w:pStyle w:val="30"/>
        <w:rPr>
          <w:del w:id="1085" w:author="Xiaoting" w:date="2019-11-25T17:31:00Z"/>
          <w:rFonts w:asciiTheme="minorHAnsi" w:hAnsiTheme="minorHAnsi" w:cstheme="minorBidi"/>
          <w:kern w:val="2"/>
          <w:sz w:val="21"/>
          <w:szCs w:val="22"/>
          <w:lang w:val="en-US" w:eastAsia="zh-CN"/>
        </w:rPr>
      </w:pPr>
      <w:del w:id="1086" w:author="Xiaoting" w:date="2019-11-25T17:31:00Z">
        <w:r w:rsidDel="00CD48C1">
          <w:delText>5.17.3</w:delText>
        </w:r>
        <w:r w:rsidDel="00CD48C1">
          <w:rPr>
            <w:rFonts w:asciiTheme="minorHAnsi" w:hAnsiTheme="minorHAnsi" w:cstheme="minorBidi"/>
            <w:kern w:val="2"/>
            <w:sz w:val="21"/>
            <w:szCs w:val="22"/>
            <w:lang w:val="en-US" w:eastAsia="zh-CN"/>
          </w:rPr>
          <w:tab/>
        </w:r>
        <w:r w:rsidDel="00CD48C1">
          <w:delText>Evaluation</w:delText>
        </w:r>
        <w:r w:rsidDel="00CD48C1">
          <w:tab/>
          <w:delText>62</w:delText>
        </w:r>
      </w:del>
    </w:p>
    <w:p w:rsidR="009C1CD7" w:rsidDel="00CD48C1" w:rsidRDefault="009C1CD7">
      <w:pPr>
        <w:pStyle w:val="20"/>
        <w:rPr>
          <w:del w:id="1087" w:author="Xiaoting" w:date="2019-11-25T17:31:00Z"/>
          <w:rFonts w:asciiTheme="minorHAnsi" w:hAnsiTheme="minorHAnsi" w:cstheme="minorBidi"/>
          <w:kern w:val="2"/>
          <w:sz w:val="21"/>
          <w:szCs w:val="22"/>
          <w:lang w:val="en-US" w:eastAsia="zh-CN"/>
        </w:rPr>
      </w:pPr>
      <w:del w:id="1088" w:author="Xiaoting" w:date="2019-11-25T17:31:00Z">
        <w:r w:rsidDel="00CD48C1">
          <w:delText>5.18</w:delText>
        </w:r>
        <w:r w:rsidDel="00CD48C1">
          <w:rPr>
            <w:rFonts w:asciiTheme="minorHAnsi" w:hAnsiTheme="minorHAnsi" w:cstheme="minorBidi"/>
            <w:kern w:val="2"/>
            <w:sz w:val="21"/>
            <w:szCs w:val="22"/>
            <w:lang w:val="en-US" w:eastAsia="zh-CN"/>
          </w:rPr>
          <w:tab/>
        </w:r>
        <w:r w:rsidDel="00CD48C1">
          <w:delText xml:space="preserve">Solution #18: Key separation for AKMA AFs using </w:delText>
        </w:r>
        <w:r w:rsidDel="00CD48C1">
          <w:rPr>
            <w:lang w:eastAsia="zh-CN"/>
          </w:rPr>
          <w:delText>c</w:delText>
        </w:r>
        <w:r w:rsidDel="00CD48C1">
          <w:delText>ounters</w:delText>
        </w:r>
        <w:r w:rsidDel="00CD48C1">
          <w:tab/>
          <w:delText>62</w:delText>
        </w:r>
      </w:del>
    </w:p>
    <w:p w:rsidR="009C1CD7" w:rsidDel="00CD48C1" w:rsidRDefault="009C1CD7">
      <w:pPr>
        <w:pStyle w:val="30"/>
        <w:rPr>
          <w:del w:id="1089" w:author="Xiaoting" w:date="2019-11-25T17:31:00Z"/>
          <w:rFonts w:asciiTheme="minorHAnsi" w:hAnsiTheme="minorHAnsi" w:cstheme="minorBidi"/>
          <w:kern w:val="2"/>
          <w:sz w:val="21"/>
          <w:szCs w:val="22"/>
          <w:lang w:val="en-US" w:eastAsia="zh-CN"/>
        </w:rPr>
      </w:pPr>
      <w:del w:id="1090" w:author="Xiaoting" w:date="2019-11-25T17:31:00Z">
        <w:r w:rsidDel="00CD48C1">
          <w:delText>5.18.1</w:delText>
        </w:r>
        <w:r w:rsidDel="00CD48C1">
          <w:rPr>
            <w:rFonts w:asciiTheme="minorHAnsi" w:hAnsiTheme="minorHAnsi" w:cstheme="minorBidi"/>
            <w:kern w:val="2"/>
            <w:sz w:val="21"/>
            <w:szCs w:val="22"/>
            <w:lang w:val="en-US" w:eastAsia="zh-CN"/>
          </w:rPr>
          <w:tab/>
        </w:r>
        <w:r w:rsidDel="00CD48C1">
          <w:delText>Introduction</w:delText>
        </w:r>
        <w:r w:rsidDel="00CD48C1">
          <w:tab/>
          <w:delText>62</w:delText>
        </w:r>
      </w:del>
    </w:p>
    <w:p w:rsidR="009C1CD7" w:rsidDel="00CD48C1" w:rsidRDefault="009C1CD7">
      <w:pPr>
        <w:pStyle w:val="30"/>
        <w:rPr>
          <w:del w:id="1091" w:author="Xiaoting" w:date="2019-11-25T17:31:00Z"/>
          <w:rFonts w:asciiTheme="minorHAnsi" w:hAnsiTheme="minorHAnsi" w:cstheme="minorBidi"/>
          <w:kern w:val="2"/>
          <w:sz w:val="21"/>
          <w:szCs w:val="22"/>
          <w:lang w:val="en-US" w:eastAsia="zh-CN"/>
        </w:rPr>
      </w:pPr>
      <w:del w:id="1092" w:author="Xiaoting" w:date="2019-11-25T17:31:00Z">
        <w:r w:rsidDel="00CD48C1">
          <w:delText>5.18.2</w:delText>
        </w:r>
        <w:r w:rsidDel="00CD48C1">
          <w:rPr>
            <w:rFonts w:asciiTheme="minorHAnsi" w:hAnsiTheme="minorHAnsi" w:cstheme="minorBidi"/>
            <w:kern w:val="2"/>
            <w:sz w:val="21"/>
            <w:szCs w:val="22"/>
            <w:lang w:val="en-US" w:eastAsia="zh-CN"/>
          </w:rPr>
          <w:tab/>
        </w:r>
        <w:r w:rsidDel="00CD48C1">
          <w:delText>Solution details</w:delText>
        </w:r>
        <w:r w:rsidDel="00CD48C1">
          <w:tab/>
          <w:delText>62</w:delText>
        </w:r>
      </w:del>
    </w:p>
    <w:p w:rsidR="009C1CD7" w:rsidDel="00CD48C1" w:rsidRDefault="009C1CD7">
      <w:pPr>
        <w:pStyle w:val="30"/>
        <w:rPr>
          <w:del w:id="1093" w:author="Xiaoting" w:date="2019-11-25T17:31:00Z"/>
          <w:rFonts w:asciiTheme="minorHAnsi" w:hAnsiTheme="minorHAnsi" w:cstheme="minorBidi"/>
          <w:kern w:val="2"/>
          <w:sz w:val="21"/>
          <w:szCs w:val="22"/>
          <w:lang w:val="en-US" w:eastAsia="zh-CN"/>
        </w:rPr>
      </w:pPr>
      <w:del w:id="1094" w:author="Xiaoting" w:date="2019-11-25T17:31:00Z">
        <w:r w:rsidDel="00CD48C1">
          <w:delText>5.18.3</w:delText>
        </w:r>
        <w:r w:rsidDel="00CD48C1">
          <w:rPr>
            <w:rFonts w:asciiTheme="minorHAnsi" w:hAnsiTheme="minorHAnsi" w:cstheme="minorBidi"/>
            <w:kern w:val="2"/>
            <w:sz w:val="21"/>
            <w:szCs w:val="22"/>
            <w:lang w:val="en-US" w:eastAsia="zh-CN"/>
          </w:rPr>
          <w:tab/>
        </w:r>
        <w:r w:rsidDel="00CD48C1">
          <w:delText>Evaluation</w:delText>
        </w:r>
        <w:r w:rsidDel="00CD48C1">
          <w:tab/>
          <w:delText>63</w:delText>
        </w:r>
      </w:del>
    </w:p>
    <w:p w:rsidR="009C1CD7" w:rsidDel="00CD48C1" w:rsidRDefault="009C1CD7">
      <w:pPr>
        <w:pStyle w:val="20"/>
        <w:rPr>
          <w:del w:id="1095" w:author="Xiaoting" w:date="2019-11-25T17:31:00Z"/>
          <w:rFonts w:asciiTheme="minorHAnsi" w:hAnsiTheme="minorHAnsi" w:cstheme="minorBidi"/>
          <w:kern w:val="2"/>
          <w:sz w:val="21"/>
          <w:szCs w:val="22"/>
          <w:lang w:val="en-US" w:eastAsia="zh-CN"/>
        </w:rPr>
      </w:pPr>
      <w:del w:id="1096" w:author="Xiaoting" w:date="2019-11-25T17:31:00Z">
        <w:r w:rsidDel="00CD48C1">
          <w:delText>5.19</w:delText>
        </w:r>
        <w:r w:rsidDel="00CD48C1">
          <w:rPr>
            <w:rFonts w:asciiTheme="minorHAnsi" w:hAnsiTheme="minorHAnsi" w:cstheme="minorBidi"/>
            <w:kern w:val="2"/>
            <w:sz w:val="21"/>
            <w:szCs w:val="22"/>
            <w:lang w:val="en-US" w:eastAsia="zh-CN"/>
          </w:rPr>
          <w:tab/>
        </w:r>
        <w:r w:rsidDel="00CD48C1">
          <w:delText>Solution #19: Reusing K</w:delText>
        </w:r>
        <w:r w:rsidRPr="00CB26E4" w:rsidDel="00CD48C1">
          <w:rPr>
            <w:vertAlign w:val="subscript"/>
          </w:rPr>
          <w:delText>AUSF</w:delText>
        </w:r>
        <w:r w:rsidDel="00CD48C1">
          <w:delText xml:space="preserve"> for AKMA</w:delText>
        </w:r>
        <w:r w:rsidDel="00CD48C1">
          <w:tab/>
          <w:delText>63</w:delText>
        </w:r>
      </w:del>
    </w:p>
    <w:p w:rsidR="009C1CD7" w:rsidDel="00CD48C1" w:rsidRDefault="009C1CD7">
      <w:pPr>
        <w:pStyle w:val="30"/>
        <w:rPr>
          <w:del w:id="1097" w:author="Xiaoting" w:date="2019-11-25T17:31:00Z"/>
          <w:rFonts w:asciiTheme="minorHAnsi" w:hAnsiTheme="minorHAnsi" w:cstheme="minorBidi"/>
          <w:kern w:val="2"/>
          <w:sz w:val="21"/>
          <w:szCs w:val="22"/>
          <w:lang w:val="en-US" w:eastAsia="zh-CN"/>
        </w:rPr>
      </w:pPr>
      <w:del w:id="1098" w:author="Xiaoting" w:date="2019-11-25T17:31:00Z">
        <w:r w:rsidDel="00CD48C1">
          <w:delText>5.19.1</w:delText>
        </w:r>
        <w:r w:rsidDel="00CD48C1">
          <w:rPr>
            <w:rFonts w:asciiTheme="minorHAnsi" w:hAnsiTheme="minorHAnsi" w:cstheme="minorBidi"/>
            <w:kern w:val="2"/>
            <w:sz w:val="21"/>
            <w:szCs w:val="22"/>
            <w:lang w:val="en-US" w:eastAsia="zh-CN"/>
          </w:rPr>
          <w:tab/>
        </w:r>
        <w:r w:rsidDel="00CD48C1">
          <w:delText>Introduction</w:delText>
        </w:r>
        <w:r w:rsidDel="00CD48C1">
          <w:tab/>
          <w:delText>63</w:delText>
        </w:r>
      </w:del>
    </w:p>
    <w:p w:rsidR="009C1CD7" w:rsidDel="00CD48C1" w:rsidRDefault="009C1CD7">
      <w:pPr>
        <w:pStyle w:val="30"/>
        <w:rPr>
          <w:del w:id="1099" w:author="Xiaoting" w:date="2019-11-25T17:31:00Z"/>
          <w:rFonts w:asciiTheme="minorHAnsi" w:hAnsiTheme="minorHAnsi" w:cstheme="minorBidi"/>
          <w:kern w:val="2"/>
          <w:sz w:val="21"/>
          <w:szCs w:val="22"/>
          <w:lang w:val="en-US" w:eastAsia="zh-CN"/>
        </w:rPr>
      </w:pPr>
      <w:del w:id="1100" w:author="Xiaoting" w:date="2019-11-25T17:31:00Z">
        <w:r w:rsidDel="00CD48C1">
          <w:delText>5.19.2</w:delText>
        </w:r>
        <w:r w:rsidDel="00CD48C1">
          <w:rPr>
            <w:rFonts w:asciiTheme="minorHAnsi" w:hAnsiTheme="minorHAnsi" w:cstheme="minorBidi"/>
            <w:kern w:val="2"/>
            <w:sz w:val="21"/>
            <w:szCs w:val="22"/>
            <w:lang w:val="en-US" w:eastAsia="zh-CN"/>
          </w:rPr>
          <w:tab/>
        </w:r>
        <w:r w:rsidDel="00CD48C1">
          <w:delText>Solution details</w:delText>
        </w:r>
        <w:r w:rsidDel="00CD48C1">
          <w:tab/>
          <w:delText>63</w:delText>
        </w:r>
      </w:del>
    </w:p>
    <w:p w:rsidR="009C1CD7" w:rsidDel="00CD48C1" w:rsidRDefault="009C1CD7">
      <w:pPr>
        <w:pStyle w:val="30"/>
        <w:rPr>
          <w:del w:id="1101" w:author="Xiaoting" w:date="2019-11-25T17:31:00Z"/>
          <w:rFonts w:asciiTheme="minorHAnsi" w:hAnsiTheme="minorHAnsi" w:cstheme="minorBidi"/>
          <w:kern w:val="2"/>
          <w:sz w:val="21"/>
          <w:szCs w:val="22"/>
          <w:lang w:val="en-US" w:eastAsia="zh-CN"/>
        </w:rPr>
      </w:pPr>
      <w:del w:id="1102" w:author="Xiaoting" w:date="2019-11-25T17:31:00Z">
        <w:r w:rsidDel="00CD48C1">
          <w:delText>5.19.3</w:delText>
        </w:r>
        <w:r w:rsidDel="00CD48C1">
          <w:rPr>
            <w:rFonts w:asciiTheme="minorHAnsi" w:hAnsiTheme="minorHAnsi" w:cstheme="minorBidi"/>
            <w:kern w:val="2"/>
            <w:sz w:val="21"/>
            <w:szCs w:val="22"/>
            <w:lang w:val="en-US" w:eastAsia="zh-CN"/>
          </w:rPr>
          <w:tab/>
        </w:r>
        <w:r w:rsidDel="00CD48C1">
          <w:delText>Evaluation</w:delText>
        </w:r>
        <w:r w:rsidDel="00CD48C1">
          <w:tab/>
          <w:delText>64</w:delText>
        </w:r>
      </w:del>
    </w:p>
    <w:p w:rsidR="009C1CD7" w:rsidDel="00CD48C1" w:rsidRDefault="009C1CD7">
      <w:pPr>
        <w:pStyle w:val="20"/>
        <w:rPr>
          <w:del w:id="1103" w:author="Xiaoting" w:date="2019-11-25T17:31:00Z"/>
          <w:rFonts w:asciiTheme="minorHAnsi" w:hAnsiTheme="minorHAnsi" w:cstheme="minorBidi"/>
          <w:kern w:val="2"/>
          <w:sz w:val="21"/>
          <w:szCs w:val="22"/>
          <w:lang w:val="en-US" w:eastAsia="zh-CN"/>
        </w:rPr>
      </w:pPr>
      <w:del w:id="1104" w:author="Xiaoting" w:date="2019-11-25T17:31:00Z">
        <w:r w:rsidDel="00CD48C1">
          <w:delText>5.20</w:delText>
        </w:r>
        <w:r w:rsidDel="00CD48C1">
          <w:rPr>
            <w:rFonts w:asciiTheme="minorHAnsi" w:hAnsiTheme="minorHAnsi" w:cstheme="minorBidi"/>
            <w:kern w:val="2"/>
            <w:sz w:val="21"/>
            <w:szCs w:val="22"/>
            <w:lang w:val="en-US" w:eastAsia="zh-CN"/>
          </w:rPr>
          <w:tab/>
        </w:r>
        <w:r w:rsidDel="00CD48C1">
          <w:delText xml:space="preserve">Solution #20: Key </w:delText>
        </w:r>
        <w:r w:rsidDel="00CD48C1">
          <w:rPr>
            <w:lang w:eastAsia="zh-CN"/>
          </w:rPr>
          <w:delText>i</w:delText>
        </w:r>
        <w:r w:rsidDel="00CD48C1">
          <w:delText xml:space="preserve">dentification when </w:delText>
        </w:r>
        <w:r w:rsidDel="00CD48C1">
          <w:rPr>
            <w:lang w:eastAsia="zh-CN"/>
          </w:rPr>
          <w:delText>i</w:delText>
        </w:r>
        <w:r w:rsidDel="00CD48C1">
          <w:delText xml:space="preserve">mplicit </w:delText>
        </w:r>
        <w:r w:rsidDel="00CD48C1">
          <w:rPr>
            <w:lang w:eastAsia="zh-CN"/>
          </w:rPr>
          <w:delText>b</w:delText>
        </w:r>
        <w:r w:rsidDel="00CD48C1">
          <w:delText>ootstrapping is used</w:delText>
        </w:r>
        <w:r w:rsidDel="00CD48C1">
          <w:tab/>
          <w:delText>65</w:delText>
        </w:r>
      </w:del>
    </w:p>
    <w:p w:rsidR="009C1CD7" w:rsidDel="00CD48C1" w:rsidRDefault="009C1CD7">
      <w:pPr>
        <w:pStyle w:val="30"/>
        <w:rPr>
          <w:del w:id="1105" w:author="Xiaoting" w:date="2019-11-25T17:31:00Z"/>
          <w:rFonts w:asciiTheme="minorHAnsi" w:hAnsiTheme="minorHAnsi" w:cstheme="minorBidi"/>
          <w:kern w:val="2"/>
          <w:sz w:val="21"/>
          <w:szCs w:val="22"/>
          <w:lang w:val="en-US" w:eastAsia="zh-CN"/>
        </w:rPr>
      </w:pPr>
      <w:del w:id="1106" w:author="Xiaoting" w:date="2019-11-25T17:31:00Z">
        <w:r w:rsidDel="00CD48C1">
          <w:delText>5.20.1</w:delText>
        </w:r>
        <w:r w:rsidDel="00CD48C1">
          <w:rPr>
            <w:rFonts w:asciiTheme="minorHAnsi" w:hAnsiTheme="minorHAnsi" w:cstheme="minorBidi"/>
            <w:kern w:val="2"/>
            <w:sz w:val="21"/>
            <w:szCs w:val="22"/>
            <w:lang w:val="en-US" w:eastAsia="zh-CN"/>
          </w:rPr>
          <w:tab/>
        </w:r>
        <w:r w:rsidDel="00CD48C1">
          <w:delText>Introduction</w:delText>
        </w:r>
        <w:r w:rsidDel="00CD48C1">
          <w:tab/>
          <w:delText>65</w:delText>
        </w:r>
      </w:del>
    </w:p>
    <w:p w:rsidR="009C1CD7" w:rsidDel="00CD48C1" w:rsidRDefault="009C1CD7">
      <w:pPr>
        <w:pStyle w:val="30"/>
        <w:rPr>
          <w:del w:id="1107" w:author="Xiaoting" w:date="2019-11-25T17:31:00Z"/>
          <w:rFonts w:asciiTheme="minorHAnsi" w:hAnsiTheme="minorHAnsi" w:cstheme="minorBidi"/>
          <w:kern w:val="2"/>
          <w:sz w:val="21"/>
          <w:szCs w:val="22"/>
          <w:lang w:val="en-US" w:eastAsia="zh-CN"/>
        </w:rPr>
      </w:pPr>
      <w:del w:id="1108" w:author="Xiaoting" w:date="2019-11-25T17:31:00Z">
        <w:r w:rsidDel="00CD48C1">
          <w:delText>5.</w:delText>
        </w:r>
        <w:r w:rsidDel="00CD48C1">
          <w:rPr>
            <w:lang w:eastAsia="zh-CN"/>
          </w:rPr>
          <w:delText>20</w:delText>
        </w:r>
        <w:r w:rsidDel="00CD48C1">
          <w:delText>.2</w:delText>
        </w:r>
        <w:r w:rsidDel="00CD48C1">
          <w:rPr>
            <w:rFonts w:asciiTheme="minorHAnsi" w:hAnsiTheme="minorHAnsi" w:cstheme="minorBidi"/>
            <w:kern w:val="2"/>
            <w:sz w:val="21"/>
            <w:szCs w:val="22"/>
            <w:lang w:val="en-US" w:eastAsia="zh-CN"/>
          </w:rPr>
          <w:tab/>
        </w:r>
        <w:r w:rsidDel="00CD48C1">
          <w:delText>Solution details</w:delText>
        </w:r>
        <w:r w:rsidDel="00CD48C1">
          <w:tab/>
          <w:delText>65</w:delText>
        </w:r>
      </w:del>
    </w:p>
    <w:p w:rsidR="009C1CD7" w:rsidDel="00CD48C1" w:rsidRDefault="009C1CD7">
      <w:pPr>
        <w:pStyle w:val="40"/>
        <w:rPr>
          <w:del w:id="1109" w:author="Xiaoting" w:date="2019-11-25T17:31:00Z"/>
          <w:rFonts w:asciiTheme="minorHAnsi" w:hAnsiTheme="minorHAnsi" w:cstheme="minorBidi"/>
          <w:kern w:val="2"/>
          <w:sz w:val="21"/>
          <w:szCs w:val="22"/>
          <w:lang w:val="en-US" w:eastAsia="zh-CN"/>
        </w:rPr>
      </w:pPr>
      <w:del w:id="1110" w:author="Xiaoting" w:date="2019-11-25T17:31:00Z">
        <w:r w:rsidDel="00CD48C1">
          <w:delText>5.</w:delText>
        </w:r>
        <w:r w:rsidDel="00CD48C1">
          <w:rPr>
            <w:lang w:eastAsia="zh-CN"/>
          </w:rPr>
          <w:delText>20</w:delText>
        </w:r>
        <w:r w:rsidDel="00CD48C1">
          <w:delText>.2.1</w:delText>
        </w:r>
        <w:r w:rsidDel="00CD48C1">
          <w:rPr>
            <w:rFonts w:asciiTheme="minorHAnsi" w:hAnsiTheme="minorHAnsi" w:cstheme="minorBidi"/>
            <w:kern w:val="2"/>
            <w:sz w:val="21"/>
            <w:szCs w:val="22"/>
            <w:lang w:val="en-US" w:eastAsia="zh-CN"/>
          </w:rPr>
          <w:tab/>
        </w:r>
        <w:r w:rsidDel="00CD48C1">
          <w:delText>Option 1 – Key Identifier calculated from the keys</w:delText>
        </w:r>
        <w:r w:rsidDel="00CD48C1">
          <w:tab/>
          <w:delText>65</w:delText>
        </w:r>
      </w:del>
    </w:p>
    <w:p w:rsidR="009C1CD7" w:rsidDel="00CD48C1" w:rsidRDefault="009C1CD7">
      <w:pPr>
        <w:pStyle w:val="40"/>
        <w:rPr>
          <w:del w:id="1111" w:author="Xiaoting" w:date="2019-11-25T17:31:00Z"/>
          <w:rFonts w:asciiTheme="minorHAnsi" w:hAnsiTheme="minorHAnsi" w:cstheme="minorBidi"/>
          <w:kern w:val="2"/>
          <w:sz w:val="21"/>
          <w:szCs w:val="22"/>
          <w:lang w:val="en-US" w:eastAsia="zh-CN"/>
        </w:rPr>
      </w:pPr>
      <w:del w:id="1112" w:author="Xiaoting" w:date="2019-11-25T17:31:00Z">
        <w:r w:rsidDel="00CD48C1">
          <w:delText>5.</w:delText>
        </w:r>
        <w:r w:rsidDel="00CD48C1">
          <w:rPr>
            <w:lang w:eastAsia="zh-CN"/>
          </w:rPr>
          <w:delText>20.</w:delText>
        </w:r>
        <w:r w:rsidDel="00CD48C1">
          <w:delText>2.2</w:delText>
        </w:r>
        <w:r w:rsidDel="00CD48C1">
          <w:rPr>
            <w:rFonts w:asciiTheme="minorHAnsi" w:hAnsiTheme="minorHAnsi" w:cstheme="minorBidi"/>
            <w:kern w:val="2"/>
            <w:sz w:val="21"/>
            <w:szCs w:val="22"/>
            <w:lang w:val="en-US" w:eastAsia="zh-CN"/>
          </w:rPr>
          <w:tab/>
        </w:r>
        <w:r w:rsidDel="00CD48C1">
          <w:delText>Option 2 – Reuse of ngKSI</w:delText>
        </w:r>
        <w:r w:rsidDel="00CD48C1">
          <w:tab/>
          <w:delText>65</w:delText>
        </w:r>
      </w:del>
    </w:p>
    <w:p w:rsidR="009C1CD7" w:rsidDel="00CD48C1" w:rsidRDefault="009C1CD7">
      <w:pPr>
        <w:pStyle w:val="30"/>
        <w:rPr>
          <w:del w:id="1113" w:author="Xiaoting" w:date="2019-11-25T17:31:00Z"/>
          <w:rFonts w:asciiTheme="minorHAnsi" w:hAnsiTheme="minorHAnsi" w:cstheme="minorBidi"/>
          <w:kern w:val="2"/>
          <w:sz w:val="21"/>
          <w:szCs w:val="22"/>
          <w:lang w:val="en-US" w:eastAsia="zh-CN"/>
        </w:rPr>
      </w:pPr>
      <w:del w:id="1114" w:author="Xiaoting" w:date="2019-11-25T17:31:00Z">
        <w:r w:rsidDel="00CD48C1">
          <w:delText>5.</w:delText>
        </w:r>
        <w:r w:rsidDel="00CD48C1">
          <w:rPr>
            <w:lang w:eastAsia="zh-CN"/>
          </w:rPr>
          <w:delText>20</w:delText>
        </w:r>
        <w:r w:rsidDel="00CD48C1">
          <w:delText>.3</w:delText>
        </w:r>
        <w:r w:rsidDel="00CD48C1">
          <w:rPr>
            <w:rFonts w:asciiTheme="minorHAnsi" w:hAnsiTheme="minorHAnsi" w:cstheme="minorBidi"/>
            <w:kern w:val="2"/>
            <w:sz w:val="21"/>
            <w:szCs w:val="22"/>
            <w:lang w:val="en-US" w:eastAsia="zh-CN"/>
          </w:rPr>
          <w:tab/>
        </w:r>
        <w:r w:rsidDel="00CD48C1">
          <w:delText>Evaluation</w:delText>
        </w:r>
        <w:r w:rsidDel="00CD48C1">
          <w:tab/>
          <w:delText>66</w:delText>
        </w:r>
      </w:del>
    </w:p>
    <w:p w:rsidR="009C1CD7" w:rsidDel="00CD48C1" w:rsidRDefault="009C1CD7">
      <w:pPr>
        <w:pStyle w:val="20"/>
        <w:rPr>
          <w:del w:id="1115" w:author="Xiaoting" w:date="2019-11-25T17:31:00Z"/>
          <w:rFonts w:asciiTheme="minorHAnsi" w:hAnsiTheme="minorHAnsi" w:cstheme="minorBidi"/>
          <w:kern w:val="2"/>
          <w:sz w:val="21"/>
          <w:szCs w:val="22"/>
          <w:lang w:val="en-US" w:eastAsia="zh-CN"/>
        </w:rPr>
      </w:pPr>
      <w:del w:id="1116" w:author="Xiaoting" w:date="2019-11-25T17:31:00Z">
        <w:r w:rsidDel="00CD48C1">
          <w:delText>5.21</w:delText>
        </w:r>
        <w:r w:rsidDel="00CD48C1">
          <w:rPr>
            <w:rFonts w:asciiTheme="minorHAnsi" w:hAnsiTheme="minorHAnsi" w:cstheme="minorBidi"/>
            <w:kern w:val="2"/>
            <w:sz w:val="21"/>
            <w:szCs w:val="22"/>
            <w:lang w:val="en-US" w:eastAsia="zh-CN"/>
          </w:rPr>
          <w:tab/>
        </w:r>
        <w:r w:rsidDel="00CD48C1">
          <w:delText xml:space="preserve">Solution #21: Combining </w:delText>
        </w:r>
        <w:r w:rsidDel="00CD48C1">
          <w:rPr>
            <w:lang w:eastAsia="zh-CN"/>
          </w:rPr>
          <w:delText>i</w:delText>
        </w:r>
        <w:r w:rsidDel="00CD48C1">
          <w:delText>mplicit bootstrapping solutions for usage of K</w:delText>
        </w:r>
        <w:r w:rsidRPr="00CB26E4" w:rsidDel="00CD48C1">
          <w:rPr>
            <w:vertAlign w:val="subscript"/>
          </w:rPr>
          <w:delText>AUSF</w:delText>
        </w:r>
        <w:r w:rsidDel="00CD48C1">
          <w:delText xml:space="preserve"> or K</w:delText>
        </w:r>
        <w:r w:rsidRPr="00CB26E4" w:rsidDel="00CD48C1">
          <w:rPr>
            <w:vertAlign w:val="subscript"/>
          </w:rPr>
          <w:delText>SEAF</w:delText>
        </w:r>
        <w:r w:rsidDel="00CD48C1">
          <w:delText xml:space="preserve"> as AKMA root key</w:delText>
        </w:r>
        <w:r w:rsidDel="00CD48C1">
          <w:tab/>
          <w:delText>67</w:delText>
        </w:r>
      </w:del>
    </w:p>
    <w:p w:rsidR="009C1CD7" w:rsidDel="00CD48C1" w:rsidRDefault="009C1CD7">
      <w:pPr>
        <w:pStyle w:val="30"/>
        <w:rPr>
          <w:del w:id="1117" w:author="Xiaoting" w:date="2019-11-25T17:31:00Z"/>
          <w:rFonts w:asciiTheme="minorHAnsi" w:hAnsiTheme="minorHAnsi" w:cstheme="minorBidi"/>
          <w:kern w:val="2"/>
          <w:sz w:val="21"/>
          <w:szCs w:val="22"/>
          <w:lang w:val="en-US" w:eastAsia="zh-CN"/>
        </w:rPr>
      </w:pPr>
      <w:del w:id="1118" w:author="Xiaoting" w:date="2019-11-25T17:31:00Z">
        <w:r w:rsidDel="00CD48C1">
          <w:delText>5.21.1</w:delText>
        </w:r>
        <w:r w:rsidDel="00CD48C1">
          <w:rPr>
            <w:rFonts w:asciiTheme="minorHAnsi" w:hAnsiTheme="minorHAnsi" w:cstheme="minorBidi"/>
            <w:kern w:val="2"/>
            <w:sz w:val="21"/>
            <w:szCs w:val="22"/>
            <w:lang w:val="en-US" w:eastAsia="zh-CN"/>
          </w:rPr>
          <w:tab/>
        </w:r>
        <w:r w:rsidDel="00CD48C1">
          <w:delText>Introduction</w:delText>
        </w:r>
        <w:r w:rsidDel="00CD48C1">
          <w:tab/>
          <w:delText>67</w:delText>
        </w:r>
      </w:del>
    </w:p>
    <w:p w:rsidR="009C1CD7" w:rsidDel="00CD48C1" w:rsidRDefault="009C1CD7">
      <w:pPr>
        <w:pStyle w:val="30"/>
        <w:rPr>
          <w:del w:id="1119" w:author="Xiaoting" w:date="2019-11-25T17:31:00Z"/>
          <w:rFonts w:asciiTheme="minorHAnsi" w:hAnsiTheme="minorHAnsi" w:cstheme="minorBidi"/>
          <w:kern w:val="2"/>
          <w:sz w:val="21"/>
          <w:szCs w:val="22"/>
          <w:lang w:val="en-US" w:eastAsia="zh-CN"/>
        </w:rPr>
      </w:pPr>
      <w:del w:id="1120" w:author="Xiaoting" w:date="2019-11-25T17:31:00Z">
        <w:r w:rsidDel="00CD48C1">
          <w:delText>5.21.2</w:delText>
        </w:r>
        <w:r w:rsidDel="00CD48C1">
          <w:rPr>
            <w:rFonts w:asciiTheme="minorHAnsi" w:hAnsiTheme="minorHAnsi" w:cstheme="minorBidi"/>
            <w:kern w:val="2"/>
            <w:sz w:val="21"/>
            <w:szCs w:val="22"/>
            <w:lang w:val="en-US" w:eastAsia="zh-CN"/>
          </w:rPr>
          <w:tab/>
        </w:r>
        <w:r w:rsidDel="00CD48C1">
          <w:delText>Solution details</w:delText>
        </w:r>
        <w:r w:rsidDel="00CD48C1">
          <w:tab/>
          <w:delText>67</w:delText>
        </w:r>
      </w:del>
    </w:p>
    <w:p w:rsidR="009C1CD7" w:rsidDel="00CD48C1" w:rsidRDefault="009C1CD7">
      <w:pPr>
        <w:pStyle w:val="40"/>
        <w:rPr>
          <w:del w:id="1121" w:author="Xiaoting" w:date="2019-11-25T17:31:00Z"/>
          <w:rFonts w:asciiTheme="minorHAnsi" w:hAnsiTheme="minorHAnsi" w:cstheme="minorBidi"/>
          <w:kern w:val="2"/>
          <w:sz w:val="21"/>
          <w:szCs w:val="22"/>
          <w:lang w:val="en-US" w:eastAsia="zh-CN"/>
        </w:rPr>
      </w:pPr>
      <w:del w:id="1122" w:author="Xiaoting" w:date="2019-11-25T17:31:00Z">
        <w:r w:rsidDel="00CD48C1">
          <w:delText>5.21.2.1</w:delText>
        </w:r>
        <w:r w:rsidDel="00CD48C1">
          <w:rPr>
            <w:rFonts w:asciiTheme="minorHAnsi" w:hAnsiTheme="minorHAnsi" w:cstheme="minorBidi"/>
            <w:kern w:val="2"/>
            <w:sz w:val="21"/>
            <w:szCs w:val="22"/>
            <w:lang w:val="en-US" w:eastAsia="zh-CN"/>
          </w:rPr>
          <w:tab/>
        </w:r>
        <w:r w:rsidDel="00CD48C1">
          <w:delText>Generic procedure</w:delText>
        </w:r>
        <w:r w:rsidDel="00CD48C1">
          <w:tab/>
          <w:delText>67</w:delText>
        </w:r>
      </w:del>
    </w:p>
    <w:p w:rsidR="009C1CD7" w:rsidDel="00CD48C1" w:rsidRDefault="009C1CD7">
      <w:pPr>
        <w:pStyle w:val="40"/>
        <w:rPr>
          <w:del w:id="1123" w:author="Xiaoting" w:date="2019-11-25T17:31:00Z"/>
          <w:rFonts w:asciiTheme="minorHAnsi" w:hAnsiTheme="minorHAnsi" w:cstheme="minorBidi"/>
          <w:kern w:val="2"/>
          <w:sz w:val="21"/>
          <w:szCs w:val="22"/>
          <w:lang w:val="en-US" w:eastAsia="zh-CN"/>
        </w:rPr>
      </w:pPr>
      <w:del w:id="1124" w:author="Xiaoting" w:date="2019-11-25T17:31:00Z">
        <w:r w:rsidDel="00CD48C1">
          <w:delText>5.21.2.2</w:delText>
        </w:r>
        <w:r w:rsidDel="00CD48C1">
          <w:rPr>
            <w:rFonts w:asciiTheme="minorHAnsi" w:hAnsiTheme="minorHAnsi" w:cstheme="minorBidi"/>
            <w:kern w:val="2"/>
            <w:sz w:val="21"/>
            <w:szCs w:val="22"/>
            <w:lang w:val="en-US" w:eastAsia="zh-CN"/>
          </w:rPr>
          <w:tab/>
        </w:r>
        <w:r w:rsidDel="00CD48C1">
          <w:delText>Home Network Option</w:delText>
        </w:r>
        <w:r w:rsidDel="00CD48C1">
          <w:tab/>
          <w:delText>68</w:delText>
        </w:r>
      </w:del>
    </w:p>
    <w:p w:rsidR="009C1CD7" w:rsidDel="00CD48C1" w:rsidRDefault="009C1CD7">
      <w:pPr>
        <w:pStyle w:val="40"/>
        <w:rPr>
          <w:del w:id="1125" w:author="Xiaoting" w:date="2019-11-25T17:31:00Z"/>
          <w:rFonts w:asciiTheme="minorHAnsi" w:hAnsiTheme="minorHAnsi" w:cstheme="minorBidi"/>
          <w:kern w:val="2"/>
          <w:sz w:val="21"/>
          <w:szCs w:val="22"/>
          <w:lang w:val="en-US" w:eastAsia="zh-CN"/>
        </w:rPr>
      </w:pPr>
      <w:del w:id="1126" w:author="Xiaoting" w:date="2019-11-25T17:31:00Z">
        <w:r w:rsidDel="00CD48C1">
          <w:delText>5.21.2.3</w:delText>
        </w:r>
        <w:r w:rsidDel="00CD48C1">
          <w:rPr>
            <w:rFonts w:asciiTheme="minorHAnsi" w:hAnsiTheme="minorHAnsi" w:cstheme="minorBidi"/>
            <w:kern w:val="2"/>
            <w:sz w:val="21"/>
            <w:szCs w:val="22"/>
            <w:lang w:val="en-US" w:eastAsia="zh-CN"/>
          </w:rPr>
          <w:tab/>
        </w:r>
        <w:r w:rsidDel="00CD48C1">
          <w:delText>Serving Network Option</w:delText>
        </w:r>
        <w:r w:rsidDel="00CD48C1">
          <w:tab/>
          <w:delText>68</w:delText>
        </w:r>
      </w:del>
    </w:p>
    <w:p w:rsidR="009C1CD7" w:rsidDel="00CD48C1" w:rsidRDefault="009C1CD7">
      <w:pPr>
        <w:pStyle w:val="40"/>
        <w:rPr>
          <w:del w:id="1127" w:author="Xiaoting" w:date="2019-11-25T17:31:00Z"/>
          <w:rFonts w:asciiTheme="minorHAnsi" w:hAnsiTheme="minorHAnsi" w:cstheme="minorBidi"/>
          <w:kern w:val="2"/>
          <w:sz w:val="21"/>
          <w:szCs w:val="22"/>
          <w:lang w:val="en-US" w:eastAsia="zh-CN"/>
        </w:rPr>
      </w:pPr>
      <w:del w:id="1128" w:author="Xiaoting" w:date="2019-11-25T17:31:00Z">
        <w:r w:rsidDel="00CD48C1">
          <w:delText>5.21.2.4</w:delText>
        </w:r>
        <w:r w:rsidDel="00CD48C1">
          <w:rPr>
            <w:rFonts w:asciiTheme="minorHAnsi" w:hAnsiTheme="minorHAnsi" w:cstheme="minorBidi"/>
            <w:kern w:val="2"/>
            <w:sz w:val="21"/>
            <w:szCs w:val="22"/>
            <w:lang w:val="en-US" w:eastAsia="zh-CN"/>
          </w:rPr>
          <w:tab/>
        </w:r>
        <w:r w:rsidDel="00CD48C1">
          <w:delText>Combined Option</w:delText>
        </w:r>
        <w:r w:rsidDel="00CD48C1">
          <w:tab/>
          <w:delText>68</w:delText>
        </w:r>
      </w:del>
    </w:p>
    <w:p w:rsidR="009C1CD7" w:rsidDel="00CD48C1" w:rsidRDefault="009C1CD7">
      <w:pPr>
        <w:pStyle w:val="30"/>
        <w:rPr>
          <w:del w:id="1129" w:author="Xiaoting" w:date="2019-11-25T17:31:00Z"/>
          <w:rFonts w:asciiTheme="minorHAnsi" w:hAnsiTheme="minorHAnsi" w:cstheme="minorBidi"/>
          <w:kern w:val="2"/>
          <w:sz w:val="21"/>
          <w:szCs w:val="22"/>
          <w:lang w:val="en-US" w:eastAsia="zh-CN"/>
        </w:rPr>
      </w:pPr>
      <w:del w:id="1130" w:author="Xiaoting" w:date="2019-11-25T17:31:00Z">
        <w:r w:rsidDel="00CD48C1">
          <w:delText>5.21.3</w:delText>
        </w:r>
        <w:r w:rsidDel="00CD48C1">
          <w:rPr>
            <w:rFonts w:asciiTheme="minorHAnsi" w:hAnsiTheme="minorHAnsi" w:cstheme="minorBidi"/>
            <w:kern w:val="2"/>
            <w:sz w:val="21"/>
            <w:szCs w:val="22"/>
            <w:lang w:val="en-US" w:eastAsia="zh-CN"/>
          </w:rPr>
          <w:tab/>
        </w:r>
        <w:r w:rsidDel="00CD48C1">
          <w:delText>Evaluation</w:delText>
        </w:r>
        <w:r w:rsidDel="00CD48C1">
          <w:tab/>
          <w:delText>68</w:delText>
        </w:r>
      </w:del>
    </w:p>
    <w:p w:rsidR="009C1CD7" w:rsidDel="00CD48C1" w:rsidRDefault="009C1CD7">
      <w:pPr>
        <w:pStyle w:val="20"/>
        <w:rPr>
          <w:del w:id="1131" w:author="Xiaoting" w:date="2019-11-25T17:31:00Z"/>
          <w:rFonts w:asciiTheme="minorHAnsi" w:hAnsiTheme="minorHAnsi" w:cstheme="minorBidi"/>
          <w:kern w:val="2"/>
          <w:sz w:val="21"/>
          <w:szCs w:val="22"/>
          <w:lang w:val="en-US" w:eastAsia="zh-CN"/>
        </w:rPr>
      </w:pPr>
      <w:del w:id="1132" w:author="Xiaoting" w:date="2019-11-25T17:31:00Z">
        <w:r w:rsidDel="00CD48C1">
          <w:delText>5.22</w:delText>
        </w:r>
        <w:r w:rsidDel="00CD48C1">
          <w:rPr>
            <w:rFonts w:asciiTheme="minorHAnsi" w:hAnsiTheme="minorHAnsi" w:cstheme="minorBidi"/>
            <w:kern w:val="2"/>
            <w:sz w:val="21"/>
            <w:szCs w:val="22"/>
            <w:lang w:val="en-US" w:eastAsia="zh-CN"/>
          </w:rPr>
          <w:tab/>
        </w:r>
        <w:r w:rsidDel="00CD48C1">
          <w:delText>Solution #22: Key freshness in AKMA</w:delText>
        </w:r>
        <w:r w:rsidDel="00CD48C1">
          <w:tab/>
          <w:delText>69</w:delText>
        </w:r>
      </w:del>
    </w:p>
    <w:p w:rsidR="009C1CD7" w:rsidDel="00CD48C1" w:rsidRDefault="009C1CD7">
      <w:pPr>
        <w:pStyle w:val="30"/>
        <w:rPr>
          <w:del w:id="1133" w:author="Xiaoting" w:date="2019-11-25T17:31:00Z"/>
          <w:rFonts w:asciiTheme="minorHAnsi" w:hAnsiTheme="minorHAnsi" w:cstheme="minorBidi"/>
          <w:kern w:val="2"/>
          <w:sz w:val="21"/>
          <w:szCs w:val="22"/>
          <w:lang w:val="en-US" w:eastAsia="zh-CN"/>
        </w:rPr>
      </w:pPr>
      <w:del w:id="1134" w:author="Xiaoting" w:date="2019-11-25T17:31:00Z">
        <w:r w:rsidDel="00CD48C1">
          <w:delText>5.22.1 Introduction</w:delText>
        </w:r>
        <w:r w:rsidDel="00CD48C1">
          <w:tab/>
          <w:delText>69</w:delText>
        </w:r>
      </w:del>
    </w:p>
    <w:p w:rsidR="009C1CD7" w:rsidDel="00CD48C1" w:rsidRDefault="009C1CD7">
      <w:pPr>
        <w:pStyle w:val="30"/>
        <w:rPr>
          <w:del w:id="1135" w:author="Xiaoting" w:date="2019-11-25T17:31:00Z"/>
          <w:rFonts w:asciiTheme="minorHAnsi" w:hAnsiTheme="minorHAnsi" w:cstheme="minorBidi"/>
          <w:kern w:val="2"/>
          <w:sz w:val="21"/>
          <w:szCs w:val="22"/>
          <w:lang w:val="en-US" w:eastAsia="zh-CN"/>
        </w:rPr>
      </w:pPr>
      <w:del w:id="1136" w:author="Xiaoting" w:date="2019-11-25T17:31:00Z">
        <w:r w:rsidDel="00CD48C1">
          <w:delText>5.</w:delText>
        </w:r>
        <w:r w:rsidDel="00CD48C1">
          <w:rPr>
            <w:lang w:eastAsia="zh-CN"/>
          </w:rPr>
          <w:delText>22</w:delText>
        </w:r>
        <w:r w:rsidDel="00CD48C1">
          <w:delText>.2 Solution detail</w:delText>
        </w:r>
        <w:r w:rsidRPr="00CB26E4" w:rsidDel="00CD48C1">
          <w:rPr>
            <w:lang w:val="en-US"/>
          </w:rPr>
          <w:delText>s</w:delText>
        </w:r>
        <w:r w:rsidDel="00CD48C1">
          <w:tab/>
          <w:delText>69</w:delText>
        </w:r>
      </w:del>
    </w:p>
    <w:p w:rsidR="009C1CD7" w:rsidDel="00CD48C1" w:rsidRDefault="009C1CD7">
      <w:pPr>
        <w:pStyle w:val="30"/>
        <w:rPr>
          <w:del w:id="1137" w:author="Xiaoting" w:date="2019-11-25T17:31:00Z"/>
          <w:rFonts w:asciiTheme="minorHAnsi" w:hAnsiTheme="minorHAnsi" w:cstheme="minorBidi"/>
          <w:kern w:val="2"/>
          <w:sz w:val="21"/>
          <w:szCs w:val="22"/>
          <w:lang w:val="en-US" w:eastAsia="zh-CN"/>
        </w:rPr>
      </w:pPr>
      <w:del w:id="1138" w:author="Xiaoting" w:date="2019-11-25T17:31:00Z">
        <w:r w:rsidDel="00CD48C1">
          <w:delText>5.22.3</w:delText>
        </w:r>
        <w:r w:rsidDel="00CD48C1">
          <w:rPr>
            <w:rFonts w:asciiTheme="minorHAnsi" w:hAnsiTheme="minorHAnsi" w:cstheme="minorBidi"/>
            <w:kern w:val="2"/>
            <w:sz w:val="21"/>
            <w:szCs w:val="22"/>
            <w:lang w:val="en-US" w:eastAsia="zh-CN"/>
          </w:rPr>
          <w:tab/>
        </w:r>
        <w:r w:rsidDel="00CD48C1">
          <w:delText>Evaluation</w:delText>
        </w:r>
        <w:r w:rsidDel="00CD48C1">
          <w:tab/>
          <w:delText>70</w:delText>
        </w:r>
      </w:del>
    </w:p>
    <w:p w:rsidR="009C1CD7" w:rsidDel="00CD48C1" w:rsidRDefault="009C1CD7">
      <w:pPr>
        <w:pStyle w:val="20"/>
        <w:rPr>
          <w:del w:id="1139" w:author="Xiaoting" w:date="2019-11-25T17:31:00Z"/>
          <w:rFonts w:asciiTheme="minorHAnsi" w:hAnsiTheme="minorHAnsi" w:cstheme="minorBidi"/>
          <w:kern w:val="2"/>
          <w:sz w:val="21"/>
          <w:szCs w:val="22"/>
          <w:lang w:val="en-US" w:eastAsia="zh-CN"/>
        </w:rPr>
      </w:pPr>
      <w:del w:id="1140" w:author="Xiaoting" w:date="2019-11-25T17:31:00Z">
        <w:r w:rsidDel="00CD48C1">
          <w:delText>5.2</w:delText>
        </w:r>
        <w:r w:rsidDel="00CD48C1">
          <w:rPr>
            <w:lang w:eastAsia="zh-CN"/>
          </w:rPr>
          <w:delText>3</w:delText>
        </w:r>
        <w:r w:rsidDel="00CD48C1">
          <w:rPr>
            <w:rFonts w:asciiTheme="minorHAnsi" w:hAnsiTheme="minorHAnsi" w:cstheme="minorBidi"/>
            <w:kern w:val="2"/>
            <w:sz w:val="21"/>
            <w:szCs w:val="22"/>
            <w:lang w:val="en-US" w:eastAsia="zh-CN"/>
          </w:rPr>
          <w:tab/>
        </w:r>
        <w:r w:rsidDel="00CD48C1">
          <w:delText>Solution #2</w:delText>
        </w:r>
        <w:r w:rsidDel="00CD48C1">
          <w:rPr>
            <w:lang w:eastAsia="zh-CN"/>
          </w:rPr>
          <w:delText>3</w:delText>
        </w:r>
        <w:r w:rsidDel="00CD48C1">
          <w:delText xml:space="preserve">: </w:delText>
        </w:r>
        <w:r w:rsidDel="00CD48C1">
          <w:rPr>
            <w:lang w:eastAsia="zh-CN"/>
          </w:rPr>
          <w:delText>Implicit bootstrapping using NEF as the AKMA Anchor Functions</w:delText>
        </w:r>
        <w:r w:rsidDel="00CD48C1">
          <w:tab/>
          <w:delText>70</w:delText>
        </w:r>
      </w:del>
    </w:p>
    <w:p w:rsidR="009C1CD7" w:rsidDel="00CD48C1" w:rsidRDefault="009C1CD7">
      <w:pPr>
        <w:pStyle w:val="30"/>
        <w:rPr>
          <w:del w:id="1141" w:author="Xiaoting" w:date="2019-11-25T17:31:00Z"/>
          <w:rFonts w:asciiTheme="minorHAnsi" w:hAnsiTheme="minorHAnsi" w:cstheme="minorBidi"/>
          <w:kern w:val="2"/>
          <w:sz w:val="21"/>
          <w:szCs w:val="22"/>
          <w:lang w:val="en-US" w:eastAsia="zh-CN"/>
        </w:rPr>
      </w:pPr>
      <w:del w:id="1142" w:author="Xiaoting" w:date="2019-11-25T17:31:00Z">
        <w:r w:rsidDel="00CD48C1">
          <w:delText>5.23.1</w:delText>
        </w:r>
        <w:r w:rsidDel="00CD48C1">
          <w:rPr>
            <w:rFonts w:asciiTheme="minorHAnsi" w:hAnsiTheme="minorHAnsi" w:cstheme="minorBidi"/>
            <w:kern w:val="2"/>
            <w:sz w:val="21"/>
            <w:szCs w:val="22"/>
            <w:lang w:val="en-US" w:eastAsia="zh-CN"/>
          </w:rPr>
          <w:tab/>
        </w:r>
        <w:r w:rsidDel="00CD48C1">
          <w:delText>Introduction</w:delText>
        </w:r>
        <w:r w:rsidDel="00CD48C1">
          <w:tab/>
          <w:delText>70</w:delText>
        </w:r>
      </w:del>
    </w:p>
    <w:p w:rsidR="009C1CD7" w:rsidDel="00CD48C1" w:rsidRDefault="009C1CD7">
      <w:pPr>
        <w:pStyle w:val="30"/>
        <w:rPr>
          <w:del w:id="1143" w:author="Xiaoting" w:date="2019-11-25T17:31:00Z"/>
          <w:rFonts w:asciiTheme="minorHAnsi" w:hAnsiTheme="minorHAnsi" w:cstheme="minorBidi"/>
          <w:kern w:val="2"/>
          <w:sz w:val="21"/>
          <w:szCs w:val="22"/>
          <w:lang w:val="en-US" w:eastAsia="zh-CN"/>
        </w:rPr>
      </w:pPr>
      <w:del w:id="1144" w:author="Xiaoting" w:date="2019-11-25T17:31:00Z">
        <w:r w:rsidDel="00CD48C1">
          <w:delText>5.23.2</w:delText>
        </w:r>
        <w:r w:rsidDel="00CD48C1">
          <w:rPr>
            <w:rFonts w:asciiTheme="minorHAnsi" w:hAnsiTheme="minorHAnsi" w:cstheme="minorBidi"/>
            <w:kern w:val="2"/>
            <w:sz w:val="21"/>
            <w:szCs w:val="22"/>
            <w:lang w:val="en-US" w:eastAsia="zh-CN"/>
          </w:rPr>
          <w:tab/>
        </w:r>
        <w:r w:rsidDel="00CD48C1">
          <w:delText>Solution details</w:delText>
        </w:r>
        <w:r w:rsidDel="00CD48C1">
          <w:tab/>
          <w:delText>70</w:delText>
        </w:r>
      </w:del>
    </w:p>
    <w:p w:rsidR="009C1CD7" w:rsidDel="00CD48C1" w:rsidRDefault="009C1CD7">
      <w:pPr>
        <w:pStyle w:val="40"/>
        <w:rPr>
          <w:del w:id="1145" w:author="Xiaoting" w:date="2019-11-25T17:31:00Z"/>
          <w:rFonts w:asciiTheme="minorHAnsi" w:hAnsiTheme="minorHAnsi" w:cstheme="minorBidi"/>
          <w:kern w:val="2"/>
          <w:sz w:val="21"/>
          <w:szCs w:val="22"/>
          <w:lang w:val="en-US" w:eastAsia="zh-CN"/>
        </w:rPr>
      </w:pPr>
      <w:del w:id="1146" w:author="Xiaoting" w:date="2019-11-25T17:31:00Z">
        <w:r w:rsidDel="00CD48C1">
          <w:delText>5.</w:delText>
        </w:r>
        <w:r w:rsidDel="00CD48C1">
          <w:rPr>
            <w:lang w:eastAsia="zh-CN"/>
          </w:rPr>
          <w:delText>23</w:delText>
        </w:r>
        <w:r w:rsidDel="00CD48C1">
          <w:delText>.2.1</w:delText>
        </w:r>
        <w:r w:rsidDel="00CD48C1">
          <w:rPr>
            <w:rFonts w:asciiTheme="minorHAnsi" w:hAnsiTheme="minorHAnsi" w:cstheme="minorBidi"/>
            <w:kern w:val="2"/>
            <w:sz w:val="21"/>
            <w:szCs w:val="22"/>
            <w:lang w:val="en-US" w:eastAsia="zh-CN"/>
          </w:rPr>
          <w:tab/>
        </w:r>
        <w:r w:rsidDel="00CD48C1">
          <w:delText>Architecture</w:delText>
        </w:r>
        <w:r w:rsidDel="00CD48C1">
          <w:tab/>
          <w:delText>70</w:delText>
        </w:r>
      </w:del>
    </w:p>
    <w:p w:rsidR="009C1CD7" w:rsidDel="00CD48C1" w:rsidRDefault="009C1CD7">
      <w:pPr>
        <w:pStyle w:val="40"/>
        <w:rPr>
          <w:del w:id="1147" w:author="Xiaoting" w:date="2019-11-25T17:31:00Z"/>
          <w:rFonts w:asciiTheme="minorHAnsi" w:hAnsiTheme="minorHAnsi" w:cstheme="minorBidi"/>
          <w:kern w:val="2"/>
          <w:sz w:val="21"/>
          <w:szCs w:val="22"/>
          <w:lang w:val="en-US" w:eastAsia="zh-CN"/>
        </w:rPr>
      </w:pPr>
      <w:del w:id="1148" w:author="Xiaoting" w:date="2019-11-25T17:31:00Z">
        <w:r w:rsidDel="00CD48C1">
          <w:delText>5.</w:delText>
        </w:r>
        <w:r w:rsidDel="00CD48C1">
          <w:rPr>
            <w:lang w:eastAsia="zh-CN"/>
          </w:rPr>
          <w:delText>23</w:delText>
        </w:r>
        <w:r w:rsidDel="00CD48C1">
          <w:delText>.2.2</w:delText>
        </w:r>
        <w:r w:rsidDel="00CD48C1">
          <w:rPr>
            <w:rFonts w:asciiTheme="minorHAnsi" w:hAnsiTheme="minorHAnsi" w:cstheme="minorBidi"/>
            <w:kern w:val="2"/>
            <w:sz w:val="21"/>
            <w:szCs w:val="22"/>
            <w:lang w:val="en-US" w:eastAsia="zh-CN"/>
          </w:rPr>
          <w:tab/>
        </w:r>
        <w:r w:rsidDel="00CD48C1">
          <w:delText>Procedures</w:delText>
        </w:r>
        <w:r w:rsidDel="00CD48C1">
          <w:tab/>
          <w:delText>71</w:delText>
        </w:r>
      </w:del>
    </w:p>
    <w:p w:rsidR="009C1CD7" w:rsidDel="00CD48C1" w:rsidRDefault="009C1CD7">
      <w:pPr>
        <w:pStyle w:val="30"/>
        <w:rPr>
          <w:del w:id="1149" w:author="Xiaoting" w:date="2019-11-25T17:31:00Z"/>
          <w:rFonts w:asciiTheme="minorHAnsi" w:hAnsiTheme="minorHAnsi" w:cstheme="minorBidi"/>
          <w:kern w:val="2"/>
          <w:sz w:val="21"/>
          <w:szCs w:val="22"/>
          <w:lang w:val="en-US" w:eastAsia="zh-CN"/>
        </w:rPr>
      </w:pPr>
      <w:del w:id="1150" w:author="Xiaoting" w:date="2019-11-25T17:31:00Z">
        <w:r w:rsidDel="00CD48C1">
          <w:rPr>
            <w:lang w:eastAsia="zh-CN"/>
          </w:rPr>
          <w:delText>5.23.3</w:delText>
        </w:r>
        <w:r w:rsidDel="00CD48C1">
          <w:rPr>
            <w:rFonts w:asciiTheme="minorHAnsi" w:hAnsiTheme="minorHAnsi" w:cstheme="minorBidi"/>
            <w:kern w:val="2"/>
            <w:sz w:val="21"/>
            <w:szCs w:val="22"/>
            <w:lang w:val="en-US" w:eastAsia="zh-CN"/>
          </w:rPr>
          <w:tab/>
        </w:r>
        <w:r w:rsidDel="00CD48C1">
          <w:rPr>
            <w:lang w:eastAsia="zh-CN"/>
          </w:rPr>
          <w:delText>Evaluation</w:delText>
        </w:r>
        <w:r w:rsidDel="00CD48C1">
          <w:tab/>
          <w:delText>72</w:delText>
        </w:r>
      </w:del>
    </w:p>
    <w:p w:rsidR="009C1CD7" w:rsidDel="00CD48C1" w:rsidRDefault="009C1CD7">
      <w:pPr>
        <w:pStyle w:val="20"/>
        <w:rPr>
          <w:del w:id="1151" w:author="Xiaoting" w:date="2019-11-25T17:31:00Z"/>
          <w:rFonts w:asciiTheme="minorHAnsi" w:hAnsiTheme="minorHAnsi" w:cstheme="minorBidi"/>
          <w:kern w:val="2"/>
          <w:sz w:val="21"/>
          <w:szCs w:val="22"/>
          <w:lang w:val="en-US" w:eastAsia="zh-CN"/>
        </w:rPr>
      </w:pPr>
      <w:del w:id="1152" w:author="Xiaoting" w:date="2019-11-25T17:31:00Z">
        <w:r w:rsidDel="00CD48C1">
          <w:delText>5.2</w:delText>
        </w:r>
        <w:r w:rsidDel="00CD48C1">
          <w:rPr>
            <w:lang w:eastAsia="zh-CN"/>
          </w:rPr>
          <w:delText>4</w:delText>
        </w:r>
        <w:r w:rsidDel="00CD48C1">
          <w:rPr>
            <w:rFonts w:asciiTheme="minorHAnsi" w:hAnsiTheme="minorHAnsi" w:cstheme="minorBidi"/>
            <w:kern w:val="2"/>
            <w:sz w:val="21"/>
            <w:szCs w:val="22"/>
            <w:lang w:val="en-US" w:eastAsia="zh-CN"/>
          </w:rPr>
          <w:tab/>
        </w:r>
        <w:r w:rsidDel="00CD48C1">
          <w:delText>Solution #2</w:delText>
        </w:r>
        <w:r w:rsidDel="00CD48C1">
          <w:rPr>
            <w:lang w:eastAsia="zh-CN"/>
          </w:rPr>
          <w:delText>4</w:delText>
        </w:r>
        <w:r w:rsidDel="00CD48C1">
          <w:delText>: AKMA push</w:delText>
        </w:r>
        <w:r w:rsidDel="00CD48C1">
          <w:tab/>
          <w:delText>72</w:delText>
        </w:r>
      </w:del>
    </w:p>
    <w:p w:rsidR="009C1CD7" w:rsidDel="00CD48C1" w:rsidRDefault="009C1CD7">
      <w:pPr>
        <w:pStyle w:val="30"/>
        <w:rPr>
          <w:del w:id="1153" w:author="Xiaoting" w:date="2019-11-25T17:31:00Z"/>
          <w:rFonts w:asciiTheme="minorHAnsi" w:hAnsiTheme="minorHAnsi" w:cstheme="minorBidi"/>
          <w:kern w:val="2"/>
          <w:sz w:val="21"/>
          <w:szCs w:val="22"/>
          <w:lang w:val="en-US" w:eastAsia="zh-CN"/>
        </w:rPr>
      </w:pPr>
      <w:del w:id="1154" w:author="Xiaoting" w:date="2019-11-25T17:31:00Z">
        <w:r w:rsidDel="00CD48C1">
          <w:delText>5.2</w:delText>
        </w:r>
        <w:r w:rsidDel="00CD48C1">
          <w:rPr>
            <w:lang w:eastAsia="zh-CN"/>
          </w:rPr>
          <w:delText>4</w:delText>
        </w:r>
        <w:r w:rsidDel="00CD48C1">
          <w:delText>.1</w:delText>
        </w:r>
        <w:r w:rsidDel="00CD48C1">
          <w:rPr>
            <w:rFonts w:asciiTheme="minorHAnsi" w:hAnsiTheme="minorHAnsi" w:cstheme="minorBidi"/>
            <w:kern w:val="2"/>
            <w:sz w:val="21"/>
            <w:szCs w:val="22"/>
            <w:lang w:val="en-US" w:eastAsia="zh-CN"/>
          </w:rPr>
          <w:tab/>
        </w:r>
        <w:r w:rsidDel="00CD48C1">
          <w:delText>Introduction</w:delText>
        </w:r>
        <w:r w:rsidDel="00CD48C1">
          <w:tab/>
          <w:delText>72</w:delText>
        </w:r>
      </w:del>
    </w:p>
    <w:p w:rsidR="009C1CD7" w:rsidDel="00CD48C1" w:rsidRDefault="009C1CD7">
      <w:pPr>
        <w:pStyle w:val="30"/>
        <w:rPr>
          <w:del w:id="1155" w:author="Xiaoting" w:date="2019-11-25T17:31:00Z"/>
          <w:rFonts w:asciiTheme="minorHAnsi" w:hAnsiTheme="minorHAnsi" w:cstheme="minorBidi"/>
          <w:kern w:val="2"/>
          <w:sz w:val="21"/>
          <w:szCs w:val="22"/>
          <w:lang w:val="en-US" w:eastAsia="zh-CN"/>
        </w:rPr>
      </w:pPr>
      <w:del w:id="1156" w:author="Xiaoting" w:date="2019-11-25T17:31:00Z">
        <w:r w:rsidDel="00CD48C1">
          <w:delText>5.2</w:delText>
        </w:r>
        <w:r w:rsidDel="00CD48C1">
          <w:rPr>
            <w:lang w:eastAsia="zh-CN"/>
          </w:rPr>
          <w:delText>4</w:delText>
        </w:r>
        <w:r w:rsidDel="00CD48C1">
          <w:delText>.2</w:delText>
        </w:r>
        <w:r w:rsidDel="00CD48C1">
          <w:rPr>
            <w:rFonts w:asciiTheme="minorHAnsi" w:hAnsiTheme="minorHAnsi" w:cstheme="minorBidi"/>
            <w:kern w:val="2"/>
            <w:sz w:val="21"/>
            <w:szCs w:val="22"/>
            <w:lang w:val="en-US" w:eastAsia="zh-CN"/>
          </w:rPr>
          <w:tab/>
        </w:r>
        <w:r w:rsidDel="00CD48C1">
          <w:delText>Solution details</w:delText>
        </w:r>
        <w:r w:rsidDel="00CD48C1">
          <w:tab/>
          <w:delText>72</w:delText>
        </w:r>
      </w:del>
    </w:p>
    <w:p w:rsidR="009C1CD7" w:rsidDel="00CD48C1" w:rsidRDefault="009C1CD7">
      <w:pPr>
        <w:pStyle w:val="40"/>
        <w:rPr>
          <w:del w:id="1157" w:author="Xiaoting" w:date="2019-11-25T17:31:00Z"/>
          <w:rFonts w:asciiTheme="minorHAnsi" w:hAnsiTheme="minorHAnsi" w:cstheme="minorBidi"/>
          <w:kern w:val="2"/>
          <w:sz w:val="21"/>
          <w:szCs w:val="22"/>
          <w:lang w:val="en-US" w:eastAsia="zh-CN"/>
        </w:rPr>
      </w:pPr>
      <w:del w:id="1158" w:author="Xiaoting" w:date="2019-11-25T17:31:00Z">
        <w:r w:rsidDel="00CD48C1">
          <w:delText>5.2</w:delText>
        </w:r>
        <w:r w:rsidDel="00CD48C1">
          <w:rPr>
            <w:lang w:eastAsia="zh-CN"/>
          </w:rPr>
          <w:delText>4</w:delText>
        </w:r>
        <w:r w:rsidDel="00CD48C1">
          <w:delText>.2.1</w:delText>
        </w:r>
        <w:r w:rsidDel="00CD48C1">
          <w:rPr>
            <w:rFonts w:asciiTheme="minorHAnsi" w:hAnsiTheme="minorHAnsi" w:cstheme="minorBidi"/>
            <w:kern w:val="2"/>
            <w:sz w:val="21"/>
            <w:szCs w:val="22"/>
            <w:lang w:val="en-US" w:eastAsia="zh-CN"/>
          </w:rPr>
          <w:tab/>
        </w:r>
        <w:r w:rsidDel="00CD48C1">
          <w:delText>Architecture and reference points</w:delText>
        </w:r>
        <w:r w:rsidDel="00CD48C1">
          <w:tab/>
          <w:delText>72</w:delText>
        </w:r>
      </w:del>
    </w:p>
    <w:p w:rsidR="009C1CD7" w:rsidDel="00CD48C1" w:rsidRDefault="009C1CD7">
      <w:pPr>
        <w:pStyle w:val="40"/>
        <w:rPr>
          <w:del w:id="1159" w:author="Xiaoting" w:date="2019-11-25T17:31:00Z"/>
          <w:rFonts w:asciiTheme="minorHAnsi" w:hAnsiTheme="minorHAnsi" w:cstheme="minorBidi"/>
          <w:kern w:val="2"/>
          <w:sz w:val="21"/>
          <w:szCs w:val="22"/>
          <w:lang w:val="en-US" w:eastAsia="zh-CN"/>
        </w:rPr>
      </w:pPr>
      <w:del w:id="1160" w:author="Xiaoting" w:date="2019-11-25T17:31:00Z">
        <w:r w:rsidDel="00CD48C1">
          <w:delText>5.24.2.2</w:delText>
        </w:r>
        <w:r w:rsidDel="00CD48C1">
          <w:rPr>
            <w:rFonts w:asciiTheme="minorHAnsi" w:hAnsiTheme="minorHAnsi" w:cstheme="minorBidi"/>
            <w:kern w:val="2"/>
            <w:sz w:val="21"/>
            <w:szCs w:val="22"/>
            <w:lang w:val="en-US" w:eastAsia="zh-CN"/>
          </w:rPr>
          <w:tab/>
        </w:r>
        <w:r w:rsidDel="00CD48C1">
          <w:delText>Procedures</w:delText>
        </w:r>
        <w:r w:rsidDel="00CD48C1">
          <w:tab/>
          <w:delText>73</w:delText>
        </w:r>
      </w:del>
    </w:p>
    <w:p w:rsidR="009C1CD7" w:rsidDel="00CD48C1" w:rsidRDefault="009C1CD7">
      <w:pPr>
        <w:pStyle w:val="50"/>
        <w:rPr>
          <w:del w:id="1161" w:author="Xiaoting" w:date="2019-11-25T17:31:00Z"/>
          <w:rFonts w:asciiTheme="minorHAnsi" w:hAnsiTheme="minorHAnsi" w:cstheme="minorBidi"/>
          <w:kern w:val="2"/>
          <w:sz w:val="21"/>
          <w:szCs w:val="22"/>
          <w:lang w:val="en-US" w:eastAsia="zh-CN"/>
        </w:rPr>
      </w:pPr>
      <w:del w:id="1162" w:author="Xiaoting" w:date="2019-11-25T17:31:00Z">
        <w:r w:rsidDel="00CD48C1">
          <w:delText>5.24.2.2.1</w:delText>
        </w:r>
        <w:r w:rsidDel="00CD48C1">
          <w:rPr>
            <w:rFonts w:asciiTheme="minorHAnsi" w:hAnsiTheme="minorHAnsi" w:cstheme="minorBidi"/>
            <w:kern w:val="2"/>
            <w:sz w:val="21"/>
            <w:szCs w:val="22"/>
            <w:lang w:val="en-US" w:eastAsia="zh-CN"/>
          </w:rPr>
          <w:tab/>
        </w:r>
        <w:r w:rsidDel="00CD48C1">
          <w:delText>Initiation</w:delText>
        </w:r>
        <w:r w:rsidDel="00CD48C1">
          <w:tab/>
          <w:delText>73</w:delText>
        </w:r>
      </w:del>
    </w:p>
    <w:p w:rsidR="009C1CD7" w:rsidDel="00CD48C1" w:rsidRDefault="009C1CD7">
      <w:pPr>
        <w:pStyle w:val="30"/>
        <w:rPr>
          <w:del w:id="1163" w:author="Xiaoting" w:date="2019-11-25T17:31:00Z"/>
          <w:rFonts w:asciiTheme="minorHAnsi" w:hAnsiTheme="minorHAnsi" w:cstheme="minorBidi"/>
          <w:kern w:val="2"/>
          <w:sz w:val="21"/>
          <w:szCs w:val="22"/>
          <w:lang w:val="en-US" w:eastAsia="zh-CN"/>
        </w:rPr>
      </w:pPr>
      <w:del w:id="1164" w:author="Xiaoting" w:date="2019-11-25T17:31:00Z">
        <w:r w:rsidDel="00CD48C1">
          <w:delText>5.</w:delText>
        </w:r>
        <w:r w:rsidRPr="00CB26E4" w:rsidDel="00CD48C1">
          <w:rPr>
            <w:lang w:val="en-US" w:eastAsia="zh-CN"/>
          </w:rPr>
          <w:delText>24</w:delText>
        </w:r>
        <w:r w:rsidDel="00CD48C1">
          <w:delText>.3</w:delText>
        </w:r>
        <w:r w:rsidDel="00CD48C1">
          <w:rPr>
            <w:rFonts w:asciiTheme="minorHAnsi" w:hAnsiTheme="minorHAnsi" w:cstheme="minorBidi"/>
            <w:kern w:val="2"/>
            <w:sz w:val="21"/>
            <w:szCs w:val="22"/>
            <w:lang w:val="en-US" w:eastAsia="zh-CN"/>
          </w:rPr>
          <w:tab/>
        </w:r>
        <w:r w:rsidDel="00CD48C1">
          <w:delText>Evaluation</w:delText>
        </w:r>
        <w:r w:rsidDel="00CD48C1">
          <w:tab/>
          <w:delText>75</w:delText>
        </w:r>
      </w:del>
    </w:p>
    <w:p w:rsidR="009C1CD7" w:rsidDel="00CD48C1" w:rsidRDefault="009C1CD7">
      <w:pPr>
        <w:pStyle w:val="20"/>
        <w:rPr>
          <w:del w:id="1165" w:author="Xiaoting" w:date="2019-11-25T17:31:00Z"/>
          <w:rFonts w:asciiTheme="minorHAnsi" w:hAnsiTheme="minorHAnsi" w:cstheme="minorBidi"/>
          <w:kern w:val="2"/>
          <w:sz w:val="21"/>
          <w:szCs w:val="22"/>
          <w:lang w:val="en-US" w:eastAsia="zh-CN"/>
        </w:rPr>
      </w:pPr>
      <w:del w:id="1166" w:author="Xiaoting" w:date="2019-11-25T17:31:00Z">
        <w:r w:rsidDel="00CD48C1">
          <w:delText>5.2</w:delText>
        </w:r>
        <w:r w:rsidDel="00CD48C1">
          <w:rPr>
            <w:lang w:eastAsia="zh-CN"/>
          </w:rPr>
          <w:delText>5</w:delText>
        </w:r>
        <w:r w:rsidDel="00CD48C1">
          <w:rPr>
            <w:rFonts w:asciiTheme="minorHAnsi" w:hAnsiTheme="minorHAnsi" w:cstheme="minorBidi"/>
            <w:kern w:val="2"/>
            <w:sz w:val="21"/>
            <w:szCs w:val="22"/>
            <w:lang w:val="en-US" w:eastAsia="zh-CN"/>
          </w:rPr>
          <w:tab/>
        </w:r>
        <w:r w:rsidDel="00CD48C1">
          <w:delText>Solution #2</w:delText>
        </w:r>
        <w:r w:rsidDel="00CD48C1">
          <w:rPr>
            <w:lang w:eastAsia="zh-CN"/>
          </w:rPr>
          <w:delText>5</w:delText>
        </w:r>
        <w:r w:rsidDel="00CD48C1">
          <w:delText xml:space="preserve">: </w:delText>
        </w:r>
        <w:r w:rsidDel="00CD48C1">
          <w:rPr>
            <w:lang w:eastAsia="zh-CN"/>
          </w:rPr>
          <w:delText>Key lifetimes</w:delText>
        </w:r>
        <w:r w:rsidDel="00CD48C1">
          <w:tab/>
          <w:delText>75</w:delText>
        </w:r>
      </w:del>
    </w:p>
    <w:p w:rsidR="009C1CD7" w:rsidDel="00CD48C1" w:rsidRDefault="009C1CD7">
      <w:pPr>
        <w:pStyle w:val="30"/>
        <w:rPr>
          <w:del w:id="1167" w:author="Xiaoting" w:date="2019-11-25T17:31:00Z"/>
          <w:rFonts w:asciiTheme="minorHAnsi" w:hAnsiTheme="minorHAnsi" w:cstheme="minorBidi"/>
          <w:kern w:val="2"/>
          <w:sz w:val="21"/>
          <w:szCs w:val="22"/>
          <w:lang w:val="en-US" w:eastAsia="zh-CN"/>
        </w:rPr>
      </w:pPr>
      <w:del w:id="1168" w:author="Xiaoting" w:date="2019-11-25T17:31:00Z">
        <w:r w:rsidRPr="00CB26E4" w:rsidDel="00CD48C1">
          <w:rPr>
            <w:rFonts w:eastAsia="宋体"/>
          </w:rPr>
          <w:delText>5.</w:delText>
        </w:r>
        <w:r w:rsidDel="00CD48C1">
          <w:rPr>
            <w:lang w:eastAsia="zh-CN"/>
          </w:rPr>
          <w:delText>25</w:delText>
        </w:r>
        <w:r w:rsidRPr="00CB26E4" w:rsidDel="00CD48C1">
          <w:rPr>
            <w:rFonts w:eastAsia="宋体"/>
          </w:rPr>
          <w:delText>.1</w:delText>
        </w:r>
        <w:r w:rsidDel="00CD48C1">
          <w:rPr>
            <w:rFonts w:asciiTheme="minorHAnsi" w:hAnsiTheme="minorHAnsi" w:cstheme="minorBidi"/>
            <w:kern w:val="2"/>
            <w:sz w:val="21"/>
            <w:szCs w:val="22"/>
            <w:lang w:val="en-US" w:eastAsia="zh-CN"/>
          </w:rPr>
          <w:tab/>
        </w:r>
        <w:r w:rsidRPr="00CB26E4" w:rsidDel="00CD48C1">
          <w:rPr>
            <w:rFonts w:eastAsia="宋体"/>
          </w:rPr>
          <w:delText>Introduction</w:delText>
        </w:r>
        <w:r w:rsidDel="00CD48C1">
          <w:tab/>
          <w:delText>75</w:delText>
        </w:r>
      </w:del>
    </w:p>
    <w:p w:rsidR="009C1CD7" w:rsidDel="00CD48C1" w:rsidRDefault="009C1CD7">
      <w:pPr>
        <w:pStyle w:val="30"/>
        <w:rPr>
          <w:del w:id="1169" w:author="Xiaoting" w:date="2019-11-25T17:31:00Z"/>
          <w:rFonts w:asciiTheme="minorHAnsi" w:hAnsiTheme="minorHAnsi" w:cstheme="minorBidi"/>
          <w:kern w:val="2"/>
          <w:sz w:val="21"/>
          <w:szCs w:val="22"/>
          <w:lang w:val="en-US" w:eastAsia="zh-CN"/>
        </w:rPr>
      </w:pPr>
      <w:del w:id="1170" w:author="Xiaoting" w:date="2019-11-25T17:31:00Z">
        <w:r w:rsidRPr="00CB26E4" w:rsidDel="00CD48C1">
          <w:rPr>
            <w:rFonts w:eastAsia="宋体"/>
          </w:rPr>
          <w:delText>5.</w:delText>
        </w:r>
        <w:r w:rsidDel="00CD48C1">
          <w:rPr>
            <w:lang w:eastAsia="zh-CN"/>
          </w:rPr>
          <w:delText>25</w:delText>
        </w:r>
        <w:r w:rsidRPr="00CB26E4" w:rsidDel="00CD48C1">
          <w:rPr>
            <w:rFonts w:eastAsia="宋体"/>
          </w:rPr>
          <w:delText>.2</w:delText>
        </w:r>
        <w:r w:rsidDel="00CD48C1">
          <w:rPr>
            <w:rFonts w:asciiTheme="minorHAnsi" w:hAnsiTheme="minorHAnsi" w:cstheme="minorBidi"/>
            <w:kern w:val="2"/>
            <w:sz w:val="21"/>
            <w:szCs w:val="22"/>
            <w:lang w:val="en-US" w:eastAsia="zh-CN"/>
          </w:rPr>
          <w:tab/>
        </w:r>
        <w:r w:rsidRPr="00CB26E4" w:rsidDel="00CD48C1">
          <w:rPr>
            <w:rFonts w:eastAsia="宋体"/>
          </w:rPr>
          <w:delText>Solution details</w:delText>
        </w:r>
        <w:r w:rsidDel="00CD48C1">
          <w:tab/>
          <w:delText>75</w:delText>
        </w:r>
      </w:del>
    </w:p>
    <w:p w:rsidR="009C1CD7" w:rsidDel="00CD48C1" w:rsidRDefault="009C1CD7">
      <w:pPr>
        <w:pStyle w:val="40"/>
        <w:rPr>
          <w:del w:id="1171" w:author="Xiaoting" w:date="2019-11-25T17:31:00Z"/>
          <w:rFonts w:asciiTheme="minorHAnsi" w:hAnsiTheme="minorHAnsi" w:cstheme="minorBidi"/>
          <w:kern w:val="2"/>
          <w:sz w:val="21"/>
          <w:szCs w:val="22"/>
          <w:lang w:val="en-US" w:eastAsia="zh-CN"/>
        </w:rPr>
      </w:pPr>
      <w:del w:id="1172" w:author="Xiaoting" w:date="2019-11-25T17:31:00Z">
        <w:r w:rsidRPr="00CB26E4" w:rsidDel="00CD48C1">
          <w:rPr>
            <w:rFonts w:eastAsia="宋体"/>
          </w:rPr>
          <w:delText>5.</w:delText>
        </w:r>
        <w:r w:rsidDel="00CD48C1">
          <w:rPr>
            <w:lang w:eastAsia="zh-CN"/>
          </w:rPr>
          <w:delText>25</w:delText>
        </w:r>
        <w:r w:rsidRPr="00CB26E4" w:rsidDel="00CD48C1">
          <w:rPr>
            <w:rFonts w:eastAsia="宋体"/>
          </w:rPr>
          <w:delText>.2.1</w:delText>
        </w:r>
        <w:r w:rsidDel="00CD48C1">
          <w:rPr>
            <w:rFonts w:asciiTheme="minorHAnsi" w:hAnsiTheme="minorHAnsi" w:cstheme="minorBidi"/>
            <w:kern w:val="2"/>
            <w:sz w:val="21"/>
            <w:szCs w:val="22"/>
            <w:lang w:val="en-US" w:eastAsia="zh-CN"/>
          </w:rPr>
          <w:tab/>
        </w:r>
        <w:r w:rsidRPr="00CB26E4" w:rsidDel="00CD48C1">
          <w:rPr>
            <w:rFonts w:eastAsia="宋体"/>
          </w:rPr>
          <w:delText>K</w:delText>
        </w:r>
        <w:r w:rsidRPr="00CB26E4" w:rsidDel="00CD48C1">
          <w:rPr>
            <w:rFonts w:eastAsia="宋体"/>
            <w:vertAlign w:val="subscript"/>
          </w:rPr>
          <w:delText>AKMA</w:delText>
        </w:r>
        <w:r w:rsidRPr="00CB26E4" w:rsidDel="00CD48C1">
          <w:rPr>
            <w:rFonts w:eastAsia="宋体"/>
          </w:rPr>
          <w:delText xml:space="preserve"> lifetime</w:delText>
        </w:r>
        <w:r w:rsidDel="00CD48C1">
          <w:tab/>
          <w:delText>75</w:delText>
        </w:r>
      </w:del>
    </w:p>
    <w:p w:rsidR="009C1CD7" w:rsidDel="00CD48C1" w:rsidRDefault="009C1CD7">
      <w:pPr>
        <w:pStyle w:val="40"/>
        <w:rPr>
          <w:del w:id="1173" w:author="Xiaoting" w:date="2019-11-25T17:31:00Z"/>
          <w:rFonts w:asciiTheme="minorHAnsi" w:hAnsiTheme="minorHAnsi" w:cstheme="minorBidi"/>
          <w:kern w:val="2"/>
          <w:sz w:val="21"/>
          <w:szCs w:val="22"/>
          <w:lang w:val="en-US" w:eastAsia="zh-CN"/>
        </w:rPr>
      </w:pPr>
      <w:del w:id="1174" w:author="Xiaoting" w:date="2019-11-25T17:31:00Z">
        <w:r w:rsidRPr="00CB26E4" w:rsidDel="00CD48C1">
          <w:rPr>
            <w:rFonts w:eastAsia="宋体"/>
          </w:rPr>
          <w:delText>5.</w:delText>
        </w:r>
        <w:r w:rsidDel="00CD48C1">
          <w:rPr>
            <w:lang w:eastAsia="zh-CN"/>
          </w:rPr>
          <w:delText>25</w:delText>
        </w:r>
        <w:r w:rsidRPr="00CB26E4" w:rsidDel="00CD48C1">
          <w:rPr>
            <w:rFonts w:eastAsia="宋体"/>
          </w:rPr>
          <w:delText>.2.2</w:delText>
        </w:r>
        <w:r w:rsidDel="00CD48C1">
          <w:rPr>
            <w:rFonts w:asciiTheme="minorHAnsi" w:hAnsiTheme="minorHAnsi" w:cstheme="minorBidi"/>
            <w:kern w:val="2"/>
            <w:sz w:val="21"/>
            <w:szCs w:val="22"/>
            <w:lang w:val="en-US" w:eastAsia="zh-CN"/>
          </w:rPr>
          <w:tab/>
        </w:r>
        <w:r w:rsidRPr="00CB26E4" w:rsidDel="00CD48C1">
          <w:rPr>
            <w:rFonts w:eastAsia="宋体"/>
          </w:rPr>
          <w:delText>Application key lifetime</w:delText>
        </w:r>
        <w:r w:rsidDel="00CD48C1">
          <w:tab/>
          <w:delText>75</w:delText>
        </w:r>
      </w:del>
    </w:p>
    <w:p w:rsidR="009C1CD7" w:rsidDel="00CD48C1" w:rsidRDefault="009C1CD7">
      <w:pPr>
        <w:pStyle w:val="30"/>
        <w:rPr>
          <w:del w:id="1175" w:author="Xiaoting" w:date="2019-11-25T17:31:00Z"/>
          <w:rFonts w:asciiTheme="minorHAnsi" w:hAnsiTheme="minorHAnsi" w:cstheme="minorBidi"/>
          <w:kern w:val="2"/>
          <w:sz w:val="21"/>
          <w:szCs w:val="22"/>
          <w:lang w:val="en-US" w:eastAsia="zh-CN"/>
        </w:rPr>
      </w:pPr>
      <w:del w:id="1176" w:author="Xiaoting" w:date="2019-11-25T17:31:00Z">
        <w:r w:rsidRPr="00CB26E4" w:rsidDel="00CD48C1">
          <w:rPr>
            <w:rFonts w:eastAsia="宋体"/>
          </w:rPr>
          <w:delText>5.</w:delText>
        </w:r>
        <w:r w:rsidDel="00CD48C1">
          <w:rPr>
            <w:lang w:eastAsia="zh-CN"/>
          </w:rPr>
          <w:delText>25</w:delText>
        </w:r>
        <w:r w:rsidRPr="00CB26E4" w:rsidDel="00CD48C1">
          <w:rPr>
            <w:rFonts w:eastAsia="宋体"/>
          </w:rPr>
          <w:delText>.3</w:delText>
        </w:r>
        <w:r w:rsidDel="00CD48C1">
          <w:rPr>
            <w:rFonts w:asciiTheme="minorHAnsi" w:hAnsiTheme="minorHAnsi" w:cstheme="minorBidi"/>
            <w:kern w:val="2"/>
            <w:sz w:val="21"/>
            <w:szCs w:val="22"/>
            <w:lang w:val="en-US" w:eastAsia="zh-CN"/>
          </w:rPr>
          <w:tab/>
        </w:r>
        <w:r w:rsidRPr="00CB26E4" w:rsidDel="00CD48C1">
          <w:rPr>
            <w:rFonts w:eastAsia="宋体"/>
          </w:rPr>
          <w:delText>Evaluation</w:delText>
        </w:r>
        <w:r w:rsidDel="00CD48C1">
          <w:tab/>
          <w:delText>76</w:delText>
        </w:r>
      </w:del>
    </w:p>
    <w:p w:rsidR="009C1CD7" w:rsidDel="00CD48C1" w:rsidRDefault="009C1CD7">
      <w:pPr>
        <w:pStyle w:val="10"/>
        <w:rPr>
          <w:del w:id="1177" w:author="Xiaoting" w:date="2019-11-25T17:31:00Z"/>
          <w:rFonts w:asciiTheme="minorHAnsi" w:hAnsiTheme="minorHAnsi" w:cstheme="minorBidi"/>
          <w:kern w:val="2"/>
          <w:sz w:val="21"/>
          <w:szCs w:val="22"/>
          <w:lang w:val="en-US" w:eastAsia="zh-CN"/>
        </w:rPr>
      </w:pPr>
      <w:del w:id="1178" w:author="Xiaoting" w:date="2019-11-25T17:31:00Z">
        <w:r w:rsidDel="00CD48C1">
          <w:rPr>
            <w:lang w:eastAsia="zh-CN"/>
          </w:rPr>
          <w:delText>6</w:delText>
        </w:r>
        <w:r w:rsidDel="00CD48C1">
          <w:rPr>
            <w:rFonts w:asciiTheme="minorHAnsi" w:hAnsiTheme="minorHAnsi" w:cstheme="minorBidi"/>
            <w:kern w:val="2"/>
            <w:sz w:val="21"/>
            <w:szCs w:val="22"/>
            <w:lang w:val="en-US" w:eastAsia="zh-CN"/>
          </w:rPr>
          <w:tab/>
        </w:r>
        <w:r w:rsidDel="00CD48C1">
          <w:rPr>
            <w:lang w:eastAsia="zh-CN"/>
          </w:rPr>
          <w:delText>Evaluation and conclusion</w:delText>
        </w:r>
        <w:r w:rsidDel="00CD48C1">
          <w:tab/>
          <w:delText>76</w:delText>
        </w:r>
      </w:del>
    </w:p>
    <w:p w:rsidR="009C1CD7" w:rsidDel="00CD48C1" w:rsidRDefault="009C1CD7">
      <w:pPr>
        <w:pStyle w:val="20"/>
        <w:rPr>
          <w:del w:id="1179" w:author="Xiaoting" w:date="2019-11-25T17:31:00Z"/>
          <w:rFonts w:asciiTheme="minorHAnsi" w:hAnsiTheme="minorHAnsi" w:cstheme="minorBidi"/>
          <w:kern w:val="2"/>
          <w:sz w:val="21"/>
          <w:szCs w:val="22"/>
          <w:lang w:val="en-US" w:eastAsia="zh-CN"/>
        </w:rPr>
      </w:pPr>
      <w:del w:id="1180" w:author="Xiaoting" w:date="2019-11-25T17:31:00Z">
        <w:r w:rsidDel="00CD48C1">
          <w:rPr>
            <w:lang w:eastAsia="zh-CN"/>
          </w:rPr>
          <w:delText>6</w:delText>
        </w:r>
        <w:r w:rsidDel="00CD48C1">
          <w:delText>.1</w:delText>
        </w:r>
        <w:r w:rsidDel="00CD48C1">
          <w:rPr>
            <w:rFonts w:asciiTheme="minorHAnsi" w:hAnsiTheme="minorHAnsi" w:cstheme="minorBidi"/>
            <w:kern w:val="2"/>
            <w:sz w:val="21"/>
            <w:szCs w:val="22"/>
            <w:lang w:val="en-US" w:eastAsia="zh-CN"/>
          </w:rPr>
          <w:tab/>
        </w:r>
        <w:r w:rsidDel="00CD48C1">
          <w:rPr>
            <w:lang w:eastAsia="zh-CN"/>
          </w:rPr>
          <w:delText>Evaluation and conclusion on architecture and authentication procedures</w:delText>
        </w:r>
        <w:r w:rsidDel="00CD48C1">
          <w:tab/>
          <w:delText>76</w:delText>
        </w:r>
      </w:del>
    </w:p>
    <w:p w:rsidR="009C1CD7" w:rsidDel="00CD48C1" w:rsidRDefault="009C1CD7">
      <w:pPr>
        <w:pStyle w:val="20"/>
        <w:rPr>
          <w:del w:id="1181" w:author="Xiaoting" w:date="2019-11-25T17:31:00Z"/>
          <w:rFonts w:asciiTheme="minorHAnsi" w:hAnsiTheme="minorHAnsi" w:cstheme="minorBidi"/>
          <w:kern w:val="2"/>
          <w:sz w:val="21"/>
          <w:szCs w:val="22"/>
          <w:lang w:val="en-US" w:eastAsia="zh-CN"/>
        </w:rPr>
      </w:pPr>
      <w:del w:id="1182" w:author="Xiaoting" w:date="2019-11-25T17:31:00Z">
        <w:r w:rsidDel="00CD48C1">
          <w:rPr>
            <w:lang w:eastAsia="zh-CN"/>
          </w:rPr>
          <w:delText>6</w:delText>
        </w:r>
        <w:r w:rsidDel="00CD48C1">
          <w:delText>.</w:delText>
        </w:r>
        <w:r w:rsidDel="00CD48C1">
          <w:rPr>
            <w:lang w:eastAsia="zh-CN"/>
          </w:rPr>
          <w:delText>2</w:delText>
        </w:r>
        <w:r w:rsidDel="00CD48C1">
          <w:rPr>
            <w:rFonts w:asciiTheme="minorHAnsi" w:hAnsiTheme="minorHAnsi" w:cstheme="minorBidi"/>
            <w:kern w:val="2"/>
            <w:sz w:val="21"/>
            <w:szCs w:val="22"/>
            <w:lang w:val="en-US" w:eastAsia="zh-CN"/>
          </w:rPr>
          <w:tab/>
        </w:r>
        <w:r w:rsidDel="00CD48C1">
          <w:rPr>
            <w:lang w:eastAsia="zh-CN"/>
          </w:rPr>
          <w:delText>Evaluation and conclusion on key management</w:delText>
        </w:r>
        <w:r w:rsidDel="00CD48C1">
          <w:tab/>
          <w:delText>77</w:delText>
        </w:r>
      </w:del>
    </w:p>
    <w:p w:rsidR="009C1CD7" w:rsidDel="00CD48C1" w:rsidRDefault="009C1CD7">
      <w:pPr>
        <w:pStyle w:val="30"/>
        <w:rPr>
          <w:del w:id="1183" w:author="Xiaoting" w:date="2019-11-25T17:31:00Z"/>
          <w:rFonts w:asciiTheme="minorHAnsi" w:hAnsiTheme="minorHAnsi" w:cstheme="minorBidi"/>
          <w:kern w:val="2"/>
          <w:sz w:val="21"/>
          <w:szCs w:val="22"/>
          <w:lang w:val="en-US" w:eastAsia="zh-CN"/>
        </w:rPr>
      </w:pPr>
      <w:del w:id="1184" w:author="Xiaoting" w:date="2019-11-25T17:31:00Z">
        <w:r w:rsidDel="00CD48C1">
          <w:rPr>
            <w:lang w:eastAsia="zh-CN"/>
          </w:rPr>
          <w:delText>6.2.1</w:delText>
        </w:r>
        <w:r w:rsidDel="00CD48C1">
          <w:rPr>
            <w:rFonts w:asciiTheme="minorHAnsi" w:hAnsiTheme="minorHAnsi" w:cstheme="minorBidi"/>
            <w:kern w:val="2"/>
            <w:sz w:val="21"/>
            <w:szCs w:val="22"/>
            <w:lang w:val="en-US" w:eastAsia="zh-CN"/>
          </w:rPr>
          <w:tab/>
        </w:r>
        <w:r w:rsidDel="00CD48C1">
          <w:delText>Evaluation</w:delText>
        </w:r>
        <w:r w:rsidDel="00CD48C1">
          <w:rPr>
            <w:lang w:eastAsia="zh-CN"/>
          </w:rPr>
          <w:delText xml:space="preserve"> and conclusion on Key lifetimes (Key issue #12)</w:delText>
        </w:r>
        <w:r w:rsidDel="00CD48C1">
          <w:tab/>
          <w:delText>77</w:delText>
        </w:r>
      </w:del>
    </w:p>
    <w:p w:rsidR="009C1CD7" w:rsidDel="00CD48C1" w:rsidRDefault="009C1CD7">
      <w:pPr>
        <w:pStyle w:val="20"/>
        <w:rPr>
          <w:del w:id="1185" w:author="Xiaoting" w:date="2019-11-25T17:31:00Z"/>
          <w:rFonts w:asciiTheme="minorHAnsi" w:hAnsiTheme="minorHAnsi" w:cstheme="minorBidi"/>
          <w:kern w:val="2"/>
          <w:sz w:val="21"/>
          <w:szCs w:val="22"/>
          <w:lang w:val="en-US" w:eastAsia="zh-CN"/>
        </w:rPr>
      </w:pPr>
      <w:del w:id="1186" w:author="Xiaoting" w:date="2019-11-25T17:31:00Z">
        <w:r w:rsidDel="00CD48C1">
          <w:rPr>
            <w:lang w:eastAsia="zh-CN"/>
          </w:rPr>
          <w:delText>6</w:delText>
        </w:r>
        <w:r w:rsidDel="00CD48C1">
          <w:delText>.</w:delText>
        </w:r>
        <w:r w:rsidDel="00CD48C1">
          <w:rPr>
            <w:lang w:eastAsia="zh-CN"/>
          </w:rPr>
          <w:delText>3</w:delText>
        </w:r>
        <w:r w:rsidDel="00CD48C1">
          <w:rPr>
            <w:rFonts w:asciiTheme="minorHAnsi" w:hAnsiTheme="minorHAnsi" w:cstheme="minorBidi"/>
            <w:kern w:val="2"/>
            <w:sz w:val="21"/>
            <w:szCs w:val="22"/>
            <w:lang w:val="en-US" w:eastAsia="zh-CN"/>
          </w:rPr>
          <w:tab/>
        </w:r>
        <w:r w:rsidDel="00CD48C1">
          <w:rPr>
            <w:lang w:eastAsia="zh-CN"/>
          </w:rPr>
          <w:delText>Evaluation and conclusion on interfaces and protocols</w:delText>
        </w:r>
        <w:r w:rsidDel="00CD48C1">
          <w:tab/>
          <w:delText>77</w:delText>
        </w:r>
      </w:del>
    </w:p>
    <w:p w:rsidR="009C1CD7" w:rsidDel="00CD48C1" w:rsidRDefault="009C1CD7">
      <w:pPr>
        <w:pStyle w:val="20"/>
        <w:rPr>
          <w:del w:id="1187" w:author="Xiaoting" w:date="2019-11-25T17:31:00Z"/>
          <w:rFonts w:asciiTheme="minorHAnsi" w:hAnsiTheme="minorHAnsi" w:cstheme="minorBidi"/>
          <w:kern w:val="2"/>
          <w:sz w:val="21"/>
          <w:szCs w:val="22"/>
          <w:lang w:val="en-US" w:eastAsia="zh-CN"/>
        </w:rPr>
      </w:pPr>
      <w:del w:id="1188" w:author="Xiaoting" w:date="2019-11-25T17:31:00Z">
        <w:r w:rsidDel="00CD48C1">
          <w:rPr>
            <w:lang w:eastAsia="zh-CN"/>
          </w:rPr>
          <w:lastRenderedPageBreak/>
          <w:delText>6</w:delText>
        </w:r>
        <w:r w:rsidDel="00CD48C1">
          <w:delText>.</w:delText>
        </w:r>
        <w:r w:rsidDel="00CD48C1">
          <w:rPr>
            <w:lang w:eastAsia="zh-CN"/>
          </w:rPr>
          <w:delText>4</w:delText>
        </w:r>
        <w:r w:rsidDel="00CD48C1">
          <w:rPr>
            <w:rFonts w:asciiTheme="minorHAnsi" w:hAnsiTheme="minorHAnsi" w:cstheme="minorBidi"/>
            <w:kern w:val="2"/>
            <w:sz w:val="21"/>
            <w:szCs w:val="22"/>
            <w:lang w:val="en-US" w:eastAsia="zh-CN"/>
          </w:rPr>
          <w:tab/>
        </w:r>
        <w:r w:rsidDel="00CD48C1">
          <w:rPr>
            <w:lang w:eastAsia="zh-CN"/>
          </w:rPr>
          <w:delText>Evaluation and conclusion on privacy</w:delText>
        </w:r>
        <w:r w:rsidDel="00CD48C1">
          <w:tab/>
          <w:delText>77</w:delText>
        </w:r>
      </w:del>
    </w:p>
    <w:p w:rsidR="009C1CD7" w:rsidDel="00CD48C1" w:rsidRDefault="009C1CD7">
      <w:pPr>
        <w:pStyle w:val="20"/>
        <w:rPr>
          <w:del w:id="1189" w:author="Xiaoting" w:date="2019-11-25T17:31:00Z"/>
          <w:rFonts w:asciiTheme="minorHAnsi" w:hAnsiTheme="minorHAnsi" w:cstheme="minorBidi"/>
          <w:kern w:val="2"/>
          <w:sz w:val="21"/>
          <w:szCs w:val="22"/>
          <w:lang w:val="en-US" w:eastAsia="zh-CN"/>
        </w:rPr>
      </w:pPr>
      <w:del w:id="1190" w:author="Xiaoting" w:date="2019-11-25T17:31:00Z">
        <w:r w:rsidDel="00CD48C1">
          <w:rPr>
            <w:lang w:eastAsia="zh-CN"/>
          </w:rPr>
          <w:delText>6</w:delText>
        </w:r>
        <w:r w:rsidDel="00CD48C1">
          <w:delText>.</w:delText>
        </w:r>
        <w:r w:rsidDel="00CD48C1">
          <w:rPr>
            <w:lang w:eastAsia="zh-CN"/>
          </w:rPr>
          <w:delText>5</w:delText>
        </w:r>
        <w:r w:rsidDel="00CD48C1">
          <w:rPr>
            <w:rFonts w:asciiTheme="minorHAnsi" w:hAnsiTheme="minorHAnsi" w:cstheme="minorBidi"/>
            <w:kern w:val="2"/>
            <w:sz w:val="21"/>
            <w:szCs w:val="22"/>
            <w:lang w:val="en-US" w:eastAsia="zh-CN"/>
          </w:rPr>
          <w:tab/>
        </w:r>
        <w:r w:rsidDel="00CD48C1">
          <w:rPr>
            <w:lang w:eastAsia="zh-CN"/>
          </w:rPr>
          <w:delText>Evaluation and conclusion on API of AKMA in the UE</w:delText>
        </w:r>
        <w:r w:rsidDel="00CD48C1">
          <w:tab/>
          <w:delText>77</w:delText>
        </w:r>
      </w:del>
    </w:p>
    <w:p w:rsidR="009C1CD7" w:rsidDel="00CD48C1" w:rsidRDefault="009C1CD7">
      <w:pPr>
        <w:pStyle w:val="80"/>
        <w:rPr>
          <w:del w:id="1191" w:author="Xiaoting" w:date="2019-11-25T17:31:00Z"/>
          <w:rFonts w:asciiTheme="minorHAnsi" w:hAnsiTheme="minorHAnsi" w:cstheme="minorBidi"/>
          <w:b w:val="0"/>
          <w:kern w:val="2"/>
          <w:sz w:val="21"/>
          <w:szCs w:val="22"/>
          <w:lang w:val="en-US" w:eastAsia="zh-CN"/>
        </w:rPr>
      </w:pPr>
      <w:del w:id="1192" w:author="Xiaoting" w:date="2019-11-25T17:31:00Z">
        <w:r w:rsidDel="00CD48C1">
          <w:delText>Annex &lt;X&gt; (informative): Change history</w:delText>
        </w:r>
        <w:r w:rsidDel="00CD48C1">
          <w:tab/>
          <w:delText>78</w:delText>
        </w:r>
      </w:del>
    </w:p>
    <w:p w:rsidR="00080512" w:rsidRPr="004D3578" w:rsidRDefault="00080AEC">
      <w:r w:rsidRPr="004D3578">
        <w:rPr>
          <w:noProof/>
          <w:sz w:val="22"/>
        </w:rPr>
        <w:fldChar w:fldCharType="end"/>
      </w:r>
    </w:p>
    <w:p w:rsidR="0074026F" w:rsidRPr="007B600E" w:rsidRDefault="00080512" w:rsidP="006B5F49">
      <w:pPr>
        <w:pStyle w:val="Guidance"/>
      </w:pPr>
      <w:r w:rsidRPr="004D3578">
        <w:br w:type="page"/>
      </w:r>
    </w:p>
    <w:p w:rsidR="00080512" w:rsidRDefault="00080512" w:rsidP="002E3C4E">
      <w:pPr>
        <w:pStyle w:val="1"/>
      </w:pPr>
      <w:bookmarkStart w:id="1193" w:name="foreword"/>
      <w:bookmarkStart w:id="1194" w:name="_Toc25596085"/>
      <w:bookmarkEnd w:id="1193"/>
      <w:r w:rsidRPr="004D3578">
        <w:lastRenderedPageBreak/>
        <w:t>Foreword</w:t>
      </w:r>
      <w:bookmarkEnd w:id="1194"/>
    </w:p>
    <w:p w:rsidR="00080512" w:rsidRPr="004D3578" w:rsidRDefault="00080512">
      <w:r w:rsidRPr="004D3578">
        <w:t xml:space="preserve">This Technical </w:t>
      </w:r>
      <w:bookmarkStart w:id="1195" w:name="spectype3"/>
      <w:r w:rsidR="00602AEA" w:rsidRPr="006B5F49">
        <w:t>Report</w:t>
      </w:r>
      <w:bookmarkEnd w:id="1195"/>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2E3C4E">
      <w:pPr>
        <w:pStyle w:val="1"/>
      </w:pPr>
      <w:bookmarkStart w:id="1196" w:name="introduction"/>
      <w:bookmarkStart w:id="1197" w:name="_Toc25596086"/>
      <w:bookmarkEnd w:id="1196"/>
      <w:r w:rsidRPr="004D3578">
        <w:t>Introduction</w:t>
      </w:r>
      <w:bookmarkEnd w:id="1197"/>
    </w:p>
    <w:p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rsidR="00080512" w:rsidRPr="004D3578" w:rsidRDefault="00080512" w:rsidP="002E3C4E">
      <w:pPr>
        <w:pStyle w:val="1"/>
      </w:pPr>
      <w:r w:rsidRPr="004D3578">
        <w:br w:type="page"/>
      </w:r>
      <w:bookmarkStart w:id="1198" w:name="scope"/>
      <w:bookmarkStart w:id="1199" w:name="_Toc25596087"/>
      <w:bookmarkEnd w:id="1198"/>
      <w:r w:rsidRPr="004D3578">
        <w:lastRenderedPageBreak/>
        <w:t>1</w:t>
      </w:r>
      <w:r w:rsidRPr="004D3578">
        <w:tab/>
        <w:t>Scope</w:t>
      </w:r>
      <w:bookmarkEnd w:id="1199"/>
    </w:p>
    <w:p w:rsidR="006B5F49" w:rsidRDefault="006B5F49" w:rsidP="006B5F49">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6B5F49" w:rsidRDefault="006B5F49" w:rsidP="006B5F49">
      <w:pPr>
        <w:pStyle w:val="B1"/>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B5F49" w:rsidRDefault="006B5F49" w:rsidP="006B5F49">
      <w:pPr>
        <w:pStyle w:val="B1"/>
      </w:pPr>
      <w:r>
        <w:t>-</w:t>
      </w:r>
      <w:r>
        <w:tab/>
      </w:r>
      <w:r>
        <w:rPr>
          <w:rFonts w:hint="eastAsia"/>
        </w:rPr>
        <w:t>d</w:t>
      </w:r>
      <w:r>
        <w:t>ecoupling these procedures from the transport protocol, in order to allow for the adaption to different application layer protocols</w:t>
      </w:r>
    </w:p>
    <w:p w:rsidR="006B5F49" w:rsidRDefault="006B5F49" w:rsidP="006B5F49">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080512" w:rsidRPr="004D3578" w:rsidRDefault="00080512" w:rsidP="002E3C4E">
      <w:pPr>
        <w:pStyle w:val="1"/>
      </w:pPr>
      <w:bookmarkStart w:id="1200" w:name="references"/>
      <w:bookmarkStart w:id="1201" w:name="_Toc25596088"/>
      <w:bookmarkEnd w:id="1200"/>
      <w:r w:rsidRPr="004D3578">
        <w:t>2</w:t>
      </w:r>
      <w:r w:rsidRPr="004D3578">
        <w:tab/>
        <w:t>References</w:t>
      </w:r>
      <w:bookmarkEnd w:id="120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C8753E" w:rsidRDefault="00C8753E" w:rsidP="00C8753E">
      <w:pPr>
        <w:pStyle w:val="EX"/>
      </w:pPr>
      <w:bookmarkStart w:id="1202" w:name="definitions"/>
      <w:bookmarkEnd w:id="1202"/>
      <w:r>
        <w:t xml:space="preserve"> [1]</w:t>
      </w:r>
      <w:r>
        <w:tab/>
        <w:t>3GPP TR 21.905: "Vocabulary for 3GPP Specifications".</w:t>
      </w:r>
    </w:p>
    <w:p w:rsidR="00C8753E" w:rsidRDefault="00C8753E" w:rsidP="00C8753E">
      <w:pPr>
        <w:pStyle w:val="EX"/>
      </w:pPr>
      <w:r>
        <w:t>[2]</w:t>
      </w:r>
      <w:r>
        <w:tab/>
        <w:t>3GPP TS 33.220: "Generic Authentication Architecture (GAA); Generic Bootstrapping Architecture (GBA)".</w:t>
      </w:r>
    </w:p>
    <w:p w:rsidR="00C8753E" w:rsidRDefault="00C8753E" w:rsidP="00C8753E">
      <w:pPr>
        <w:pStyle w:val="EX"/>
      </w:pPr>
      <w:r>
        <w:t>[3]</w:t>
      </w:r>
      <w:r>
        <w:tab/>
        <w:t>3GPP TS 33.163: "Battery Efficient Security for very low Throughput Machine Type Communication (MTC) device (BEST)".</w:t>
      </w:r>
    </w:p>
    <w:p w:rsidR="00C8753E" w:rsidRPr="00C8753E" w:rsidRDefault="00C8753E" w:rsidP="00C8753E">
      <w:pPr>
        <w:pStyle w:val="EX"/>
      </w:pPr>
      <w:r>
        <w:rPr>
          <w:rFonts w:hint="eastAsia"/>
        </w:rPr>
        <w:t>[4]</w:t>
      </w:r>
      <w:r>
        <w:rPr>
          <w:rFonts w:hint="eastAsia"/>
        </w:rPr>
        <w:tab/>
      </w:r>
      <w:r w:rsidRPr="00C8753E">
        <w:t>IETF RFC 3748, Extensible Authentication Protocol (EAP)</w:t>
      </w:r>
    </w:p>
    <w:p w:rsidR="00C8753E" w:rsidRDefault="00C8753E" w:rsidP="00C8753E">
      <w:pPr>
        <w:pStyle w:val="EX"/>
      </w:pPr>
      <w:r>
        <w:rPr>
          <w:rFonts w:hint="eastAsia"/>
        </w:rPr>
        <w:t>[5]</w:t>
      </w:r>
      <w:r>
        <w:rPr>
          <w:rFonts w:hint="eastAsia"/>
        </w:rPr>
        <w:tab/>
        <w:t>3GPP TS 33.905:</w:t>
      </w:r>
      <w:r>
        <w:t>” Recommendations for trusted open platforms”</w:t>
      </w:r>
    </w:p>
    <w:p w:rsidR="00C8753E" w:rsidRDefault="00C8753E" w:rsidP="00C8753E">
      <w:pPr>
        <w:pStyle w:val="EX"/>
      </w:pPr>
      <w:r>
        <w:t>[</w:t>
      </w:r>
      <w:r>
        <w:rPr>
          <w:rFonts w:hint="eastAsia"/>
        </w:rPr>
        <w:t>6</w:t>
      </w:r>
      <w:r>
        <w:t>]</w:t>
      </w:r>
      <w:r>
        <w:tab/>
      </w:r>
      <w:hyperlink r:id="rId11" w:history="1">
        <w:r>
          <w:t>"ISO/IEC JTC 1/SC 17 Cards and security devices for personal identification"</w:t>
        </w:r>
      </w:hyperlink>
      <w:proofErr w:type="gramStart"/>
      <w:r>
        <w:rPr>
          <w:rFonts w:hint="eastAsia"/>
        </w:rPr>
        <w:t>.</w:t>
      </w:r>
      <w:r>
        <w:t>….</w:t>
      </w:r>
      <w:proofErr w:type="gramEnd"/>
    </w:p>
    <w:p w:rsidR="00C8753E" w:rsidRDefault="00C8753E" w:rsidP="00C8753E">
      <w:pPr>
        <w:pStyle w:val="EX"/>
      </w:pPr>
      <w:r>
        <w:rPr>
          <w:rFonts w:hint="eastAsia"/>
        </w:rPr>
        <w:t>[7]</w:t>
      </w:r>
      <w:r>
        <w:rPr>
          <w:rFonts w:hint="eastAsia"/>
        </w:rPr>
        <w:tab/>
        <w:t>3GPP TS 27.007:</w:t>
      </w:r>
      <w:r>
        <w:t xml:space="preserve"> "</w:t>
      </w:r>
      <w:r>
        <w:rPr>
          <w:rFonts w:hint="eastAsia"/>
        </w:rPr>
        <w:t>AT command set for User Equipment (UE) V15.3.0</w:t>
      </w:r>
      <w:r>
        <w:t>"</w:t>
      </w:r>
      <w:r>
        <w:rPr>
          <w:rFonts w:hint="eastAsia"/>
        </w:rPr>
        <w:t>.</w:t>
      </w:r>
    </w:p>
    <w:p w:rsidR="00C8753E" w:rsidRDefault="00C8753E" w:rsidP="00C8753E">
      <w:pPr>
        <w:pStyle w:val="EX"/>
      </w:pPr>
      <w:r>
        <w:t>[</w:t>
      </w:r>
      <w:r w:rsidRPr="00C8753E">
        <w:rPr>
          <w:rFonts w:hint="eastAsia"/>
        </w:rPr>
        <w:t>8</w:t>
      </w:r>
      <w:r>
        <w:t>]</w:t>
      </w:r>
      <w:r>
        <w:tab/>
        <w:t>IETF RFC 5191, Protocol for Carrying Authentication for Network Access (PANA)</w:t>
      </w:r>
    </w:p>
    <w:p w:rsidR="00C8753E" w:rsidRDefault="00C8753E" w:rsidP="00C8753E">
      <w:pPr>
        <w:pStyle w:val="EX"/>
      </w:pPr>
      <w:r>
        <w:t>[</w:t>
      </w:r>
      <w:r w:rsidRPr="00C8753E">
        <w:rPr>
          <w:rFonts w:hint="eastAsia"/>
        </w:rPr>
        <w:t>9</w:t>
      </w:r>
      <w:r>
        <w:t>]</w:t>
      </w:r>
      <w:r>
        <w:tab/>
        <w:t>IEEE 802.1X, Port-Based Network Access Control</w:t>
      </w:r>
    </w:p>
    <w:p w:rsidR="00C8753E" w:rsidRPr="00E60563" w:rsidRDefault="00C8753E" w:rsidP="00C8753E">
      <w:pPr>
        <w:pStyle w:val="EX"/>
      </w:pPr>
      <w:r>
        <w:t>[</w:t>
      </w:r>
      <w:r>
        <w:rPr>
          <w:rFonts w:hint="eastAsia"/>
        </w:rPr>
        <w:t>10</w:t>
      </w:r>
      <w:r>
        <w:t>]</w:t>
      </w:r>
      <w:r>
        <w:tab/>
        <w:t xml:space="preserve">3GPP TS 33.501: </w:t>
      </w:r>
      <w:r w:rsidRPr="00235394">
        <w:t>"</w:t>
      </w:r>
      <w:r>
        <w:t>Security architecture and procedures for 5G system (Release 15)</w:t>
      </w:r>
      <w:r w:rsidRPr="00235394">
        <w:t>"</w:t>
      </w:r>
      <w:r>
        <w:t>.</w:t>
      </w:r>
    </w:p>
    <w:p w:rsidR="00C8753E" w:rsidRDefault="00C8753E" w:rsidP="00C8753E">
      <w:pPr>
        <w:pStyle w:val="EX"/>
      </w:pPr>
      <w:r>
        <w:t>[</w:t>
      </w:r>
      <w:r>
        <w:rPr>
          <w:rFonts w:hint="eastAsia"/>
        </w:rPr>
        <w:t>11</w:t>
      </w:r>
      <w:r>
        <w:t>]</w:t>
      </w:r>
      <w:r>
        <w:tab/>
        <w:t xml:space="preserve">3GPP TS 33.102: </w:t>
      </w:r>
      <w:r w:rsidRPr="00235394">
        <w:t>"</w:t>
      </w:r>
      <w:r>
        <w:t>3G Security; Security architecture (Release 15)</w:t>
      </w:r>
      <w:r w:rsidRPr="00235394">
        <w:t>"</w:t>
      </w:r>
      <w:r>
        <w:t>.</w:t>
      </w:r>
    </w:p>
    <w:p w:rsidR="00C8753E" w:rsidRDefault="00C8753E" w:rsidP="00C8753E">
      <w:pPr>
        <w:pStyle w:val="EX"/>
      </w:pPr>
      <w:r>
        <w:t>[</w:t>
      </w:r>
      <w:r>
        <w:rPr>
          <w:rFonts w:hint="eastAsia"/>
        </w:rPr>
        <w:t>12</w:t>
      </w:r>
      <w:r>
        <w:t>]</w:t>
      </w:r>
      <w:r>
        <w:tab/>
        <w:t xml:space="preserve">IETF RFC 5448: </w:t>
      </w:r>
      <w:r w:rsidRPr="00235394">
        <w:t>"</w:t>
      </w:r>
      <w:r>
        <w:t>Improved Extensible Authentication Protocol Method for 3rd Generation Authentication and Key Agreement (EAP-AKA')</w:t>
      </w:r>
      <w:r w:rsidRPr="00235394">
        <w:t>"</w:t>
      </w:r>
      <w:r>
        <w:t>.</w:t>
      </w:r>
    </w:p>
    <w:p w:rsidR="00C8753E" w:rsidRDefault="00C8753E" w:rsidP="00C8753E">
      <w:pPr>
        <w:pStyle w:val="EX"/>
        <w:rPr>
          <w:ins w:id="1203" w:author="Xiaoting" w:date="2019-11-23T01:46:00Z"/>
          <w:lang w:eastAsia="zh-CN"/>
        </w:rPr>
      </w:pPr>
      <w:r w:rsidRPr="006C6EC8">
        <w:t>[</w:t>
      </w:r>
      <w:r>
        <w:rPr>
          <w:rFonts w:hint="eastAsia"/>
        </w:rPr>
        <w:t>13</w:t>
      </w:r>
      <w:r w:rsidRPr="006C6EC8">
        <w:t>]</w:t>
      </w:r>
      <w:r w:rsidRPr="006C6EC8">
        <w:tab/>
        <w:t>3GPP TS 33.223, v.15.0.0, Generic Authentication Architecture (GAA); Generic Bootstrapping Architecture</w:t>
      </w:r>
      <w:r>
        <w:t xml:space="preserve"> (GBA) Push function</w:t>
      </w:r>
    </w:p>
    <w:p w:rsidR="002E3C4E" w:rsidRDefault="002E3C4E" w:rsidP="002E3C4E">
      <w:pPr>
        <w:pStyle w:val="EX"/>
        <w:rPr>
          <w:ins w:id="1204" w:author="Xiaoting" w:date="2019-11-23T01:46:00Z"/>
          <w:rFonts w:eastAsia="等线"/>
        </w:rPr>
      </w:pPr>
      <w:ins w:id="1205" w:author="Xiaoting" w:date="2019-11-23T01:46:00Z">
        <w:r>
          <w:t>[</w:t>
        </w:r>
        <w:r>
          <w:rPr>
            <w:rFonts w:hint="eastAsia"/>
            <w:lang w:eastAsia="zh-CN"/>
          </w:rPr>
          <w:t>14</w:t>
        </w:r>
        <w:r>
          <w:rPr>
            <w:rFonts w:eastAsia="等线"/>
          </w:rPr>
          <w:t>]</w:t>
        </w:r>
        <w:r>
          <w:rPr>
            <w:rFonts w:eastAsia="等线"/>
          </w:rPr>
          <w:tab/>
          <w:t xml:space="preserve">3GPP TS 23.434: </w:t>
        </w:r>
        <w:proofErr w:type="gramStart"/>
        <w:r>
          <w:rPr>
            <w:rFonts w:eastAsia="等线"/>
          </w:rPr>
          <w:t>"</w:t>
        </w:r>
        <w:r w:rsidRPr="000C30F0">
          <w:rPr>
            <w:rFonts w:eastAsia="等线"/>
          </w:rPr>
          <w:t xml:space="preserve"> </w:t>
        </w:r>
        <w:r>
          <w:rPr>
            <w:rFonts w:eastAsia="等线"/>
          </w:rPr>
          <w:t>Service</w:t>
        </w:r>
        <w:proofErr w:type="gramEnd"/>
        <w:r>
          <w:rPr>
            <w:rFonts w:eastAsia="等线"/>
          </w:rPr>
          <w:t xml:space="preserve"> Enabler Architecture Layer for Verticals (SEAL); Functional architecture and information flows".</w:t>
        </w:r>
      </w:ins>
    </w:p>
    <w:p w:rsidR="002E3C4E" w:rsidRPr="002E3C4E" w:rsidDel="002E3C4E" w:rsidRDefault="002E3C4E" w:rsidP="00C8753E">
      <w:pPr>
        <w:pStyle w:val="EX"/>
        <w:rPr>
          <w:del w:id="1206" w:author="Xiaoting" w:date="2019-11-23T01:46:00Z"/>
          <w:lang w:eastAsia="zh-CN"/>
        </w:rPr>
      </w:pPr>
    </w:p>
    <w:p w:rsidR="00080512" w:rsidRPr="004D3578" w:rsidRDefault="00080512" w:rsidP="002E3C4E">
      <w:pPr>
        <w:pStyle w:val="1"/>
      </w:pPr>
      <w:bookmarkStart w:id="1207" w:name="_Toc25596089"/>
      <w:r w:rsidRPr="004D3578">
        <w:lastRenderedPageBreak/>
        <w:t>3</w:t>
      </w:r>
      <w:r w:rsidRPr="004D3578">
        <w:tab/>
        <w:t>Definitions</w:t>
      </w:r>
      <w:r w:rsidR="00602AEA">
        <w:t xml:space="preserve"> of terms, symbols and abbreviations</w:t>
      </w:r>
      <w:bookmarkEnd w:id="1207"/>
    </w:p>
    <w:p w:rsidR="00080512" w:rsidRPr="004D3578" w:rsidDel="00246736" w:rsidRDefault="00BA19ED">
      <w:pPr>
        <w:pStyle w:val="Guidance"/>
        <w:rPr>
          <w:del w:id="1208" w:author="Xiaoting" w:date="2019-11-25T17:38:00Z"/>
        </w:rPr>
      </w:pPr>
      <w:del w:id="1209" w:author="Xiaoting" w:date="2019-11-25T17:38:00Z">
        <w:r w:rsidDel="00246736">
          <w:delText>This clause and its three subclauses are mandatory. The contents shall be shown as "void" if the TS/TR does not define any terms, symbols, or abbreviations.</w:delText>
        </w:r>
      </w:del>
    </w:p>
    <w:p w:rsidR="00080512" w:rsidRPr="004D3578" w:rsidRDefault="00080512" w:rsidP="002E3C4E">
      <w:pPr>
        <w:pStyle w:val="2"/>
      </w:pPr>
      <w:bookmarkStart w:id="1210" w:name="_Toc25596090"/>
      <w:r w:rsidRPr="004D3578">
        <w:t>3.1</w:t>
      </w:r>
      <w:r w:rsidRPr="004D3578">
        <w:tab/>
      </w:r>
      <w:r w:rsidR="002B6339">
        <w:t>Terms</w:t>
      </w:r>
      <w:bookmarkEnd w:id="1210"/>
    </w:p>
    <w:p w:rsidR="00246736" w:rsidRDefault="00246736">
      <w:pPr>
        <w:rPr>
          <w:ins w:id="1211" w:author="Xiaoting" w:date="2019-11-25T17:38:00Z"/>
          <w:rFonts w:hint="eastAsia"/>
        </w:rPr>
      </w:pPr>
      <w:ins w:id="1212" w:author="Xiaoting" w:date="2019-11-25T17:38:00Z">
        <w:r>
          <w:t>V</w:t>
        </w:r>
        <w:r>
          <w:rPr>
            <w:rFonts w:hint="eastAsia"/>
          </w:rPr>
          <w:t>oid</w:t>
        </w:r>
      </w:ins>
    </w:p>
    <w:p w:rsidR="00080512" w:rsidRPr="004D3578" w:rsidDel="00246736" w:rsidRDefault="00080512">
      <w:pPr>
        <w:rPr>
          <w:del w:id="1213" w:author="Xiaoting" w:date="2019-11-25T17:38:00Z"/>
        </w:rPr>
      </w:pPr>
      <w:del w:id="1214" w:author="Xiaoting" w:date="2019-11-25T17:38:00Z">
        <w:r w:rsidRPr="004D3578" w:rsidDel="00246736">
          <w:delText xml:space="preserve">For the purposes of the present document, the terms given in </w:delText>
        </w:r>
        <w:r w:rsidR="00DF62CD" w:rsidDel="00246736">
          <w:delText xml:space="preserve">3GPP </w:delText>
        </w:r>
        <w:r w:rsidRPr="004D3578" w:rsidDel="00246736">
          <w:delText>TR 21.905 [</w:delText>
        </w:r>
        <w:r w:rsidR="004D3578" w:rsidRPr="004D3578" w:rsidDel="00246736">
          <w:delText>1</w:delText>
        </w:r>
        <w:r w:rsidRPr="004D3578" w:rsidDel="00246736">
          <w:delText xml:space="preserve">] and the following apply. A term defined in the present document takes precedence over the definition of the same term, if any, in </w:delText>
        </w:r>
        <w:r w:rsidR="00DF62CD" w:rsidDel="00246736">
          <w:delText xml:space="preserve">3GPP </w:delText>
        </w:r>
        <w:r w:rsidRPr="004D3578" w:rsidDel="00246736">
          <w:delText>TR 21.905 [</w:delText>
        </w:r>
        <w:r w:rsidR="004D3578" w:rsidRPr="004D3578" w:rsidDel="00246736">
          <w:delText>1</w:delText>
        </w:r>
        <w:r w:rsidRPr="004D3578" w:rsidDel="00246736">
          <w:delText>].</w:delText>
        </w:r>
      </w:del>
    </w:p>
    <w:p w:rsidR="00080512" w:rsidRPr="004D3578" w:rsidDel="00246736" w:rsidRDefault="00080512">
      <w:pPr>
        <w:pStyle w:val="Guidance"/>
        <w:rPr>
          <w:del w:id="1215" w:author="Xiaoting" w:date="2019-11-25T17:38:00Z"/>
        </w:rPr>
      </w:pPr>
      <w:del w:id="1216" w:author="Xiaoting" w:date="2019-11-25T17:38:00Z">
        <w:r w:rsidRPr="004D3578" w:rsidDel="00246736">
          <w:delText>Definition format (Normal)</w:delText>
        </w:r>
      </w:del>
    </w:p>
    <w:p w:rsidR="00080512" w:rsidRPr="004D3578" w:rsidDel="00246736" w:rsidRDefault="00080512">
      <w:pPr>
        <w:pStyle w:val="Guidance"/>
        <w:rPr>
          <w:del w:id="1217" w:author="Xiaoting" w:date="2019-11-25T17:38:00Z"/>
        </w:rPr>
      </w:pPr>
      <w:del w:id="1218" w:author="Xiaoting" w:date="2019-11-25T17:38:00Z">
        <w:r w:rsidRPr="004D3578" w:rsidDel="00246736">
          <w:rPr>
            <w:b/>
          </w:rPr>
          <w:delText>&lt;defined term&gt;:</w:delText>
        </w:r>
        <w:r w:rsidRPr="004D3578" w:rsidDel="00246736">
          <w:delText xml:space="preserve"> &lt;definition&gt;.</w:delText>
        </w:r>
      </w:del>
    </w:p>
    <w:p w:rsidR="00080512" w:rsidRPr="004D3578" w:rsidDel="00246736" w:rsidRDefault="00080512">
      <w:pPr>
        <w:rPr>
          <w:del w:id="1219" w:author="Xiaoting" w:date="2019-11-25T17:38:00Z"/>
        </w:rPr>
      </w:pPr>
      <w:del w:id="1220" w:author="Xiaoting" w:date="2019-11-25T17:38:00Z">
        <w:r w:rsidRPr="004D3578" w:rsidDel="00246736">
          <w:rPr>
            <w:b/>
          </w:rPr>
          <w:delText>example:</w:delText>
        </w:r>
        <w:r w:rsidRPr="004D3578" w:rsidDel="00246736">
          <w:delText xml:space="preserve"> text used to clarify abstract rules by applying them literally.</w:delText>
        </w:r>
      </w:del>
    </w:p>
    <w:p w:rsidR="00080512" w:rsidRPr="004D3578" w:rsidRDefault="00080512" w:rsidP="002E3C4E">
      <w:pPr>
        <w:pStyle w:val="2"/>
      </w:pPr>
      <w:bookmarkStart w:id="1221" w:name="_Toc25596091"/>
      <w:r w:rsidRPr="004D3578">
        <w:t>3.2</w:t>
      </w:r>
      <w:r w:rsidRPr="004D3578">
        <w:tab/>
        <w:t>Symbols</w:t>
      </w:r>
      <w:bookmarkEnd w:id="1221"/>
    </w:p>
    <w:p w:rsidR="00080512" w:rsidRPr="004D3578" w:rsidDel="00246736" w:rsidRDefault="00246736" w:rsidP="00246736">
      <w:pPr>
        <w:rPr>
          <w:del w:id="1222" w:author="Xiaoting" w:date="2019-11-25T17:39:00Z"/>
        </w:rPr>
        <w:pPrChange w:id="1223" w:author="Xiaoting" w:date="2019-11-25T17:39:00Z">
          <w:pPr>
            <w:keepNext/>
          </w:pPr>
        </w:pPrChange>
      </w:pPr>
      <w:ins w:id="1224" w:author="Xiaoting" w:date="2019-11-25T17:39:00Z">
        <w:r>
          <w:t>V</w:t>
        </w:r>
        <w:r>
          <w:rPr>
            <w:rFonts w:hint="eastAsia"/>
          </w:rPr>
          <w:t>oid</w:t>
        </w:r>
      </w:ins>
      <w:del w:id="1225" w:author="Xiaoting" w:date="2019-11-25T17:39:00Z">
        <w:r w:rsidR="00080512" w:rsidRPr="004D3578" w:rsidDel="00246736">
          <w:delText>For the purposes of the present document, the following symbols apply:</w:delText>
        </w:r>
      </w:del>
    </w:p>
    <w:p w:rsidR="00080512" w:rsidRPr="004D3578" w:rsidDel="00246736" w:rsidRDefault="00080512" w:rsidP="00246736">
      <w:pPr>
        <w:rPr>
          <w:del w:id="1226" w:author="Xiaoting" w:date="2019-11-25T17:39:00Z"/>
        </w:rPr>
        <w:pPrChange w:id="1227" w:author="Xiaoting" w:date="2019-11-25T17:39:00Z">
          <w:pPr>
            <w:pStyle w:val="Guidance"/>
          </w:pPr>
        </w:pPrChange>
      </w:pPr>
      <w:del w:id="1228" w:author="Xiaoting" w:date="2019-11-25T17:39:00Z">
        <w:r w:rsidRPr="004D3578" w:rsidDel="00246736">
          <w:delText>Symbol format (EW)</w:delText>
        </w:r>
      </w:del>
    </w:p>
    <w:p w:rsidR="00080512" w:rsidRPr="004D3578" w:rsidDel="00246736" w:rsidRDefault="00080512" w:rsidP="00246736">
      <w:pPr>
        <w:rPr>
          <w:del w:id="1229" w:author="Xiaoting" w:date="2019-11-25T17:39:00Z"/>
        </w:rPr>
        <w:pPrChange w:id="1230" w:author="Xiaoting" w:date="2019-11-25T17:39:00Z">
          <w:pPr>
            <w:pStyle w:val="EW"/>
          </w:pPr>
        </w:pPrChange>
      </w:pPr>
      <w:del w:id="1231" w:author="Xiaoting" w:date="2019-11-25T17:39:00Z">
        <w:r w:rsidRPr="004D3578" w:rsidDel="00246736">
          <w:delText>&lt;symbol&gt;</w:delText>
        </w:r>
        <w:r w:rsidRPr="004D3578" w:rsidDel="00246736">
          <w:tab/>
          <w:delText>&lt;Explanation&gt;</w:delText>
        </w:r>
      </w:del>
    </w:p>
    <w:p w:rsidR="00080512" w:rsidRPr="004D3578" w:rsidRDefault="00080512" w:rsidP="00246736">
      <w:pPr>
        <w:pPrChange w:id="1232" w:author="Xiaoting" w:date="2019-11-25T17:39:00Z">
          <w:pPr>
            <w:pStyle w:val="EW"/>
          </w:pPr>
        </w:pPrChange>
      </w:pPr>
    </w:p>
    <w:p w:rsidR="00080512" w:rsidRPr="004D3578" w:rsidRDefault="00080512" w:rsidP="002E3C4E">
      <w:pPr>
        <w:pStyle w:val="2"/>
      </w:pPr>
      <w:bookmarkStart w:id="1233" w:name="_Toc25596092"/>
      <w:r w:rsidRPr="004D3578">
        <w:t>3.3</w:t>
      </w:r>
      <w:r w:rsidRPr="004D3578">
        <w:tab/>
        <w:t>Abbreviations</w:t>
      </w:r>
      <w:bookmarkEnd w:id="123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Del="00246736" w:rsidRDefault="00080512">
      <w:pPr>
        <w:pStyle w:val="Guidance"/>
        <w:keepNext/>
        <w:rPr>
          <w:del w:id="1234" w:author="Xiaoting" w:date="2019-11-25T17:39:00Z"/>
        </w:rPr>
      </w:pPr>
      <w:del w:id="1235" w:author="Xiaoting" w:date="2019-11-25T17:39:00Z">
        <w:r w:rsidRPr="004D3578" w:rsidDel="00246736">
          <w:delText>Abbreviation format (EW)</w:delText>
        </w:r>
      </w:del>
    </w:p>
    <w:p w:rsidR="00821479" w:rsidRPr="00C8753E" w:rsidRDefault="00821479" w:rsidP="00821479">
      <w:pPr>
        <w:pStyle w:val="EW"/>
      </w:pPr>
      <w:r w:rsidRPr="00C8753E">
        <w:t>5GS</w:t>
      </w:r>
      <w:r w:rsidRPr="00C8753E">
        <w:tab/>
        <w:t>5G System</w:t>
      </w:r>
    </w:p>
    <w:p w:rsidR="00821479" w:rsidRDefault="00821479" w:rsidP="00821479">
      <w:pPr>
        <w:pStyle w:val="EW"/>
        <w:rPr>
          <w:ins w:id="1236" w:author="CMCC" w:date="2019-11-08T13:16:00Z"/>
          <w:lang w:eastAsia="zh-CN"/>
        </w:rPr>
      </w:pPr>
      <w:r w:rsidRPr="00C8753E">
        <w:t>5GC</w:t>
      </w:r>
      <w:r w:rsidRPr="00C8753E">
        <w:tab/>
        <w:t>5G Core</w:t>
      </w:r>
    </w:p>
    <w:p w:rsidR="00821479" w:rsidDel="008C7D5E" w:rsidRDefault="00821479" w:rsidP="00821479">
      <w:pPr>
        <w:pStyle w:val="EW"/>
        <w:rPr>
          <w:del w:id="1237" w:author="CMCC" w:date="2019-11-08T13:23:00Z"/>
          <w:lang w:eastAsia="zh-CN"/>
        </w:rPr>
      </w:pPr>
      <w:proofErr w:type="spellStart"/>
      <w:ins w:id="1238" w:author="CMCC" w:date="2019-11-08T13:23:00Z">
        <w:r w:rsidRPr="0041480B">
          <w:t>AA</w:t>
        </w:r>
        <w:r w:rsidRPr="0041480B">
          <w:rPr>
            <w:rFonts w:hint="eastAsia"/>
            <w:lang w:eastAsia="zh-CN"/>
          </w:rPr>
          <w:t>p</w:t>
        </w:r>
        <w:r w:rsidRPr="0041480B">
          <w:t>F</w:t>
        </w:r>
        <w:proofErr w:type="spellEnd"/>
        <w:r w:rsidRPr="0041480B">
          <w:tab/>
          <w:t>A</w:t>
        </w:r>
        <w:r>
          <w:t xml:space="preserve">KMA Application </w:t>
        </w:r>
        <w:proofErr w:type="spellStart"/>
        <w:r>
          <w:t>Function</w:t>
        </w:r>
      </w:ins>
    </w:p>
    <w:p w:rsidR="00821479" w:rsidRPr="0041480B" w:rsidRDefault="00821479" w:rsidP="00821479">
      <w:pPr>
        <w:pStyle w:val="EW"/>
        <w:rPr>
          <w:ins w:id="1239" w:author="CMCC" w:date="2019-11-08T13:23:00Z"/>
          <w:lang w:eastAsia="zh-CN"/>
        </w:rPr>
      </w:pPr>
      <w:ins w:id="1240" w:author="CMCC" w:date="2019-11-08T13:23:00Z">
        <w:r w:rsidRPr="0041480B">
          <w:t>AAuF</w:t>
        </w:r>
        <w:proofErr w:type="spellEnd"/>
        <w:r w:rsidRPr="0041480B">
          <w:tab/>
          <w:t>AKMA Authentication Function</w:t>
        </w:r>
      </w:ins>
    </w:p>
    <w:p w:rsidR="00821479" w:rsidRDefault="00821479" w:rsidP="00821479">
      <w:pPr>
        <w:pStyle w:val="EW"/>
        <w:rPr>
          <w:ins w:id="1241" w:author="CMCC" w:date="2019-11-08T13:33:00Z"/>
        </w:rPr>
      </w:pPr>
      <w:ins w:id="1242" w:author="CMCC" w:date="2019-11-08T13:33:00Z">
        <w:r w:rsidRPr="00894425">
          <w:t>ABBA</w:t>
        </w:r>
        <w:r>
          <w:rPr>
            <w:b/>
          </w:rPr>
          <w:tab/>
        </w:r>
        <w:r w:rsidRPr="00426C1C">
          <w:t>Anti-Bidding down Between Architectures</w:t>
        </w:r>
      </w:ins>
    </w:p>
    <w:p w:rsidR="00821479" w:rsidRDefault="00821479" w:rsidP="00821479">
      <w:pPr>
        <w:pStyle w:val="EW"/>
        <w:rPr>
          <w:ins w:id="1243" w:author="CMCC" w:date="2019-11-08T13:32:00Z"/>
          <w:lang w:eastAsia="zh-CN"/>
        </w:rPr>
      </w:pPr>
      <w:r w:rsidRPr="00C8753E">
        <w:t>AKA</w:t>
      </w:r>
      <w:r w:rsidRPr="00C8753E">
        <w:tab/>
        <w:t>Authentication and Key Agreement</w:t>
      </w:r>
    </w:p>
    <w:p w:rsidR="00821479" w:rsidRPr="00C8753E" w:rsidDel="008C7D5E" w:rsidRDefault="00821479" w:rsidP="00821479">
      <w:pPr>
        <w:pStyle w:val="EW"/>
        <w:rPr>
          <w:del w:id="1244" w:author="CMCC" w:date="2019-11-08T13:32:00Z"/>
          <w:lang w:eastAsia="zh-CN"/>
        </w:rPr>
      </w:pPr>
      <w:ins w:id="1245" w:author="CMCC" w:date="2019-11-08T13:32:00Z">
        <w:r w:rsidRPr="008C7D5E">
          <w:rPr>
            <w:rFonts w:hint="eastAsia"/>
            <w:lang w:eastAsia="zh-CN"/>
          </w:rPr>
          <w:t>AKAF</w:t>
        </w:r>
        <w:r w:rsidRPr="008C7D5E">
          <w:tab/>
        </w:r>
        <w:r w:rsidRPr="008C7D5E">
          <w:rPr>
            <w:rFonts w:hint="eastAsia"/>
            <w:lang w:eastAsia="zh-CN"/>
          </w:rPr>
          <w:t xml:space="preserve">AKMA Anchor </w:t>
        </w:r>
        <w:proofErr w:type="spellStart"/>
        <w:r w:rsidRPr="008C7D5E">
          <w:rPr>
            <w:rFonts w:hint="eastAsia"/>
            <w:lang w:eastAsia="zh-CN"/>
          </w:rPr>
          <w:t>Function</w:t>
        </w:r>
      </w:ins>
    </w:p>
    <w:p w:rsidR="00821479" w:rsidRPr="00C8753E" w:rsidRDefault="00821479" w:rsidP="00821479">
      <w:pPr>
        <w:pStyle w:val="EW"/>
      </w:pPr>
      <w:r w:rsidRPr="00C8753E">
        <w:t>AKMA</w:t>
      </w:r>
      <w:proofErr w:type="spellEnd"/>
      <w:r w:rsidRPr="00C8753E">
        <w:tab/>
        <w:t>Authentication and Key Management for Applications</w:t>
      </w:r>
    </w:p>
    <w:p w:rsidR="00821479" w:rsidRPr="00C8753E" w:rsidRDefault="00821479" w:rsidP="00821479">
      <w:pPr>
        <w:pStyle w:val="EW"/>
      </w:pPr>
      <w:r w:rsidRPr="00C8753E">
        <w:t>AKMA AF</w:t>
      </w:r>
      <w:r w:rsidRPr="00C8753E">
        <w:tab/>
        <w:t>AKMA Application Function</w:t>
      </w:r>
    </w:p>
    <w:p w:rsidR="00821479" w:rsidRDefault="00821479" w:rsidP="00821479">
      <w:pPr>
        <w:pStyle w:val="EW"/>
        <w:rPr>
          <w:ins w:id="1246" w:author="CMCC" w:date="2019-11-08T13:32:00Z"/>
          <w:lang w:eastAsia="zh-CN"/>
        </w:rPr>
      </w:pPr>
      <w:r w:rsidRPr="00C8753E">
        <w:t>AKRS</w:t>
      </w:r>
      <w:r w:rsidRPr="00C8753E">
        <w:tab/>
        <w:t>AKMA Key Repository Service</w:t>
      </w:r>
    </w:p>
    <w:p w:rsidR="00821479" w:rsidRPr="00B6630E" w:rsidRDefault="00821479" w:rsidP="00821479">
      <w:pPr>
        <w:pStyle w:val="EW"/>
        <w:keepNext/>
        <w:rPr>
          <w:ins w:id="1247" w:author="CMCC" w:date="2019-11-08T13:32:00Z"/>
        </w:rPr>
      </w:pPr>
      <w:ins w:id="1248" w:author="CMCC" w:date="2019-11-08T13:32:00Z">
        <w:r w:rsidRPr="00B6630E">
          <w:t>AMF</w:t>
        </w:r>
        <w:r w:rsidRPr="00B6630E">
          <w:tab/>
          <w:t>Access and Mobility Management Function</w:t>
        </w:r>
      </w:ins>
    </w:p>
    <w:p w:rsidR="00821479" w:rsidRPr="00E91AE0" w:rsidRDefault="00821479" w:rsidP="00821479">
      <w:pPr>
        <w:pStyle w:val="EW"/>
        <w:rPr>
          <w:ins w:id="1249" w:author="CMCC" w:date="2019-11-08T13:31:00Z"/>
          <w:lang w:eastAsia="zh-CN"/>
        </w:rPr>
      </w:pPr>
      <w:ins w:id="1250" w:author="CMCC" w:date="2019-11-08T13:31:00Z">
        <w:r w:rsidRPr="00E91AE0">
          <w:rPr>
            <w:rFonts w:hint="eastAsia"/>
          </w:rPr>
          <w:t>AP</w:t>
        </w:r>
        <w:r w:rsidRPr="00E91AE0">
          <w:tab/>
        </w:r>
        <w:r w:rsidRPr="00E91AE0">
          <w:rPr>
            <w:rFonts w:hint="eastAsia"/>
          </w:rPr>
          <w:t>A</w:t>
        </w:r>
        <w:r>
          <w:rPr>
            <w:rFonts w:hint="eastAsia"/>
          </w:rPr>
          <w:t>pplication Processor</w:t>
        </w:r>
      </w:ins>
    </w:p>
    <w:p w:rsidR="00821479" w:rsidRDefault="00821479" w:rsidP="00821479">
      <w:pPr>
        <w:pStyle w:val="EW"/>
        <w:rPr>
          <w:ins w:id="1251" w:author="CMCC" w:date="2019-11-08T13:31:00Z"/>
        </w:rPr>
      </w:pPr>
      <w:ins w:id="1252" w:author="CMCC" w:date="2019-11-08T13:31:00Z">
        <w:r w:rsidRPr="00E91AE0">
          <w:rPr>
            <w:rFonts w:hint="eastAsia"/>
          </w:rPr>
          <w:t>APDU</w:t>
        </w:r>
        <w:r w:rsidRPr="00E91AE0">
          <w:tab/>
        </w:r>
        <w:r w:rsidRPr="00E91AE0">
          <w:rPr>
            <w:rFonts w:hint="eastAsia"/>
          </w:rPr>
          <w:t>Application Protocol Data Unit</w:t>
        </w:r>
      </w:ins>
    </w:p>
    <w:p w:rsidR="00821479" w:rsidRPr="007B0C8B" w:rsidRDefault="00821479" w:rsidP="00821479">
      <w:pPr>
        <w:pStyle w:val="EW"/>
        <w:rPr>
          <w:ins w:id="1253" w:author="CMCC" w:date="2019-11-08T13:26:00Z"/>
        </w:rPr>
      </w:pPr>
      <w:ins w:id="1254" w:author="CMCC" w:date="2019-11-08T13:26:00Z">
        <w:r w:rsidRPr="007B0C8B">
          <w:t>ARPF</w:t>
        </w:r>
        <w:r w:rsidRPr="007B0C8B">
          <w:tab/>
          <w:t>Authentication credential Repository and Processing Function</w:t>
        </w:r>
      </w:ins>
    </w:p>
    <w:p w:rsidR="00821479" w:rsidRDefault="00821479" w:rsidP="00821479">
      <w:pPr>
        <w:pStyle w:val="EW"/>
        <w:rPr>
          <w:ins w:id="1255" w:author="CMCC" w:date="2019-11-08T13:26:00Z"/>
          <w:lang w:eastAsia="zh-CN"/>
        </w:rPr>
      </w:pPr>
      <w:ins w:id="1256" w:author="CMCC" w:date="2019-11-08T13:16:00Z">
        <w:r w:rsidRPr="007B0C8B">
          <w:t>AUSF</w:t>
        </w:r>
        <w:r w:rsidRPr="007B0C8B">
          <w:tab/>
          <w:t>Authentication Server Function</w:t>
        </w:r>
      </w:ins>
    </w:p>
    <w:p w:rsidR="00821479" w:rsidRPr="007B0C8B" w:rsidRDefault="00821479" w:rsidP="00821479">
      <w:pPr>
        <w:pStyle w:val="EW"/>
        <w:rPr>
          <w:ins w:id="1257" w:author="CMCC" w:date="2019-11-08T13:26:00Z"/>
        </w:rPr>
      </w:pPr>
      <w:ins w:id="1258" w:author="CMCC" w:date="2019-11-08T13:26:00Z">
        <w:r w:rsidRPr="007B0C8B">
          <w:t>AUTN</w:t>
        </w:r>
        <w:r w:rsidRPr="007B0C8B">
          <w:tab/>
        </w:r>
        <w:proofErr w:type="spellStart"/>
        <w:r w:rsidRPr="007B0C8B">
          <w:t>AUthentication</w:t>
        </w:r>
        <w:proofErr w:type="spellEnd"/>
        <w:r w:rsidRPr="007B0C8B">
          <w:t xml:space="preserve"> </w:t>
        </w:r>
        <w:proofErr w:type="spellStart"/>
        <w:r w:rsidRPr="007B0C8B">
          <w:t>TokeN</w:t>
        </w:r>
        <w:proofErr w:type="spellEnd"/>
      </w:ins>
    </w:p>
    <w:p w:rsidR="00821479" w:rsidRDefault="00821479" w:rsidP="00821479">
      <w:pPr>
        <w:pStyle w:val="EW"/>
        <w:rPr>
          <w:ins w:id="1259" w:author="CMCC" w:date="2019-11-08T13:26:00Z"/>
        </w:rPr>
      </w:pPr>
      <w:ins w:id="1260" w:author="CMCC" w:date="2019-11-08T13:26:00Z">
        <w:r w:rsidRPr="007B0C8B">
          <w:t>AV</w:t>
        </w:r>
        <w:r w:rsidRPr="007B0C8B">
          <w:tab/>
          <w:t>Authentication Vector</w:t>
        </w:r>
        <w:r w:rsidRPr="00116ED6">
          <w:t xml:space="preserve"> </w:t>
        </w:r>
      </w:ins>
    </w:p>
    <w:p w:rsidR="00821479" w:rsidRPr="007B0C8B" w:rsidRDefault="00821479" w:rsidP="00821479">
      <w:pPr>
        <w:pStyle w:val="EW"/>
        <w:rPr>
          <w:ins w:id="1261" w:author="CMCC" w:date="2019-11-08T13:20:00Z"/>
          <w:lang w:eastAsia="zh-CN"/>
        </w:rPr>
      </w:pPr>
      <w:ins w:id="1262" w:author="CMCC" w:date="2019-11-08T13:20:00Z">
        <w:r w:rsidRPr="008C7D5E">
          <w:rPr>
            <w:rFonts w:hint="eastAsia"/>
            <w:lang w:eastAsia="zh-CN"/>
          </w:rPr>
          <w:t>BEST</w:t>
        </w:r>
        <w:r w:rsidRPr="008C7D5E">
          <w:tab/>
          <w:t>Battery Efficient Security for very low Throughput Machine Type Communication (MTC) devices</w:t>
        </w:r>
      </w:ins>
    </w:p>
    <w:p w:rsidR="00821479" w:rsidRDefault="00821479" w:rsidP="00821479">
      <w:pPr>
        <w:pStyle w:val="EW"/>
        <w:rPr>
          <w:ins w:id="1263" w:author="CMCC" w:date="2019-11-08T13:15:00Z"/>
          <w:lang w:eastAsia="zh-CN"/>
        </w:rPr>
      </w:pPr>
      <w:ins w:id="1264" w:author="CMCC" w:date="2019-11-08T13:15:00Z">
        <w:r>
          <w:rPr>
            <w:rFonts w:hint="eastAsia"/>
            <w:lang w:eastAsia="zh-CN"/>
          </w:rPr>
          <w:t>BSF</w:t>
        </w:r>
        <w:r w:rsidRPr="00C8753E">
          <w:tab/>
        </w:r>
        <w:r w:rsidRPr="00A434FE">
          <w:t>Bootstrapping Server Function</w:t>
        </w:r>
      </w:ins>
    </w:p>
    <w:p w:rsidR="00821479" w:rsidRDefault="00821479" w:rsidP="00821479">
      <w:pPr>
        <w:pStyle w:val="EW"/>
        <w:rPr>
          <w:ins w:id="1265" w:author="CMCC" w:date="2019-11-08T13:29:00Z"/>
          <w:lang w:eastAsia="zh-CN"/>
        </w:rPr>
      </w:pPr>
      <w:ins w:id="1266" w:author="CMCC" w:date="2019-11-08T13:14:00Z">
        <w:r>
          <w:rPr>
            <w:rFonts w:hint="eastAsia"/>
            <w:lang w:eastAsia="zh-CN"/>
          </w:rPr>
          <w:t>CK</w:t>
        </w:r>
        <w:r w:rsidRPr="00C8753E">
          <w:tab/>
        </w:r>
        <w:r>
          <w:rPr>
            <w:rFonts w:hint="eastAsia"/>
            <w:lang w:eastAsia="zh-CN"/>
          </w:rPr>
          <w:t>Cipher Key</w:t>
        </w:r>
      </w:ins>
    </w:p>
    <w:p w:rsidR="00821479" w:rsidRPr="008C7D5E" w:rsidRDefault="00821479" w:rsidP="00821479">
      <w:pPr>
        <w:pStyle w:val="EW"/>
        <w:rPr>
          <w:ins w:id="1267" w:author="CMCC" w:date="2019-11-08T13:29:00Z"/>
          <w:lang w:eastAsia="zh-CN"/>
        </w:rPr>
      </w:pPr>
      <w:proofErr w:type="spellStart"/>
      <w:ins w:id="1268" w:author="CMCC" w:date="2019-11-08T13:29:00Z">
        <w:r w:rsidRPr="008C7D5E">
          <w:rPr>
            <w:rFonts w:hint="eastAsia"/>
          </w:rPr>
          <w:t>CoAP</w:t>
        </w:r>
        <w:proofErr w:type="spellEnd"/>
        <w:r w:rsidRPr="008C7D5E">
          <w:tab/>
          <w:t xml:space="preserve">Constrained Application Protocol </w:t>
        </w:r>
      </w:ins>
    </w:p>
    <w:p w:rsidR="00821479" w:rsidRDefault="00821479" w:rsidP="00821479">
      <w:pPr>
        <w:pStyle w:val="EW"/>
        <w:rPr>
          <w:ins w:id="1269" w:author="CMCC" w:date="2019-11-08T13:23:00Z"/>
          <w:lang w:eastAsia="zh-CN"/>
        </w:rPr>
      </w:pPr>
      <w:proofErr w:type="spellStart"/>
      <w:ins w:id="1270" w:author="CMCC" w:date="2019-11-08T13:23:00Z">
        <w:r w:rsidRPr="00DD1EAF">
          <w:rPr>
            <w:rFonts w:hint="eastAsia"/>
          </w:rPr>
          <w:t>DoS</w:t>
        </w:r>
        <w:proofErr w:type="spellEnd"/>
        <w:r w:rsidRPr="00DD1EAF">
          <w:tab/>
        </w:r>
        <w:r>
          <w:rPr>
            <w:rFonts w:hint="eastAsia"/>
            <w:lang w:eastAsia="zh-CN"/>
          </w:rPr>
          <w:t>Denial of Service</w:t>
        </w:r>
      </w:ins>
    </w:p>
    <w:p w:rsidR="00821479" w:rsidRDefault="00821479" w:rsidP="00821479">
      <w:pPr>
        <w:pStyle w:val="EW"/>
        <w:rPr>
          <w:ins w:id="1271" w:author="CMCC" w:date="2019-11-08T13:23:00Z"/>
          <w:lang w:eastAsia="zh-CN"/>
        </w:rPr>
      </w:pPr>
      <w:ins w:id="1272" w:author="CMCC" w:date="2019-11-08T13:23:00Z">
        <w:r w:rsidRPr="007B0C8B">
          <w:t>EAP</w:t>
        </w:r>
        <w:r w:rsidRPr="007B0C8B">
          <w:tab/>
          <w:t>Extensible Authentication Protocol</w:t>
        </w:r>
      </w:ins>
    </w:p>
    <w:p w:rsidR="00821479" w:rsidRDefault="00821479" w:rsidP="00821479">
      <w:pPr>
        <w:pStyle w:val="EW"/>
        <w:rPr>
          <w:ins w:id="1273" w:author="CMCC" w:date="2019-11-08T13:24:00Z"/>
          <w:lang w:eastAsia="zh-CN"/>
        </w:rPr>
      </w:pPr>
      <w:proofErr w:type="spellStart"/>
      <w:ins w:id="1274" w:author="CMCC" w:date="2019-11-08T13:24:00Z">
        <w:r>
          <w:rPr>
            <w:rFonts w:hint="eastAsia"/>
            <w:lang w:eastAsia="zh-CN"/>
          </w:rPr>
          <w:t>EAPoL</w:t>
        </w:r>
        <w:proofErr w:type="spellEnd"/>
        <w:r w:rsidRPr="0041480B">
          <w:tab/>
        </w:r>
        <w:r>
          <w:t>EAP over LANs</w:t>
        </w:r>
      </w:ins>
    </w:p>
    <w:p w:rsidR="00821479" w:rsidRPr="008C7D5E" w:rsidDel="008C7D5E" w:rsidRDefault="00821479" w:rsidP="00821479">
      <w:pPr>
        <w:pStyle w:val="EW"/>
        <w:rPr>
          <w:del w:id="1275" w:author="CMCC" w:date="2019-11-08T13:19:00Z"/>
          <w:lang w:eastAsia="zh-CN"/>
        </w:rPr>
      </w:pPr>
      <w:ins w:id="1276" w:author="CMCC" w:date="2019-11-08T13:29:00Z">
        <w:r w:rsidRPr="007B0C8B">
          <w:t>EMSK</w:t>
        </w:r>
        <w:r w:rsidRPr="007B0C8B">
          <w:tab/>
          <w:t xml:space="preserve">Extended Master Session </w:t>
        </w:r>
        <w:proofErr w:type="spellStart"/>
        <w:r w:rsidRPr="007B0C8B">
          <w:t>Key</w:t>
        </w:r>
      </w:ins>
    </w:p>
    <w:p w:rsidR="00821479" w:rsidRDefault="00821479" w:rsidP="00821479">
      <w:pPr>
        <w:pStyle w:val="EW"/>
        <w:rPr>
          <w:ins w:id="1277" w:author="CMCC" w:date="2019-11-08T13:26:00Z"/>
          <w:lang w:eastAsia="zh-CN"/>
        </w:rPr>
      </w:pPr>
      <w:r w:rsidRPr="00C8753E">
        <w:t>EPS</w:t>
      </w:r>
      <w:proofErr w:type="spellEnd"/>
      <w:r w:rsidRPr="00C8753E">
        <w:tab/>
        <w:t>Evolved Packet System</w:t>
      </w:r>
    </w:p>
    <w:p w:rsidR="00821479" w:rsidRPr="008C7D5E" w:rsidRDefault="00821479" w:rsidP="00821479">
      <w:pPr>
        <w:pStyle w:val="EW"/>
        <w:rPr>
          <w:lang w:eastAsia="zh-CN"/>
        </w:rPr>
      </w:pPr>
      <w:ins w:id="1278" w:author="CMCC" w:date="2019-11-08T13:26:00Z">
        <w:r>
          <w:rPr>
            <w:rFonts w:hint="eastAsia"/>
            <w:lang w:eastAsia="zh-CN"/>
          </w:rPr>
          <w:lastRenderedPageBreak/>
          <w:t>FQDN</w:t>
        </w:r>
        <w:r w:rsidRPr="0041480B">
          <w:tab/>
        </w:r>
        <w:r>
          <w:t>Fully Qualified Domain Name</w:t>
        </w:r>
      </w:ins>
    </w:p>
    <w:p w:rsidR="00821479" w:rsidRPr="00C8753E" w:rsidRDefault="00821479" w:rsidP="00821479">
      <w:pPr>
        <w:pStyle w:val="EW"/>
      </w:pPr>
      <w:r w:rsidRPr="00C8753E">
        <w:t>GBA</w:t>
      </w:r>
      <w:r w:rsidRPr="00C8753E">
        <w:tab/>
        <w:t>Generic Bootstrapping Architecture</w:t>
      </w:r>
    </w:p>
    <w:p w:rsidR="00821479" w:rsidRDefault="00821479" w:rsidP="00821479">
      <w:pPr>
        <w:pStyle w:val="EW"/>
        <w:rPr>
          <w:ins w:id="1279" w:author="CMCC" w:date="2019-11-08T13:32:00Z"/>
          <w:lang w:eastAsia="zh-CN"/>
        </w:rPr>
      </w:pPr>
      <w:r w:rsidRPr="00C8753E">
        <w:t>GAA</w:t>
      </w:r>
      <w:r w:rsidRPr="00C8753E">
        <w:tab/>
        <w:t>Generic Authentication Architecture</w:t>
      </w:r>
    </w:p>
    <w:p w:rsidR="00821479" w:rsidRPr="007B0C8B" w:rsidRDefault="00821479" w:rsidP="00821479">
      <w:pPr>
        <w:pStyle w:val="EW"/>
        <w:rPr>
          <w:ins w:id="1280" w:author="CMCC" w:date="2019-11-08T13:32:00Z"/>
        </w:rPr>
      </w:pPr>
      <w:ins w:id="1281" w:author="CMCC" w:date="2019-11-08T13:32:00Z">
        <w:r w:rsidRPr="007B0C8B">
          <w:t>GUTI</w:t>
        </w:r>
        <w:r w:rsidRPr="007B0C8B">
          <w:tab/>
          <w:t>Globally Unique Temporary UE Identity</w:t>
        </w:r>
      </w:ins>
    </w:p>
    <w:p w:rsidR="00821479" w:rsidRDefault="00821479" w:rsidP="00821479">
      <w:pPr>
        <w:pStyle w:val="EW"/>
        <w:rPr>
          <w:ins w:id="1282" w:author="CMCC" w:date="2019-11-08T13:34:00Z"/>
          <w:lang w:eastAsia="zh-CN"/>
        </w:rPr>
      </w:pPr>
      <w:ins w:id="1283" w:author="CMCC" w:date="2019-11-08T13:34:00Z">
        <w:r>
          <w:rPr>
            <w:lang w:eastAsia="zh-CN"/>
          </w:rPr>
          <w:t>GPSI</w:t>
        </w:r>
        <w:r>
          <w:rPr>
            <w:lang w:eastAsia="zh-CN"/>
          </w:rPr>
          <w:tab/>
          <w:t>Generic Public Subscription Identifier</w:t>
        </w:r>
      </w:ins>
    </w:p>
    <w:p w:rsidR="00821479" w:rsidRDefault="00821479" w:rsidP="00821479">
      <w:pPr>
        <w:pStyle w:val="EW"/>
        <w:rPr>
          <w:ins w:id="1284" w:author="CMCC" w:date="2019-11-08T13:18:00Z"/>
          <w:lang w:eastAsia="zh-CN"/>
        </w:rPr>
      </w:pPr>
      <w:ins w:id="1285" w:author="CMCC" w:date="2019-11-08T13:18:00Z">
        <w:r w:rsidRPr="008C7D5E">
          <w:rPr>
            <w:rFonts w:hint="eastAsia"/>
            <w:lang w:eastAsia="zh-CN"/>
          </w:rPr>
          <w:t>HPLMN</w:t>
        </w:r>
        <w:r w:rsidRPr="008C7D5E">
          <w:tab/>
        </w:r>
        <w:r w:rsidRPr="008C7D5E">
          <w:rPr>
            <w:rFonts w:hint="eastAsia"/>
            <w:lang w:eastAsia="zh-CN"/>
          </w:rPr>
          <w:t xml:space="preserve">Home </w:t>
        </w:r>
        <w:r w:rsidRPr="008C7D5E">
          <w:t>Public Land Mobile Network</w:t>
        </w:r>
      </w:ins>
    </w:p>
    <w:p w:rsidR="00821479" w:rsidRPr="007B0C8B" w:rsidRDefault="00821479" w:rsidP="00821479">
      <w:pPr>
        <w:pStyle w:val="EW"/>
        <w:rPr>
          <w:ins w:id="1286" w:author="CMCC" w:date="2019-11-08T13:28:00Z"/>
        </w:rPr>
      </w:pPr>
      <w:ins w:id="1287" w:author="CMCC" w:date="2019-11-08T13:28:00Z">
        <w:r w:rsidRPr="007B0C8B">
          <w:t>HRES</w:t>
        </w:r>
        <w:r w:rsidRPr="007B0C8B">
          <w:tab/>
          <w:t xml:space="preserve">Hash </w:t>
        </w:r>
        <w:proofErr w:type="spellStart"/>
        <w:r w:rsidRPr="007B0C8B">
          <w:t>RESponse</w:t>
        </w:r>
        <w:proofErr w:type="spellEnd"/>
      </w:ins>
    </w:p>
    <w:p w:rsidR="00821479" w:rsidDel="008C7D5E" w:rsidRDefault="00821479" w:rsidP="00821479">
      <w:pPr>
        <w:pStyle w:val="EW"/>
        <w:rPr>
          <w:del w:id="1288" w:author="CMCC" w:date="2019-11-08T13:14:00Z"/>
          <w:lang w:eastAsia="zh-CN"/>
        </w:rPr>
      </w:pPr>
      <w:ins w:id="1289" w:author="CMCC" w:date="2019-11-08T13:14:00Z">
        <w:r>
          <w:rPr>
            <w:rFonts w:hint="eastAsia"/>
            <w:lang w:eastAsia="zh-CN"/>
          </w:rPr>
          <w:t>HSS</w:t>
        </w:r>
        <w:r w:rsidRPr="00C8753E">
          <w:tab/>
        </w:r>
        <w:r>
          <w:rPr>
            <w:rFonts w:hint="eastAsia"/>
            <w:lang w:eastAsia="zh-CN"/>
          </w:rPr>
          <w:t xml:space="preserve">Home Subscriber </w:t>
        </w:r>
        <w:proofErr w:type="spellStart"/>
        <w:r>
          <w:rPr>
            <w:rFonts w:hint="eastAsia"/>
            <w:lang w:eastAsia="zh-CN"/>
          </w:rPr>
          <w:t>Server</w:t>
        </w:r>
      </w:ins>
    </w:p>
    <w:p w:rsidR="00821479" w:rsidRDefault="00821479" w:rsidP="00821479">
      <w:pPr>
        <w:pStyle w:val="EW"/>
        <w:rPr>
          <w:ins w:id="1290" w:author="CMCC" w:date="2019-11-08T13:30:00Z"/>
          <w:lang w:eastAsia="zh-CN"/>
        </w:rPr>
      </w:pPr>
      <w:ins w:id="1291" w:author="CMCC" w:date="2019-11-08T13:30:00Z">
        <w:r w:rsidRPr="008C7D5E">
          <w:rPr>
            <w:rFonts w:hint="eastAsia"/>
            <w:lang w:eastAsia="zh-CN"/>
          </w:rPr>
          <w:t>HTTP</w:t>
        </w:r>
        <w:proofErr w:type="spellEnd"/>
        <w:r w:rsidRPr="008C7D5E">
          <w:tab/>
        </w:r>
        <w:proofErr w:type="spellStart"/>
        <w:r w:rsidRPr="008C7D5E">
          <w:t>HyperText</w:t>
        </w:r>
        <w:proofErr w:type="spellEnd"/>
        <w:r w:rsidRPr="008C7D5E">
          <w:t xml:space="preserve"> Transfer Protocol</w:t>
        </w:r>
      </w:ins>
    </w:p>
    <w:p w:rsidR="00821479" w:rsidRPr="008C7D5E" w:rsidRDefault="00821479" w:rsidP="00821479">
      <w:pPr>
        <w:pStyle w:val="EW"/>
        <w:rPr>
          <w:ins w:id="1292" w:author="CMCC" w:date="2019-11-08T13:18:00Z"/>
          <w:lang w:eastAsia="zh-CN"/>
        </w:rPr>
      </w:pPr>
      <w:ins w:id="1293" w:author="CMCC" w:date="2019-11-08T13:27:00Z">
        <w:r w:rsidRPr="007B0C8B">
          <w:t>HXRES</w:t>
        </w:r>
        <w:r w:rsidRPr="007B0C8B">
          <w:tab/>
          <w:t xml:space="preserve">Hash </w:t>
        </w:r>
        <w:proofErr w:type="spellStart"/>
        <w:r w:rsidRPr="007B0C8B">
          <w:t>eXpected</w:t>
        </w:r>
        <w:proofErr w:type="spellEnd"/>
        <w:r w:rsidRPr="007B0C8B">
          <w:t xml:space="preserve"> </w:t>
        </w:r>
        <w:proofErr w:type="spellStart"/>
        <w:r w:rsidRPr="007B0C8B">
          <w:t>RESponse</w:t>
        </w:r>
      </w:ins>
      <w:proofErr w:type="spellEnd"/>
    </w:p>
    <w:p w:rsidR="00821479" w:rsidRDefault="00821479" w:rsidP="00821479">
      <w:pPr>
        <w:pStyle w:val="EW"/>
        <w:rPr>
          <w:ins w:id="1294" w:author="CMCC" w:date="2019-11-08T13:23:00Z"/>
          <w:lang w:eastAsia="zh-CN"/>
        </w:rPr>
      </w:pPr>
      <w:ins w:id="1295" w:author="CMCC" w:date="2019-11-08T13:14:00Z">
        <w:r>
          <w:rPr>
            <w:rFonts w:hint="eastAsia"/>
            <w:lang w:eastAsia="zh-CN"/>
          </w:rPr>
          <w:t>IK</w:t>
        </w:r>
        <w:r w:rsidRPr="00C8753E">
          <w:tab/>
        </w:r>
        <w:r>
          <w:rPr>
            <w:rFonts w:hint="eastAsia"/>
            <w:lang w:eastAsia="zh-CN"/>
          </w:rPr>
          <w:t>Integrity Key</w:t>
        </w:r>
      </w:ins>
    </w:p>
    <w:p w:rsidR="00821479" w:rsidRDefault="00821479" w:rsidP="00821479">
      <w:pPr>
        <w:pStyle w:val="EW"/>
        <w:rPr>
          <w:ins w:id="1296" w:author="CMCC" w:date="2019-11-08T13:21:00Z"/>
          <w:lang w:eastAsia="zh-CN"/>
        </w:rPr>
      </w:pPr>
      <w:ins w:id="1297" w:author="CMCC" w:date="2019-11-08T13:23:00Z">
        <w:r>
          <w:rPr>
            <w:rFonts w:hint="eastAsia"/>
            <w:lang w:eastAsia="zh-CN"/>
          </w:rPr>
          <w:t>KDF</w:t>
        </w:r>
        <w:r w:rsidRPr="007B0C8B">
          <w:tab/>
        </w:r>
        <w:r>
          <w:rPr>
            <w:rFonts w:hint="eastAsia"/>
            <w:lang w:eastAsia="zh-CN"/>
          </w:rPr>
          <w:t>Key Derivation Function</w:t>
        </w:r>
      </w:ins>
    </w:p>
    <w:p w:rsidR="00821479" w:rsidRPr="008C7D5E" w:rsidRDefault="00821479" w:rsidP="00821479">
      <w:pPr>
        <w:pStyle w:val="EW"/>
        <w:rPr>
          <w:ins w:id="1298" w:author="CMCC" w:date="2019-11-08T13:21:00Z"/>
          <w:lang w:eastAsia="zh-CN"/>
        </w:rPr>
      </w:pPr>
      <w:ins w:id="1299" w:author="CMCC" w:date="2019-11-08T13:21:00Z">
        <w:r w:rsidRPr="008C7D5E">
          <w:rPr>
            <w:rFonts w:hint="eastAsia"/>
            <w:lang w:eastAsia="zh-CN"/>
          </w:rPr>
          <w:t>ME</w:t>
        </w:r>
        <w:r w:rsidRPr="008C7D5E">
          <w:tab/>
        </w:r>
        <w:r w:rsidRPr="008C7D5E">
          <w:rPr>
            <w:rFonts w:hint="eastAsia"/>
            <w:lang w:eastAsia="zh-CN"/>
          </w:rPr>
          <w:t>Mobile Equipment</w:t>
        </w:r>
      </w:ins>
    </w:p>
    <w:p w:rsidR="00821479" w:rsidRPr="008C7D5E" w:rsidRDefault="00821479" w:rsidP="00821479">
      <w:pPr>
        <w:pStyle w:val="EW"/>
        <w:rPr>
          <w:ins w:id="1300" w:author="CMCC" w:date="2019-11-08T13:30:00Z"/>
          <w:lang w:eastAsia="zh-CN"/>
        </w:rPr>
      </w:pPr>
      <w:ins w:id="1301" w:author="CMCC" w:date="2019-11-08T13:17:00Z">
        <w:r w:rsidRPr="008C7D5E">
          <w:rPr>
            <w:rFonts w:hint="eastAsia"/>
            <w:lang w:eastAsia="zh-CN"/>
          </w:rPr>
          <w:t>MME</w:t>
        </w:r>
        <w:r w:rsidRPr="008C7D5E">
          <w:tab/>
          <w:t>Mobility Management Entity</w:t>
        </w:r>
      </w:ins>
    </w:p>
    <w:p w:rsidR="00821479" w:rsidRPr="008C7D5E" w:rsidRDefault="00821479" w:rsidP="00821479">
      <w:pPr>
        <w:pStyle w:val="EW"/>
        <w:rPr>
          <w:ins w:id="1302" w:author="CMCC" w:date="2019-11-08T13:30:00Z"/>
          <w:lang w:eastAsia="zh-CN"/>
        </w:rPr>
      </w:pPr>
      <w:ins w:id="1303" w:author="CMCC" w:date="2019-11-08T13:30:00Z">
        <w:r w:rsidRPr="008C7D5E">
          <w:rPr>
            <w:rFonts w:hint="eastAsia"/>
            <w:lang w:eastAsia="zh-CN"/>
          </w:rPr>
          <w:t>MQTT</w:t>
        </w:r>
        <w:r w:rsidRPr="008C7D5E">
          <w:tab/>
          <w:t>Message Queuing Telemetry Transport</w:t>
        </w:r>
      </w:ins>
    </w:p>
    <w:p w:rsidR="00821479" w:rsidRPr="007B0C8B" w:rsidRDefault="00821479" w:rsidP="00821479">
      <w:pPr>
        <w:pStyle w:val="EW"/>
        <w:rPr>
          <w:ins w:id="1304" w:author="CMCC" w:date="2019-11-08T13:33:00Z"/>
        </w:rPr>
      </w:pPr>
      <w:proofErr w:type="spellStart"/>
      <w:proofErr w:type="gramStart"/>
      <w:ins w:id="1305" w:author="CMCC" w:date="2019-11-08T13:33:00Z">
        <w:r w:rsidRPr="008C7D5E">
          <w:t>ngKSI</w:t>
        </w:r>
        <w:proofErr w:type="spellEnd"/>
        <w:proofErr w:type="gramEnd"/>
        <w:r w:rsidRPr="008C7D5E">
          <w:tab/>
          <w:t>Key Set Identifier in 5G</w:t>
        </w:r>
      </w:ins>
    </w:p>
    <w:p w:rsidR="00821479" w:rsidRDefault="00821479" w:rsidP="00821479">
      <w:pPr>
        <w:pStyle w:val="EW"/>
        <w:rPr>
          <w:ins w:id="1306" w:author="CMCC" w:date="2019-11-08T13:28:00Z"/>
          <w:lang w:eastAsia="zh-CN"/>
        </w:rPr>
      </w:pPr>
      <w:r w:rsidRPr="00C8753E">
        <w:t>NAF</w:t>
      </w:r>
      <w:r w:rsidRPr="00C8753E">
        <w:tab/>
        <w:t>Network Application Function</w:t>
      </w:r>
    </w:p>
    <w:p w:rsidR="00821479" w:rsidRPr="007B0C8B" w:rsidRDefault="00821479" w:rsidP="00821479">
      <w:pPr>
        <w:pStyle w:val="EW"/>
        <w:rPr>
          <w:ins w:id="1307" w:author="CMCC" w:date="2019-11-08T13:28:00Z"/>
        </w:rPr>
      </w:pPr>
      <w:ins w:id="1308" w:author="CMCC" w:date="2019-11-08T13:28:00Z">
        <w:r w:rsidRPr="007B0C8B">
          <w:t>NAI</w:t>
        </w:r>
        <w:r w:rsidRPr="007B0C8B">
          <w:tab/>
          <w:t>Network Access Identifier</w:t>
        </w:r>
      </w:ins>
    </w:p>
    <w:p w:rsidR="00821479" w:rsidRPr="007B0C8B" w:rsidRDefault="00821479" w:rsidP="00821479">
      <w:pPr>
        <w:pStyle w:val="EW"/>
        <w:rPr>
          <w:ins w:id="1309" w:author="CMCC" w:date="2019-11-08T13:28:00Z"/>
        </w:rPr>
      </w:pPr>
      <w:ins w:id="1310" w:author="CMCC" w:date="2019-11-08T13:28:00Z">
        <w:r w:rsidRPr="007B0C8B">
          <w:t>NAS</w:t>
        </w:r>
        <w:r w:rsidRPr="007B0C8B">
          <w:tab/>
          <w:t xml:space="preserve">Non Access Stratum </w:t>
        </w:r>
      </w:ins>
    </w:p>
    <w:p w:rsidR="00821479" w:rsidRDefault="00821479" w:rsidP="00821479">
      <w:pPr>
        <w:pStyle w:val="EW"/>
        <w:rPr>
          <w:ins w:id="1311" w:author="CMCC" w:date="2019-11-08T13:33:00Z"/>
          <w:lang w:eastAsia="zh-CN"/>
        </w:rPr>
      </w:pPr>
      <w:ins w:id="1312" w:author="CMCC" w:date="2019-11-08T13:33:00Z">
        <w:r>
          <w:rPr>
            <w:rFonts w:hint="eastAsia"/>
            <w:lang w:eastAsia="zh-CN"/>
          </w:rPr>
          <w:t>NEF</w:t>
        </w:r>
        <w:r w:rsidRPr="007B0C8B">
          <w:tab/>
        </w:r>
        <w:r>
          <w:rPr>
            <w:rFonts w:hint="eastAsia"/>
            <w:lang w:eastAsia="zh-CN"/>
          </w:rPr>
          <w:t>Network Exposure Function</w:t>
        </w:r>
      </w:ins>
    </w:p>
    <w:p w:rsidR="00821479" w:rsidRDefault="00821479" w:rsidP="00821479">
      <w:pPr>
        <w:pStyle w:val="EW"/>
        <w:rPr>
          <w:ins w:id="1313" w:author="CMCC" w:date="2019-11-08T13:33:00Z"/>
          <w:lang w:eastAsia="zh-CN"/>
        </w:rPr>
      </w:pPr>
      <w:ins w:id="1314" w:author="CMCC" w:date="2019-11-08T13:24:00Z">
        <w:r>
          <w:rPr>
            <w:rFonts w:hint="eastAsia"/>
            <w:lang w:eastAsia="zh-CN"/>
          </w:rPr>
          <w:t>N</w:t>
        </w:r>
        <w:r w:rsidRPr="0041480B">
          <w:t>F</w:t>
        </w:r>
        <w:r w:rsidRPr="0041480B">
          <w:tab/>
        </w:r>
        <w:r>
          <w:rPr>
            <w:rFonts w:hint="eastAsia"/>
            <w:lang w:eastAsia="zh-CN"/>
          </w:rPr>
          <w:t>Network</w:t>
        </w:r>
        <w:r>
          <w:t xml:space="preserve"> Function</w:t>
        </w:r>
      </w:ins>
    </w:p>
    <w:p w:rsidR="00821479" w:rsidRDefault="00821479" w:rsidP="00821479">
      <w:pPr>
        <w:pStyle w:val="EW"/>
        <w:rPr>
          <w:ins w:id="1315" w:author="CMCC" w:date="2019-11-08T13:31:00Z"/>
          <w:lang w:eastAsia="zh-CN"/>
        </w:rPr>
      </w:pPr>
      <w:ins w:id="1316" w:author="CMCC" w:date="2019-11-08T13:31:00Z">
        <w:r>
          <w:rPr>
            <w:rFonts w:hint="eastAsia"/>
            <w:lang w:eastAsia="zh-CN"/>
          </w:rPr>
          <w:t>OB</w:t>
        </w:r>
        <w:r w:rsidRPr="00E91AE0">
          <w:rPr>
            <w:rFonts w:hint="eastAsia"/>
          </w:rPr>
          <w:t>U</w:t>
        </w:r>
        <w:r w:rsidRPr="00E91AE0">
          <w:tab/>
        </w:r>
        <w:r>
          <w:rPr>
            <w:rFonts w:hint="eastAsia"/>
            <w:lang w:eastAsia="zh-CN"/>
          </w:rPr>
          <w:t>On Board Unit</w:t>
        </w:r>
      </w:ins>
    </w:p>
    <w:p w:rsidR="00821479" w:rsidRDefault="00821479" w:rsidP="00821479">
      <w:pPr>
        <w:pStyle w:val="EW"/>
        <w:rPr>
          <w:ins w:id="1317" w:author="CMCC" w:date="2019-11-08T13:24:00Z"/>
          <w:lang w:eastAsia="zh-CN"/>
        </w:rPr>
      </w:pPr>
      <w:ins w:id="1318" w:author="CMCC" w:date="2019-11-08T13:24:00Z">
        <w:r>
          <w:rPr>
            <w:rFonts w:hint="eastAsia"/>
            <w:lang w:eastAsia="zh-CN"/>
          </w:rPr>
          <w:t>PANA</w:t>
        </w:r>
        <w:r w:rsidRPr="0041480B">
          <w:tab/>
        </w:r>
        <w:r>
          <w:rPr>
            <w:rFonts w:hint="eastAsia"/>
            <w:lang w:eastAsia="zh-CN"/>
          </w:rPr>
          <w:t>Protocol for Carrying Authentication for Network Access</w:t>
        </w:r>
      </w:ins>
    </w:p>
    <w:p w:rsidR="00821479" w:rsidRPr="008C7D5E" w:rsidRDefault="00821479" w:rsidP="00821479">
      <w:pPr>
        <w:pStyle w:val="EW"/>
        <w:rPr>
          <w:ins w:id="1319" w:author="CMCC" w:date="2019-11-08T13:18:00Z"/>
          <w:highlight w:val="yellow"/>
          <w:lang w:eastAsia="zh-CN"/>
        </w:rPr>
      </w:pPr>
      <w:ins w:id="1320" w:author="CMCC" w:date="2019-11-08T13:18:00Z">
        <w:r w:rsidRPr="008C7D5E">
          <w:rPr>
            <w:rFonts w:hint="eastAsia"/>
            <w:lang w:eastAsia="zh-CN"/>
          </w:rPr>
          <w:t>PDCP</w:t>
        </w:r>
        <w:r w:rsidRPr="008C7D5E">
          <w:tab/>
          <w:t>Packet Data Convergence Protocol</w:t>
        </w:r>
      </w:ins>
    </w:p>
    <w:p w:rsidR="00821479" w:rsidRDefault="00821479" w:rsidP="00821479">
      <w:pPr>
        <w:pStyle w:val="EW"/>
        <w:rPr>
          <w:ins w:id="1321" w:author="CMCC" w:date="2019-11-08T13:16:00Z"/>
          <w:lang w:eastAsia="zh-CN"/>
        </w:rPr>
      </w:pPr>
      <w:ins w:id="1322" w:author="CMCC" w:date="2019-11-08T13:16:00Z">
        <w:r w:rsidRPr="008C7D5E">
          <w:rPr>
            <w:rFonts w:hint="eastAsia"/>
            <w:lang w:eastAsia="zh-CN"/>
          </w:rPr>
          <w:t>PLMN</w:t>
        </w:r>
        <w:r w:rsidRPr="008C7D5E">
          <w:tab/>
          <w:t>Public Land Mobile Network</w:t>
        </w:r>
      </w:ins>
    </w:p>
    <w:p w:rsidR="00821479" w:rsidRPr="00C8753E" w:rsidRDefault="00821479" w:rsidP="00821479">
      <w:pPr>
        <w:pStyle w:val="EW"/>
        <w:rPr>
          <w:lang w:eastAsia="zh-CN"/>
        </w:rPr>
      </w:pPr>
      <w:ins w:id="1323" w:author="CMCC" w:date="2019-11-08T13:28:00Z">
        <w:r w:rsidRPr="007B0C8B">
          <w:t>RES</w:t>
        </w:r>
        <w:r w:rsidRPr="007B0C8B">
          <w:tab/>
        </w:r>
        <w:proofErr w:type="spellStart"/>
        <w:r w:rsidRPr="007B0C8B">
          <w:t>RESponse</w:t>
        </w:r>
      </w:ins>
      <w:proofErr w:type="spellEnd"/>
    </w:p>
    <w:p w:rsidR="00821479" w:rsidRDefault="00821479" w:rsidP="00821479">
      <w:pPr>
        <w:pStyle w:val="EW"/>
        <w:rPr>
          <w:ins w:id="1324" w:author="CMCC" w:date="2019-11-08T13:31:00Z"/>
          <w:lang w:eastAsia="zh-CN"/>
        </w:rPr>
      </w:pPr>
      <w:r w:rsidRPr="00C8753E">
        <w:t>SBA</w:t>
      </w:r>
      <w:r w:rsidRPr="00C8753E">
        <w:tab/>
        <w:t>Service Based Architecture</w:t>
      </w:r>
    </w:p>
    <w:p w:rsidR="00821479" w:rsidRDefault="00821479" w:rsidP="00821479">
      <w:pPr>
        <w:pStyle w:val="EW"/>
        <w:rPr>
          <w:ins w:id="1325" w:author="CMCC" w:date="2019-11-08T13:31:00Z"/>
          <w:lang w:eastAsia="zh-CN"/>
        </w:rPr>
      </w:pPr>
      <w:ins w:id="1326" w:author="CMCC" w:date="2019-11-08T13:31:00Z">
        <w:r>
          <w:rPr>
            <w:rFonts w:hint="eastAsia"/>
            <w:lang w:eastAsia="zh-CN"/>
          </w:rPr>
          <w:t>SE</w:t>
        </w:r>
        <w:r w:rsidRPr="00E91AE0">
          <w:tab/>
        </w:r>
        <w:r>
          <w:rPr>
            <w:rFonts w:hint="eastAsia"/>
            <w:lang w:eastAsia="zh-CN"/>
          </w:rPr>
          <w:t>Secure Element</w:t>
        </w:r>
      </w:ins>
    </w:p>
    <w:p w:rsidR="00821479" w:rsidRDefault="00821479" w:rsidP="00821479">
      <w:pPr>
        <w:pStyle w:val="EW"/>
        <w:rPr>
          <w:ins w:id="1327" w:author="CMCC" w:date="2019-11-08T13:32:00Z"/>
          <w:lang w:eastAsia="zh-CN"/>
        </w:rPr>
      </w:pPr>
      <w:ins w:id="1328" w:author="CMCC" w:date="2019-11-08T13:17:00Z">
        <w:r w:rsidRPr="007B0C8B">
          <w:t>SEAF</w:t>
        </w:r>
        <w:r w:rsidRPr="007B0C8B">
          <w:tab/>
        </w:r>
        <w:proofErr w:type="spellStart"/>
        <w:r w:rsidRPr="007B0C8B">
          <w:t>SEcurity</w:t>
        </w:r>
        <w:proofErr w:type="spellEnd"/>
        <w:r w:rsidRPr="007B0C8B">
          <w:t xml:space="preserve"> Anchor Function</w:t>
        </w:r>
      </w:ins>
    </w:p>
    <w:p w:rsidR="00821479" w:rsidRDefault="00821479" w:rsidP="00821479">
      <w:pPr>
        <w:pStyle w:val="EW"/>
        <w:rPr>
          <w:ins w:id="1329" w:author="CMCC" w:date="2019-11-08T13:32:00Z"/>
          <w:lang w:eastAsia="zh-CN"/>
        </w:rPr>
      </w:pPr>
      <w:proofErr w:type="spellStart"/>
      <w:ins w:id="1330" w:author="CMCC" w:date="2019-11-08T13:32:00Z">
        <w:r w:rsidRPr="008C7D5E">
          <w:rPr>
            <w:rFonts w:hint="eastAsia"/>
            <w:lang w:eastAsia="zh-CN"/>
          </w:rPr>
          <w:t>SoR</w:t>
        </w:r>
        <w:proofErr w:type="spellEnd"/>
        <w:r w:rsidRPr="008C7D5E">
          <w:tab/>
        </w:r>
        <w:r w:rsidRPr="008C7D5E">
          <w:rPr>
            <w:rFonts w:hint="eastAsia"/>
            <w:lang w:eastAsia="zh-CN"/>
          </w:rPr>
          <w:t>Steering of Roaming</w:t>
        </w:r>
      </w:ins>
    </w:p>
    <w:p w:rsidR="00821479" w:rsidRPr="007B2C31" w:rsidRDefault="00821479" w:rsidP="00821479">
      <w:pPr>
        <w:pStyle w:val="EW"/>
        <w:rPr>
          <w:ins w:id="1331" w:author="CMCC" w:date="2019-11-08T13:19:00Z"/>
        </w:rPr>
      </w:pPr>
      <w:ins w:id="1332" w:author="CMCC" w:date="2019-11-08T13:19:00Z">
        <w:r w:rsidRPr="007B2C31">
          <w:t>SUCI</w:t>
        </w:r>
        <w:r w:rsidRPr="007B2C31">
          <w:tab/>
          <w:t xml:space="preserve">Subscription Concealed Identifier </w:t>
        </w:r>
      </w:ins>
    </w:p>
    <w:p w:rsidR="00821479" w:rsidRDefault="00821479" w:rsidP="00821479">
      <w:pPr>
        <w:pStyle w:val="EW"/>
        <w:rPr>
          <w:ins w:id="1333" w:author="CMCC" w:date="2019-11-08T13:14:00Z"/>
          <w:lang w:eastAsia="zh-CN"/>
        </w:rPr>
      </w:pPr>
      <w:ins w:id="1334" w:author="CMCC" w:date="2019-11-08T13:19:00Z">
        <w:r w:rsidRPr="007B2C31">
          <w:t>SUPI</w:t>
        </w:r>
        <w:r w:rsidRPr="007B2C31">
          <w:tab/>
          <w:t xml:space="preserve">Subscription Permanent Identifier </w:t>
        </w:r>
      </w:ins>
    </w:p>
    <w:p w:rsidR="00821479" w:rsidRDefault="00821479" w:rsidP="00821479">
      <w:pPr>
        <w:pStyle w:val="EW"/>
        <w:rPr>
          <w:ins w:id="1335" w:author="CMCC" w:date="2019-11-08T13:15:00Z"/>
        </w:rPr>
      </w:pPr>
      <w:ins w:id="1336" w:author="CMCC" w:date="2019-11-08T13:15:00Z">
        <w:r w:rsidRPr="007B0C8B">
          <w:t>UDM</w:t>
        </w:r>
        <w:r w:rsidRPr="007B0C8B">
          <w:tab/>
          <w:t>Unified Data Management</w:t>
        </w:r>
      </w:ins>
    </w:p>
    <w:p w:rsidR="00821479" w:rsidRDefault="00821479" w:rsidP="00821479">
      <w:pPr>
        <w:pStyle w:val="EW"/>
        <w:rPr>
          <w:ins w:id="1337" w:author="CMCC" w:date="2019-11-08T13:22:00Z"/>
          <w:lang w:eastAsia="zh-CN"/>
        </w:rPr>
      </w:pPr>
      <w:ins w:id="1338" w:author="CMCC" w:date="2019-11-08T13:14:00Z">
        <w:r>
          <w:rPr>
            <w:rFonts w:hint="eastAsia"/>
            <w:lang w:eastAsia="zh-CN"/>
          </w:rPr>
          <w:t>UE</w:t>
        </w:r>
        <w:r w:rsidRPr="00C8753E">
          <w:tab/>
        </w:r>
        <w:r>
          <w:rPr>
            <w:rFonts w:hint="eastAsia"/>
            <w:lang w:eastAsia="zh-CN"/>
          </w:rPr>
          <w:t>User Equipment</w:t>
        </w:r>
      </w:ins>
    </w:p>
    <w:p w:rsidR="00821479" w:rsidRPr="008C7D5E" w:rsidRDefault="00821479" w:rsidP="00821479">
      <w:pPr>
        <w:pStyle w:val="EW"/>
        <w:rPr>
          <w:ins w:id="1339" w:author="CMCC" w:date="2019-11-08T13:22:00Z"/>
          <w:lang w:eastAsia="zh-CN"/>
        </w:rPr>
      </w:pPr>
      <w:ins w:id="1340" w:author="CMCC" w:date="2019-11-08T13:22:00Z">
        <w:r w:rsidRPr="008C7D5E">
          <w:rPr>
            <w:rFonts w:hint="eastAsia"/>
            <w:lang w:eastAsia="zh-CN"/>
          </w:rPr>
          <w:t>UICC</w:t>
        </w:r>
        <w:r w:rsidRPr="008C7D5E">
          <w:rPr>
            <w:lang w:eastAsia="zh-CN"/>
          </w:rPr>
          <w:tab/>
        </w:r>
        <w:r w:rsidRPr="008C7D5E">
          <w:rPr>
            <w:rFonts w:hint="eastAsia"/>
            <w:lang w:eastAsia="zh-CN"/>
          </w:rPr>
          <w:t>U</w:t>
        </w:r>
        <w:r w:rsidRPr="008C7D5E">
          <w:rPr>
            <w:lang w:eastAsia="zh-CN"/>
          </w:rPr>
          <w:t xml:space="preserve">niversal </w:t>
        </w:r>
        <w:r w:rsidRPr="008C7D5E">
          <w:rPr>
            <w:rFonts w:hint="eastAsia"/>
            <w:lang w:eastAsia="zh-CN"/>
          </w:rPr>
          <w:t>I</w:t>
        </w:r>
        <w:r w:rsidRPr="008C7D5E">
          <w:rPr>
            <w:lang w:eastAsia="zh-CN"/>
          </w:rPr>
          <w:t xml:space="preserve">ntegrated </w:t>
        </w:r>
        <w:r w:rsidRPr="008C7D5E">
          <w:rPr>
            <w:rFonts w:hint="eastAsia"/>
            <w:lang w:eastAsia="zh-CN"/>
          </w:rPr>
          <w:t>C</w:t>
        </w:r>
        <w:r w:rsidRPr="008C7D5E">
          <w:rPr>
            <w:lang w:eastAsia="zh-CN"/>
          </w:rPr>
          <w:t xml:space="preserve">ircuit </w:t>
        </w:r>
        <w:r w:rsidRPr="008C7D5E">
          <w:rPr>
            <w:rFonts w:hint="eastAsia"/>
            <w:lang w:eastAsia="zh-CN"/>
          </w:rPr>
          <w:t>C</w:t>
        </w:r>
        <w:r w:rsidRPr="008C7D5E">
          <w:rPr>
            <w:lang w:eastAsia="zh-CN"/>
          </w:rPr>
          <w:t>ard</w:t>
        </w:r>
      </w:ins>
    </w:p>
    <w:p w:rsidR="00821479" w:rsidRDefault="00821479" w:rsidP="00821479">
      <w:pPr>
        <w:pStyle w:val="EW"/>
        <w:rPr>
          <w:ins w:id="1341" w:author="CMCC" w:date="2019-11-08T13:29:00Z"/>
          <w:lang w:eastAsia="zh-CN"/>
        </w:rPr>
      </w:pPr>
      <w:ins w:id="1342" w:author="CMCC" w:date="2019-11-08T13:13:00Z">
        <w:r>
          <w:rPr>
            <w:rFonts w:hint="eastAsia"/>
            <w:lang w:eastAsia="zh-CN"/>
          </w:rPr>
          <w:t>UMTS</w:t>
        </w:r>
        <w:r w:rsidRPr="00C8753E">
          <w:tab/>
        </w:r>
        <w:r>
          <w:rPr>
            <w:rFonts w:hint="eastAsia"/>
            <w:lang w:eastAsia="zh-CN"/>
          </w:rPr>
          <w:t>Universal M</w:t>
        </w:r>
        <w:r>
          <w:rPr>
            <w:lang w:eastAsia="zh-CN"/>
          </w:rPr>
          <w:t>o</w:t>
        </w:r>
        <w:r>
          <w:rPr>
            <w:rFonts w:hint="eastAsia"/>
            <w:lang w:eastAsia="zh-CN"/>
          </w:rPr>
          <w:t>bile Telecommunications System</w:t>
        </w:r>
      </w:ins>
    </w:p>
    <w:p w:rsidR="00821479" w:rsidRPr="007B0C8B" w:rsidRDefault="00821479" w:rsidP="00821479">
      <w:pPr>
        <w:pStyle w:val="EW"/>
        <w:rPr>
          <w:ins w:id="1343" w:author="CMCC" w:date="2019-11-08T13:29:00Z"/>
        </w:rPr>
      </w:pPr>
      <w:ins w:id="1344" w:author="CMCC" w:date="2019-11-08T13:29:00Z">
        <w:r w:rsidRPr="007B0C8B">
          <w:t>USIM</w:t>
        </w:r>
        <w:r w:rsidRPr="007B0C8B">
          <w:tab/>
          <w:t>Universal Subscriber Identity Module</w:t>
        </w:r>
      </w:ins>
    </w:p>
    <w:p w:rsidR="00821479" w:rsidRDefault="00821479" w:rsidP="00821479">
      <w:pPr>
        <w:pStyle w:val="EW"/>
        <w:rPr>
          <w:ins w:id="1345" w:author="CMCC" w:date="2019-11-08T13:27:00Z"/>
          <w:lang w:eastAsia="zh-CN"/>
        </w:rPr>
      </w:pPr>
      <w:ins w:id="1346" w:author="CMCC" w:date="2019-11-08T13:26:00Z">
        <w:r>
          <w:rPr>
            <w:rFonts w:hint="eastAsia"/>
            <w:lang w:eastAsia="zh-CN"/>
          </w:rPr>
          <w:t>UPF</w:t>
        </w:r>
        <w:r w:rsidRPr="0041480B">
          <w:tab/>
        </w:r>
        <w:r>
          <w:rPr>
            <w:rFonts w:hint="eastAsia"/>
            <w:lang w:eastAsia="zh-CN"/>
          </w:rPr>
          <w:t>User Plane Function</w:t>
        </w:r>
      </w:ins>
    </w:p>
    <w:p w:rsidR="00821479" w:rsidRDefault="00821479" w:rsidP="00821479">
      <w:pPr>
        <w:pStyle w:val="EW"/>
        <w:rPr>
          <w:ins w:id="1347" w:author="CMCC" w:date="2019-11-08T13:27:00Z"/>
        </w:rPr>
      </w:pPr>
      <w:ins w:id="1348" w:author="CMCC" w:date="2019-11-08T13:27:00Z">
        <w:r w:rsidRPr="007B0C8B">
          <w:t>XRES</w:t>
        </w:r>
        <w:r w:rsidRPr="007B0C8B">
          <w:tab/>
        </w:r>
        <w:proofErr w:type="spellStart"/>
        <w:r w:rsidRPr="007B0C8B">
          <w:t>eXpected</w:t>
        </w:r>
        <w:proofErr w:type="spellEnd"/>
        <w:r w:rsidRPr="007B0C8B">
          <w:t xml:space="preserve"> </w:t>
        </w:r>
        <w:proofErr w:type="spellStart"/>
        <w:r w:rsidRPr="007B0C8B">
          <w:t>RESponse</w:t>
        </w:r>
        <w:proofErr w:type="spellEnd"/>
      </w:ins>
    </w:p>
    <w:p w:rsidR="00080512" w:rsidRPr="00821479" w:rsidRDefault="00080512">
      <w:pPr>
        <w:pStyle w:val="EW"/>
      </w:pPr>
    </w:p>
    <w:p w:rsidR="00C8753E" w:rsidRPr="004D3578" w:rsidRDefault="00715A91" w:rsidP="002E3C4E">
      <w:pPr>
        <w:pStyle w:val="1"/>
        <w:rPr>
          <w:lang w:eastAsia="zh-CN"/>
        </w:rPr>
      </w:pPr>
      <w:bookmarkStart w:id="1349" w:name="clause4"/>
      <w:bookmarkStart w:id="1350" w:name="_Toc25596093"/>
      <w:bookmarkEnd w:id="1349"/>
      <w:r>
        <w:rPr>
          <w:rFonts w:hint="eastAsia"/>
          <w:lang w:eastAsia="zh-CN"/>
        </w:rPr>
        <w:t>4</w:t>
      </w:r>
      <w:r w:rsidR="00C8753E" w:rsidRPr="004D3578">
        <w:tab/>
      </w:r>
      <w:r w:rsidR="00C8753E">
        <w:rPr>
          <w:rFonts w:hint="eastAsia"/>
          <w:lang w:eastAsia="zh-CN"/>
        </w:rPr>
        <w:t>Key Issues</w:t>
      </w:r>
      <w:bookmarkEnd w:id="1350"/>
    </w:p>
    <w:p w:rsidR="00C0298C" w:rsidRPr="004D3578" w:rsidRDefault="00C0298C" w:rsidP="00C0298C">
      <w:pPr>
        <w:pStyle w:val="2"/>
        <w:rPr>
          <w:lang w:eastAsia="zh-CN"/>
        </w:rPr>
      </w:pPr>
      <w:bookmarkStart w:id="1351" w:name="_Toc513829553"/>
      <w:bookmarkStart w:id="1352" w:name="_Toc11166449"/>
      <w:bookmarkStart w:id="1353" w:name="_Toc11166669"/>
      <w:bookmarkStart w:id="1354" w:name="_Toc18328810"/>
      <w:bookmarkStart w:id="1355" w:name="_Toc25596094"/>
      <w:r>
        <w:rPr>
          <w:rFonts w:hint="eastAsia"/>
          <w:lang w:eastAsia="zh-CN"/>
        </w:rPr>
        <w:t>4.</w:t>
      </w:r>
      <w:r w:rsidRPr="004D3578">
        <w:t>1</w:t>
      </w:r>
      <w:r w:rsidRPr="004D3578">
        <w:tab/>
      </w:r>
      <w:r>
        <w:rPr>
          <w:rFonts w:hint="eastAsia"/>
          <w:lang w:eastAsia="zh-CN"/>
        </w:rPr>
        <w:t>Key Issue#1: Security Anchor</w:t>
      </w:r>
      <w:bookmarkEnd w:id="1355"/>
    </w:p>
    <w:p w:rsidR="00C0298C" w:rsidRDefault="00C0298C" w:rsidP="00C0298C">
      <w:pPr>
        <w:pStyle w:val="3"/>
      </w:pPr>
      <w:bookmarkStart w:id="1356" w:name="_Toc513829552"/>
      <w:bookmarkStart w:id="1357" w:name="_Toc11166448"/>
      <w:bookmarkStart w:id="1358" w:name="_Toc11166668"/>
      <w:bookmarkStart w:id="1359" w:name="_Toc18328809"/>
      <w:bookmarkStart w:id="1360" w:name="_Toc25596095"/>
      <w:r>
        <w:t>4.1.1</w:t>
      </w:r>
      <w:r>
        <w:tab/>
        <w:t>Issue detail</w:t>
      </w:r>
      <w:bookmarkEnd w:id="1356"/>
      <w:bookmarkEnd w:id="1357"/>
      <w:bookmarkEnd w:id="1358"/>
      <w:bookmarkEnd w:id="1359"/>
      <w:bookmarkEnd w:id="1360"/>
    </w:p>
    <w:p w:rsidR="00C0298C" w:rsidRDefault="00C0298C" w:rsidP="00C0298C">
      <w:r>
        <w:t>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K</w:t>
      </w:r>
      <w:r w:rsidRPr="00570082">
        <w:rPr>
          <w:vertAlign w:val="subscript"/>
          <w:lang w:eastAsia="zh-CN"/>
        </w:rPr>
        <w:t>ASME</w:t>
      </w:r>
      <w:r>
        <w:t>.</w:t>
      </w:r>
    </w:p>
    <w:p w:rsidR="00C0298C" w:rsidRDefault="00C0298C" w:rsidP="00C0298C">
      <w:r>
        <w:t xml:space="preserve">Figure 4.1.1-1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for protecting the access to a NAF. In principle</w:t>
      </w:r>
      <w:r>
        <w:rPr>
          <w:rFonts w:hint="eastAsia"/>
          <w:lang w:eastAsia="zh-CN"/>
        </w:rPr>
        <w:t>,</w:t>
      </w:r>
      <w:r>
        <w:t xml:space="preserve"> GBA keys can be used to secure any protocol between a UE and a NAF over the </w:t>
      </w:r>
      <w:proofErr w:type="spellStart"/>
      <w:r>
        <w:t>Ua</w:t>
      </w:r>
      <w:proofErr w:type="spellEnd"/>
      <w:r>
        <w:t xml:space="preserve"> interface.</w:t>
      </w:r>
    </w:p>
    <w:p w:rsidR="00C0298C" w:rsidRDefault="00C0298C" w:rsidP="00C0298C">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pt;height:252.6pt" o:ole="">
            <v:imagedata r:id="rId12" o:title=""/>
          </v:shape>
          <o:OLEObject Type="Embed" ProgID="Visio.Drawing.15" ShapeID="_x0000_i1032" DrawAspect="Content" ObjectID="_1636209144" r:id="rId13"/>
        </w:object>
      </w:r>
    </w:p>
    <w:p w:rsidR="00C0298C" w:rsidRDefault="00C0298C" w:rsidP="00C0298C">
      <w:pPr>
        <w:pStyle w:val="TF"/>
        <w:outlineLvl w:val="0"/>
      </w:pPr>
      <w:r>
        <w:t>Figure 4.1.1-1: GBA and GAA reference architecture from TS 33.</w:t>
      </w:r>
      <w:r w:rsidRPr="00890E77">
        <w:t xml:space="preserve"> </w:t>
      </w:r>
      <w:r>
        <w:t>220 [2]</w:t>
      </w:r>
    </w:p>
    <w:p w:rsidR="00C0298C" w:rsidRDefault="00C0298C" w:rsidP="00C0298C">
      <w:r>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rsidR="00C0298C" w:rsidRDefault="00C0298C" w:rsidP="00C0298C">
      <w:pPr>
        <w:pStyle w:val="B1"/>
      </w:pPr>
      <w:r>
        <w:t>-</w:t>
      </w:r>
      <w:r>
        <w:tab/>
        <w:t>The subscription data including the AKA credentials are stored in the UDM. However, it is another function, the AUSF, that is directly involved in the Primary Authentication procedure towards the serving PLMN.</w:t>
      </w:r>
    </w:p>
    <w:p w:rsidR="00C0298C" w:rsidRDefault="00C0298C" w:rsidP="00C0298C">
      <w:pPr>
        <w:pStyle w:val="B1"/>
      </w:pPr>
      <w:r>
        <w:t>-</w:t>
      </w:r>
      <w:r>
        <w:tab/>
        <w:t>The Primary Authentication procedure establishes a shared key (K</w:t>
      </w:r>
      <w:r w:rsidR="00080AEC" w:rsidRPr="00080AEC">
        <w:rPr>
          <w:vertAlign w:val="subscript"/>
          <w:rPrChange w:id="1361" w:author="CMCC" w:date="2019-11-08T10:37:00Z">
            <w:rPr/>
          </w:rPrChange>
        </w:rPr>
        <w:t>AUSF</w:t>
      </w:r>
      <w:r>
        <w:t>) between the UE and the AUSF while no such key exits in the EPS key hierarchy.</w:t>
      </w:r>
    </w:p>
    <w:p w:rsidR="00C0298C" w:rsidRDefault="00C0298C" w:rsidP="00C0298C">
      <w:pPr>
        <w:pStyle w:val="B1"/>
      </w:pPr>
      <w:r>
        <w:t>-</w:t>
      </w:r>
      <w:r>
        <w:tab/>
        <w:t>The Primary Authentication is terminated in the AUSF by comparison to EPS where it is terminated in the MME.</w:t>
      </w:r>
    </w:p>
    <w:p w:rsidR="00C0298C" w:rsidRDefault="00C0298C" w:rsidP="00C0298C">
      <w:pPr>
        <w:pStyle w:val="B1"/>
      </w:pPr>
      <w:r>
        <w:t>-</w:t>
      </w:r>
      <w:r>
        <w:tab/>
        <w:t xml:space="preserve">All the internal interfaces in the 5GC are SBA-based by comparison to the DIAMETER-based </w:t>
      </w:r>
      <w:proofErr w:type="spellStart"/>
      <w:r>
        <w:t>Zh</w:t>
      </w:r>
      <w:proofErr w:type="spellEnd"/>
      <w:r>
        <w:t xml:space="preserve"> and Zn interfaces in GBA.</w:t>
      </w:r>
    </w:p>
    <w:p w:rsidR="00C0298C" w:rsidRDefault="00C0298C" w:rsidP="00C0298C">
      <w:r>
        <w:t>As shown in Figure 4.1.1-2,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C0298C" w:rsidRDefault="00C0298C" w:rsidP="00C0298C">
      <w:pPr>
        <w:jc w:val="center"/>
      </w:pPr>
      <w:r>
        <w:object w:dxaOrig="6257" w:dyaOrig="5496">
          <v:shape id="_x0000_i1033" type="#_x0000_t75" style="width:235.15pt;height:207.25pt" o:ole="">
            <v:imagedata r:id="rId14" o:title=""/>
          </v:shape>
          <o:OLEObject Type="Embed" ProgID="Visio.Drawing.15" ShapeID="_x0000_i1033" DrawAspect="Content" ObjectID="_1636209145" r:id="rId15"/>
        </w:object>
      </w:r>
    </w:p>
    <w:p w:rsidR="00C0298C" w:rsidRDefault="00C0298C" w:rsidP="00C0298C">
      <w:pPr>
        <w:pStyle w:val="TF"/>
        <w:outlineLvl w:val="0"/>
      </w:pPr>
      <w:r>
        <w:t>Figure 4.1.1-2: Role of the anchor function in the AKMA architecture</w:t>
      </w:r>
    </w:p>
    <w:p w:rsidR="00C0298C" w:rsidRDefault="00C0298C" w:rsidP="00C0298C">
      <w:pPr>
        <w:pStyle w:val="EditorsNote"/>
      </w:pPr>
      <w:r>
        <w:t>Editor’s Note: Figure for non-standalone scenario is FFS.</w:t>
      </w:r>
    </w:p>
    <w:p w:rsidR="00C0298C" w:rsidRDefault="00C0298C" w:rsidP="00C0298C">
      <w:r>
        <w:t>Therefore, solutions to this key issue must address the following aspects.</w:t>
      </w:r>
    </w:p>
    <w:p w:rsidR="00C0298C" w:rsidRDefault="00C0298C" w:rsidP="00C0298C">
      <w:pPr>
        <w:pStyle w:val="B1"/>
      </w:pPr>
      <w:r>
        <w:t>-</w:t>
      </w:r>
      <w:r>
        <w:tab/>
        <w:t>How the anchor function is realized.</w:t>
      </w:r>
    </w:p>
    <w:p w:rsidR="00C0298C" w:rsidRDefault="00C0298C" w:rsidP="00C0298C">
      <w:pPr>
        <w:pStyle w:val="B1"/>
      </w:pPr>
      <w:r>
        <w:t>-</w:t>
      </w:r>
      <w:r>
        <w:tab/>
        <w:t>The interfaces involving the anchor function, the UE, the AKMA AF and other 5GS functions.</w:t>
      </w:r>
    </w:p>
    <w:p w:rsidR="00C0298C" w:rsidRDefault="00C0298C" w:rsidP="00C0298C">
      <w:pPr>
        <w:pStyle w:val="B1"/>
      </w:pPr>
      <w:r>
        <w:t>-</w:t>
      </w:r>
      <w:r>
        <w:tab/>
        <w:t>The procedures flow for the UE authentication and the management of the resulting bootstrapped keys used to secure the communication between the UE and the AKMA AF.</w:t>
      </w:r>
    </w:p>
    <w:p w:rsidR="00C8753E" w:rsidRDefault="00715A91" w:rsidP="002E3C4E">
      <w:pPr>
        <w:pStyle w:val="3"/>
      </w:pPr>
      <w:bookmarkStart w:id="1362" w:name="_Toc25596096"/>
      <w:r>
        <w:rPr>
          <w:rFonts w:hint="eastAsia"/>
        </w:rPr>
        <w:t>4.</w:t>
      </w:r>
      <w:r w:rsidR="00C8753E">
        <w:rPr>
          <w:rFonts w:hint="eastAsia"/>
        </w:rPr>
        <w:t>1.2</w:t>
      </w:r>
      <w:r w:rsidR="00C8753E">
        <w:tab/>
      </w:r>
      <w:r w:rsidR="00C8753E">
        <w:rPr>
          <w:rFonts w:hint="eastAsia"/>
        </w:rPr>
        <w:t>Security Threat</w:t>
      </w:r>
      <w:bookmarkEnd w:id="1351"/>
      <w:bookmarkEnd w:id="1352"/>
      <w:bookmarkEnd w:id="1353"/>
      <w:bookmarkEnd w:id="1354"/>
      <w:bookmarkEnd w:id="1362"/>
    </w:p>
    <w:p w:rsidR="00C8753E" w:rsidRDefault="00C8753E" w:rsidP="00C8753E">
      <w:bookmarkStart w:id="1363" w:name="_Toc513829554"/>
      <w:r>
        <w:t>Not applicable.</w:t>
      </w:r>
    </w:p>
    <w:p w:rsidR="00C8753E" w:rsidRDefault="00715A91" w:rsidP="002E3C4E">
      <w:pPr>
        <w:pStyle w:val="3"/>
      </w:pPr>
      <w:bookmarkStart w:id="1364" w:name="_Toc11166450"/>
      <w:bookmarkStart w:id="1365" w:name="_Toc11166670"/>
      <w:bookmarkStart w:id="1366" w:name="_Toc18328811"/>
      <w:bookmarkStart w:id="1367" w:name="_Toc25596097"/>
      <w:r>
        <w:rPr>
          <w:rFonts w:hint="eastAsia"/>
        </w:rPr>
        <w:t>4.</w:t>
      </w:r>
      <w:r w:rsidR="00C8753E">
        <w:rPr>
          <w:rFonts w:hint="eastAsia"/>
        </w:rPr>
        <w:t>1.3</w:t>
      </w:r>
      <w:r w:rsidR="00C8753E">
        <w:tab/>
      </w:r>
      <w:r w:rsidR="00C8753E">
        <w:rPr>
          <w:rFonts w:hint="eastAsia"/>
        </w:rPr>
        <w:t xml:space="preserve">Potential </w:t>
      </w:r>
      <w:r w:rsidR="00C8753E">
        <w:t>architectural</w:t>
      </w:r>
      <w:r w:rsidR="00C8753E">
        <w:rPr>
          <w:rFonts w:hint="eastAsia"/>
        </w:rPr>
        <w:t xml:space="preserve"> requirement</w:t>
      </w:r>
      <w:bookmarkEnd w:id="1363"/>
      <w:bookmarkEnd w:id="1364"/>
      <w:bookmarkEnd w:id="1365"/>
      <w:bookmarkEnd w:id="1366"/>
      <w:bookmarkEnd w:id="1367"/>
    </w:p>
    <w:p w:rsidR="00C8753E" w:rsidRDefault="00C8753E" w:rsidP="00C8753E">
      <w:r>
        <w:t>The AKMA architecture shall support an anchor function in the 5GC for UE authentication. This function can be realized by a standalone or an existing function.</w:t>
      </w:r>
    </w:p>
    <w:p w:rsidR="00C8753E" w:rsidRDefault="00715A91" w:rsidP="002E3C4E">
      <w:pPr>
        <w:pStyle w:val="2"/>
      </w:pPr>
      <w:bookmarkStart w:id="1368" w:name="_Toc530180910"/>
      <w:bookmarkStart w:id="1369" w:name="_Toc11165860"/>
      <w:bookmarkStart w:id="1370" w:name="_Toc11166451"/>
      <w:bookmarkStart w:id="1371" w:name="_Toc11166671"/>
      <w:bookmarkStart w:id="1372" w:name="_Toc18328812"/>
      <w:bookmarkStart w:id="1373" w:name="_Toc25596098"/>
      <w:r>
        <w:t>4.</w:t>
      </w:r>
      <w:r w:rsidR="00C8753E" w:rsidRPr="00AD2E28">
        <w:t>2</w:t>
      </w:r>
      <w:r w:rsidR="00C8753E" w:rsidRPr="00AD2E28">
        <w:tab/>
        <w:t>Key Issue #2: Transport independent procedure definition</w:t>
      </w:r>
      <w:bookmarkEnd w:id="1368"/>
      <w:bookmarkEnd w:id="1369"/>
      <w:bookmarkEnd w:id="1370"/>
      <w:bookmarkEnd w:id="1371"/>
      <w:bookmarkEnd w:id="1372"/>
      <w:bookmarkEnd w:id="1373"/>
    </w:p>
    <w:p w:rsidR="00C8753E" w:rsidRDefault="00715A91" w:rsidP="00C8753E">
      <w:pPr>
        <w:pStyle w:val="3"/>
      </w:pPr>
      <w:bookmarkStart w:id="1374" w:name="_Toc530180911"/>
      <w:bookmarkStart w:id="1375" w:name="_Toc11166452"/>
      <w:bookmarkStart w:id="1376" w:name="_Toc11166672"/>
      <w:bookmarkStart w:id="1377" w:name="_Toc18328813"/>
      <w:bookmarkStart w:id="1378" w:name="_Toc25596099"/>
      <w:r>
        <w:t>4.</w:t>
      </w:r>
      <w:r w:rsidR="00C8753E" w:rsidRPr="00E179D6">
        <w:t>2.1</w:t>
      </w:r>
      <w:r w:rsidR="00C8753E" w:rsidRPr="00AD06D2">
        <w:tab/>
      </w:r>
      <w:r w:rsidR="00C8753E" w:rsidRPr="006778E2">
        <w:t>Issue details</w:t>
      </w:r>
      <w:bookmarkEnd w:id="1374"/>
      <w:bookmarkEnd w:id="1375"/>
      <w:bookmarkEnd w:id="1376"/>
      <w:bookmarkEnd w:id="1377"/>
      <w:bookmarkEnd w:id="1378"/>
    </w:p>
    <w:p w:rsidR="00C8753E" w:rsidRDefault="00C8753E" w:rsidP="00C8753E">
      <w:pPr>
        <w:pStyle w:val="Af7"/>
      </w:pPr>
      <w:r>
        <w:t>In AKMA, application server needs to be able to securely exchange data with a UE based on the result of authentication and key derivation between mobile network and UE.</w:t>
      </w:r>
    </w:p>
    <w:p w:rsidR="00C8753E" w:rsidRPr="00937358" w:rsidRDefault="00C8753E" w:rsidP="00C8753E">
      <w:pPr>
        <w:rPr>
          <w:rFonts w:cs="Arial Unicode MS"/>
          <w:color w:val="000000"/>
          <w:u w:color="000000"/>
          <w:lang w:val="en-US" w:eastAsia="zh-CN"/>
        </w:rPr>
      </w:pPr>
      <w:r w:rsidRPr="00937358">
        <w:rPr>
          <w:rFonts w:eastAsia="Arial Unicode MS" w:cs="Arial Unicode MS"/>
          <w:color w:val="000000"/>
          <w:u w:color="000000"/>
          <w:lang w:val="en-US" w:eastAsia="zh-CN"/>
        </w:rPr>
        <w:t xml:space="preserve">In AKMA, </w:t>
      </w:r>
      <w:r w:rsidRPr="00937358">
        <w:rPr>
          <w:rFonts w:cs="Arial Unicode MS"/>
          <w:color w:val="000000"/>
          <w:u w:color="000000"/>
          <w:lang w:val="en-US"/>
        </w:rPr>
        <w:t>there are three different communication interfaces, namely, (1)</w:t>
      </w:r>
      <w:r w:rsidRPr="00937358">
        <w:rPr>
          <w:rFonts w:cs="Arial Unicode MS" w:hint="eastAsia"/>
          <w:color w:val="000000"/>
          <w:u w:color="000000"/>
          <w:lang w:val="en-US" w:eastAsia="zh-CN"/>
        </w:rPr>
        <w:t xml:space="preserve"> </w:t>
      </w:r>
      <w:r w:rsidRPr="00937358">
        <w:rPr>
          <w:rFonts w:eastAsia="Arial Unicode MS" w:cs="Arial Unicode MS"/>
          <w:color w:val="000000"/>
          <w:u w:color="000000"/>
          <w:lang w:val="en-US" w:eastAsia="zh-CN"/>
        </w:rPr>
        <w:t>the communication between UE and 3GPP network,</w:t>
      </w:r>
      <w:r w:rsidRPr="00937358">
        <w:rPr>
          <w:rFonts w:cs="Arial Unicode MS"/>
          <w:color w:val="000000"/>
          <w:u w:color="000000"/>
          <w:lang w:val="en-US"/>
        </w:rPr>
        <w:t xml:space="preserve"> (2) </w:t>
      </w:r>
      <w:r w:rsidRPr="00937358">
        <w:rPr>
          <w:rFonts w:eastAsia="Arial Unicode MS" w:cs="Arial Unicode MS"/>
          <w:color w:val="000000"/>
          <w:u w:color="000000"/>
          <w:lang w:val="en-US" w:eastAsia="zh-CN"/>
        </w:rPr>
        <w:t xml:space="preserve">between UE and application server, and </w:t>
      </w:r>
      <w:r w:rsidRPr="00937358">
        <w:rPr>
          <w:rFonts w:cs="Arial Unicode MS"/>
          <w:color w:val="000000"/>
          <w:u w:color="000000"/>
          <w:lang w:val="en-US"/>
        </w:rPr>
        <w:t xml:space="preserve">(3) </w:t>
      </w:r>
      <w:r w:rsidRPr="00937358">
        <w:rPr>
          <w:rFonts w:eastAsia="Arial Unicode MS" w:cs="Arial Unicode MS"/>
          <w:color w:val="000000"/>
          <w:u w:color="000000"/>
          <w:lang w:val="en-US" w:eastAsia="zh-CN"/>
        </w:rPr>
        <w:t xml:space="preserve">between 3GPP network and application server. It </w:t>
      </w:r>
      <w:r w:rsidRPr="00937358">
        <w:rPr>
          <w:rFonts w:cs="Arial Unicode MS"/>
          <w:color w:val="000000"/>
          <w:u w:color="000000"/>
          <w:lang w:val="en-US"/>
        </w:rPr>
        <w:t xml:space="preserve">is necessary </w:t>
      </w:r>
      <w:r w:rsidRPr="00937358">
        <w:rPr>
          <w:rFonts w:eastAsia="Arial Unicode MS" w:cs="Arial Unicode MS"/>
          <w:color w:val="000000"/>
          <w:u w:color="000000"/>
          <w:lang w:val="en-US" w:eastAsia="zh-CN"/>
        </w:rPr>
        <w:t>to design the appropriate procedures</w:t>
      </w:r>
      <w:r w:rsidRPr="00937358">
        <w:rPr>
          <w:rFonts w:eastAsia="Arial Unicode MS" w:cs="Arial Unicode MS" w:hint="eastAsia"/>
          <w:color w:val="000000"/>
          <w:u w:color="000000"/>
          <w:lang w:val="en-US" w:eastAsia="zh-CN"/>
        </w:rPr>
        <w:t>.</w:t>
      </w:r>
      <w:r w:rsidRPr="00937358">
        <w:rPr>
          <w:rFonts w:eastAsia="Arial Unicode MS" w:cs="Arial Unicode MS"/>
          <w:color w:val="000000"/>
          <w:u w:color="000000"/>
          <w:lang w:val="en-US" w:eastAsia="zh-CN"/>
        </w:rPr>
        <w:t xml:space="preserve"> Considering the stage-3 work, the protocol used for AKMA procedure can be divided into two categories:</w:t>
      </w:r>
    </w:p>
    <w:p w:rsidR="00C8753E" w:rsidRDefault="00C8753E" w:rsidP="00C8753E">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C8753E" w:rsidRDefault="00C8753E" w:rsidP="00C8753E">
      <w:pPr>
        <w:pStyle w:val="Af7"/>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C8753E" w:rsidRDefault="00C8753E" w:rsidP="00C8753E">
      <w:pPr>
        <w:pStyle w:val="Af7"/>
        <w:rPr>
          <w:rFonts w:eastAsia="Arial Unicode MS"/>
        </w:rPr>
      </w:pPr>
      <w:r>
        <w:rPr>
          <w:rFonts w:eastAsia="Arial Unicode MS"/>
          <w:lang w:eastAsia="zh-CN"/>
        </w:rPr>
        <w:lastRenderedPageBreak/>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C8753E" w:rsidRDefault="00C8753E" w:rsidP="00C8753E">
      <w:pPr>
        <w:pStyle w:val="Af7"/>
      </w:pPr>
      <w:r>
        <w:t xml:space="preserve">However, for some kinds of UEs, especially UE used for </w:t>
      </w:r>
      <w:proofErr w:type="spellStart"/>
      <w:r>
        <w:t>IoT</w:t>
      </w:r>
      <w:proofErr w:type="spellEnd"/>
      <w:r>
        <w:t xml:space="preserve">,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C8753E" w:rsidRDefault="00C8753E" w:rsidP="00C8753E">
      <w:pPr>
        <w:rPr>
          <w:lang w:eastAsia="zh-CN"/>
        </w:rPr>
      </w:pPr>
      <w:r>
        <w:rPr>
          <w:lang w:eastAsia="zh-CN"/>
        </w:rPr>
        <w:t>2. Designing specific protocol for AKM</w:t>
      </w:r>
      <w:r>
        <w:t>A</w:t>
      </w:r>
    </w:p>
    <w:p w:rsidR="00C8753E" w:rsidRDefault="00C8753E" w:rsidP="00C8753E">
      <w:pPr>
        <w:pStyle w:val="Af7"/>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C8753E" w:rsidRDefault="00C8753E" w:rsidP="00C8753E">
      <w:pPr>
        <w:pStyle w:val="Af7"/>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C8753E" w:rsidRDefault="00715A91" w:rsidP="00C8753E">
      <w:pPr>
        <w:pStyle w:val="3"/>
      </w:pPr>
      <w:bookmarkStart w:id="1379" w:name="_Toc530180912"/>
      <w:bookmarkStart w:id="1380" w:name="_Toc11166453"/>
      <w:bookmarkStart w:id="1381" w:name="_Toc11166673"/>
      <w:bookmarkStart w:id="1382" w:name="_Toc18328814"/>
      <w:bookmarkStart w:id="1383" w:name="_Toc25596100"/>
      <w:r>
        <w:t>4.</w:t>
      </w:r>
      <w:r w:rsidR="00C8753E" w:rsidRPr="00AD2E28">
        <w:t>2.2</w:t>
      </w:r>
      <w:r w:rsidR="00C8753E">
        <w:tab/>
      </w:r>
      <w:r w:rsidR="00C8753E" w:rsidRPr="00AD2E28">
        <w:t>Security Threats</w:t>
      </w:r>
      <w:bookmarkEnd w:id="1379"/>
      <w:bookmarkEnd w:id="1380"/>
      <w:bookmarkEnd w:id="1381"/>
      <w:bookmarkEnd w:id="1382"/>
      <w:bookmarkEnd w:id="1383"/>
    </w:p>
    <w:p w:rsidR="00C8753E" w:rsidRDefault="00C8753E" w:rsidP="00C8753E">
      <w:pPr>
        <w:pStyle w:val="Af7"/>
      </w:pPr>
      <w:r>
        <w:t>N/A</w:t>
      </w:r>
    </w:p>
    <w:p w:rsidR="00C8753E" w:rsidRDefault="00715A91" w:rsidP="00C8753E">
      <w:pPr>
        <w:pStyle w:val="3"/>
      </w:pPr>
      <w:bookmarkStart w:id="1384" w:name="_Toc530180913"/>
      <w:bookmarkStart w:id="1385" w:name="_Toc11166454"/>
      <w:bookmarkStart w:id="1386" w:name="_Toc11166674"/>
      <w:bookmarkStart w:id="1387" w:name="_Toc18328815"/>
      <w:bookmarkStart w:id="1388" w:name="_Toc25596101"/>
      <w:r>
        <w:t>4.</w:t>
      </w:r>
      <w:r w:rsidR="00C8753E" w:rsidRPr="00AD2E28">
        <w:t>2.3</w:t>
      </w:r>
      <w:r w:rsidR="00C8753E">
        <w:tab/>
      </w:r>
      <w:r w:rsidR="00C8753E" w:rsidRPr="00AD2E28">
        <w:t>Potential architecture requirements</w:t>
      </w:r>
      <w:bookmarkEnd w:id="1384"/>
      <w:bookmarkEnd w:id="1385"/>
      <w:bookmarkEnd w:id="1386"/>
      <w:bookmarkEnd w:id="1387"/>
      <w:bookmarkEnd w:id="1388"/>
    </w:p>
    <w:p w:rsidR="00C8753E" w:rsidRDefault="00C8753E" w:rsidP="00C8753E">
      <w:pPr>
        <w:pStyle w:val="Af7"/>
        <w:rPr>
          <w:lang w:eastAsia="zh-TW"/>
        </w:rPr>
      </w:pPr>
    </w:p>
    <w:p w:rsidR="00C8753E" w:rsidRDefault="00715A91" w:rsidP="002E3C4E">
      <w:pPr>
        <w:pStyle w:val="2"/>
      </w:pPr>
      <w:bookmarkStart w:id="1389" w:name="_Toc530180914"/>
      <w:bookmarkStart w:id="1390" w:name="_Toc11165861"/>
      <w:bookmarkStart w:id="1391" w:name="_Toc11166455"/>
      <w:bookmarkStart w:id="1392" w:name="_Toc11166675"/>
      <w:bookmarkStart w:id="1393" w:name="_Toc18328816"/>
      <w:bookmarkStart w:id="1394" w:name="_Toc25596102"/>
      <w:r>
        <w:t>4.</w:t>
      </w:r>
      <w:r w:rsidR="00C8753E">
        <w:t>3</w:t>
      </w:r>
      <w:r w:rsidR="00C8753E">
        <w:tab/>
        <w:t>Key Issue #</w:t>
      </w:r>
      <w:r w:rsidR="00C8753E">
        <w:rPr>
          <w:rFonts w:hint="eastAsia"/>
          <w:lang w:eastAsia="zh-CN"/>
        </w:rPr>
        <w:t>3</w:t>
      </w:r>
      <w:r w:rsidR="00C8753E">
        <w:t>: Mutual authentication</w:t>
      </w:r>
      <w:r w:rsidR="00C8753E">
        <w:rPr>
          <w:rFonts w:cs="Arial"/>
          <w:b/>
          <w:lang w:eastAsia="zh-CN"/>
        </w:rPr>
        <w:t xml:space="preserve"> </w:t>
      </w:r>
      <w:r w:rsidR="00C8753E">
        <w:t>between UE and anchor function</w:t>
      </w:r>
      <w:bookmarkEnd w:id="1389"/>
      <w:bookmarkEnd w:id="1390"/>
      <w:bookmarkEnd w:id="1391"/>
      <w:bookmarkEnd w:id="1392"/>
      <w:bookmarkEnd w:id="1393"/>
      <w:bookmarkEnd w:id="1394"/>
    </w:p>
    <w:p w:rsidR="00C8753E" w:rsidRDefault="00715A91" w:rsidP="00C8753E">
      <w:pPr>
        <w:pStyle w:val="3"/>
      </w:pPr>
      <w:bookmarkStart w:id="1395" w:name="_Toc11166456"/>
      <w:bookmarkStart w:id="1396" w:name="_Toc11166676"/>
      <w:bookmarkStart w:id="1397" w:name="_Toc18328817"/>
      <w:bookmarkStart w:id="1398" w:name="_Toc25596103"/>
      <w:r>
        <w:rPr>
          <w:rFonts w:hint="eastAsia"/>
        </w:rPr>
        <w:t>4.</w:t>
      </w:r>
      <w:r w:rsidR="00C8753E">
        <w:rPr>
          <w:rFonts w:hint="eastAsia"/>
          <w:lang w:eastAsia="zh-CN"/>
        </w:rPr>
        <w:t>3</w:t>
      </w:r>
      <w:r w:rsidR="00C8753E">
        <w:rPr>
          <w:rFonts w:hint="eastAsia"/>
        </w:rPr>
        <w:t>.1</w:t>
      </w:r>
      <w:r w:rsidR="00C8753E">
        <w:rPr>
          <w:rFonts w:hint="eastAsia"/>
        </w:rPr>
        <w:tab/>
        <w:t>Issue details</w:t>
      </w:r>
      <w:bookmarkEnd w:id="1395"/>
      <w:bookmarkEnd w:id="1396"/>
      <w:bookmarkEnd w:id="1397"/>
      <w:bookmarkEnd w:id="1398"/>
    </w:p>
    <w:p w:rsidR="00C8753E" w:rsidRDefault="00C8753E" w:rsidP="00C8753E">
      <w:pPr>
        <w:pStyle w:val="Af7"/>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C8753E" w:rsidRDefault="00715A91" w:rsidP="00C8753E">
      <w:pPr>
        <w:pStyle w:val="3"/>
      </w:pPr>
      <w:bookmarkStart w:id="1399" w:name="_Toc530180915"/>
      <w:bookmarkStart w:id="1400" w:name="_Toc11165862"/>
      <w:bookmarkStart w:id="1401" w:name="_Toc11166457"/>
      <w:bookmarkStart w:id="1402" w:name="_Toc11166677"/>
      <w:bookmarkStart w:id="1403" w:name="_Toc18328818"/>
      <w:bookmarkStart w:id="1404" w:name="_Toc25596104"/>
      <w:r>
        <w:t>4.</w:t>
      </w:r>
      <w:r w:rsidR="00C8753E">
        <w:t>3.2</w:t>
      </w:r>
      <w:r w:rsidR="00C8753E">
        <w:tab/>
        <w:t>Security Threat</w:t>
      </w:r>
      <w:r w:rsidR="00C8753E">
        <w:rPr>
          <w:lang w:val="en-US"/>
        </w:rPr>
        <w:t>s</w:t>
      </w:r>
      <w:bookmarkEnd w:id="1399"/>
      <w:bookmarkEnd w:id="1400"/>
      <w:bookmarkEnd w:id="1401"/>
      <w:bookmarkEnd w:id="1402"/>
      <w:bookmarkEnd w:id="1403"/>
      <w:bookmarkEnd w:id="1404"/>
    </w:p>
    <w:p w:rsidR="00C8753E" w:rsidRDefault="00C8753E" w:rsidP="00C8753E">
      <w:pPr>
        <w:pStyle w:val="Af7"/>
      </w:pPr>
      <w:r>
        <w:t xml:space="preserve">Without authentication in the UE, an </w:t>
      </w:r>
      <w:hyperlink r:id="rId16" w:tgtFrame="_blank" w:history="1">
        <w:r>
          <w:t>illegal</w:t>
        </w:r>
      </w:hyperlink>
      <w:r>
        <w:t xml:space="preserve"> UE may communicate with the anchor function and access AKMA services.</w:t>
      </w:r>
    </w:p>
    <w:p w:rsidR="00C8753E" w:rsidRDefault="00C8753E" w:rsidP="00C8753E">
      <w:pPr>
        <w:pStyle w:val="Af7"/>
      </w:pPr>
      <w:r>
        <w:t>A fake anchor function may communicate with the UE that could potentially lead to the loss and exposure of user privacy.</w:t>
      </w:r>
    </w:p>
    <w:p w:rsidR="00C8753E" w:rsidRDefault="00715A91" w:rsidP="00C8753E">
      <w:pPr>
        <w:pStyle w:val="3"/>
      </w:pPr>
      <w:bookmarkStart w:id="1405" w:name="_Toc530180916"/>
      <w:bookmarkStart w:id="1406" w:name="_Toc11165863"/>
      <w:bookmarkStart w:id="1407" w:name="_Toc11166458"/>
      <w:bookmarkStart w:id="1408" w:name="_Toc11166678"/>
      <w:bookmarkStart w:id="1409" w:name="_Toc18328819"/>
      <w:bookmarkStart w:id="1410" w:name="_Toc25596105"/>
      <w:r>
        <w:t>4.</w:t>
      </w:r>
      <w:r w:rsidR="00C8753E">
        <w:t>3.3</w:t>
      </w:r>
      <w:r w:rsidR="00C8753E">
        <w:tab/>
        <w:t>Potential security requirement</w:t>
      </w:r>
      <w:r w:rsidR="00C8753E">
        <w:rPr>
          <w:lang w:val="en-US"/>
        </w:rPr>
        <w:t>s</w:t>
      </w:r>
      <w:bookmarkEnd w:id="1405"/>
      <w:bookmarkEnd w:id="1406"/>
      <w:bookmarkEnd w:id="1407"/>
      <w:bookmarkEnd w:id="1408"/>
      <w:bookmarkEnd w:id="1409"/>
      <w:bookmarkEnd w:id="1410"/>
    </w:p>
    <w:p w:rsidR="00C8753E" w:rsidRDefault="00C8753E" w:rsidP="00C8753E">
      <w:pPr>
        <w:pStyle w:val="Af7"/>
      </w:pPr>
      <w:r>
        <w:t xml:space="preserve">The </w:t>
      </w:r>
      <w:r>
        <w:rPr>
          <w:rFonts w:hint="eastAsia"/>
        </w:rPr>
        <w:t>U</w:t>
      </w:r>
      <w:r>
        <w:t>E and the anchor function shall be able to mutually authenticate each other based on 5G credentials using the 5G authentication framework.</w:t>
      </w:r>
    </w:p>
    <w:p w:rsidR="00C8753E" w:rsidRDefault="00715A91" w:rsidP="002E3C4E">
      <w:pPr>
        <w:pStyle w:val="2"/>
      </w:pPr>
      <w:bookmarkStart w:id="1411" w:name="_Toc11165864"/>
      <w:bookmarkStart w:id="1412" w:name="_Toc11166459"/>
      <w:bookmarkStart w:id="1413" w:name="_Toc11166679"/>
      <w:bookmarkStart w:id="1414" w:name="_Toc18328820"/>
      <w:bookmarkStart w:id="1415" w:name="_Toc25596106"/>
      <w:r>
        <w:t>4.</w:t>
      </w:r>
      <w:r w:rsidR="00C8753E">
        <w:t>4</w:t>
      </w:r>
      <w:r w:rsidR="00C8753E">
        <w:tab/>
      </w:r>
      <w:r w:rsidR="00C8753E">
        <w:rPr>
          <w:rFonts w:hint="eastAsia"/>
        </w:rPr>
        <w:t>Key Issue #</w:t>
      </w:r>
      <w:r w:rsidR="00C8753E">
        <w:t>4</w:t>
      </w:r>
      <w:r w:rsidR="00C8753E">
        <w:rPr>
          <w:rFonts w:hint="eastAsia"/>
        </w:rPr>
        <w:t xml:space="preserve">: </w:t>
      </w:r>
      <w:r w:rsidR="00C8753E">
        <w:t>Authentication framework</w:t>
      </w:r>
      <w:bookmarkEnd w:id="1411"/>
      <w:bookmarkEnd w:id="1412"/>
      <w:bookmarkEnd w:id="1413"/>
      <w:bookmarkEnd w:id="1414"/>
      <w:bookmarkEnd w:id="1415"/>
    </w:p>
    <w:p w:rsidR="00C8753E" w:rsidRDefault="00715A91" w:rsidP="00C8753E">
      <w:pPr>
        <w:pStyle w:val="3"/>
      </w:pPr>
      <w:bookmarkStart w:id="1416" w:name="_Toc11166460"/>
      <w:bookmarkStart w:id="1417" w:name="_Toc11166680"/>
      <w:bookmarkStart w:id="1418" w:name="_Toc18328821"/>
      <w:bookmarkStart w:id="1419" w:name="_Toc25596107"/>
      <w:r>
        <w:rPr>
          <w:rFonts w:hint="eastAsia"/>
        </w:rPr>
        <w:t>4.</w:t>
      </w:r>
      <w:r w:rsidR="00C8753E">
        <w:t>4</w:t>
      </w:r>
      <w:r w:rsidR="00C8753E">
        <w:rPr>
          <w:rFonts w:hint="eastAsia"/>
        </w:rPr>
        <w:t>.1</w:t>
      </w:r>
      <w:r w:rsidR="00C8753E">
        <w:rPr>
          <w:rFonts w:hint="eastAsia"/>
        </w:rPr>
        <w:tab/>
        <w:t>Issue details</w:t>
      </w:r>
      <w:bookmarkEnd w:id="1416"/>
      <w:bookmarkEnd w:id="1417"/>
      <w:bookmarkEnd w:id="1418"/>
      <w:bookmarkEnd w:id="1419"/>
    </w:p>
    <w:p w:rsidR="00C8753E" w:rsidRDefault="00C8753E" w:rsidP="00C8753E">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w:t>
      </w:r>
      <w:r>
        <w:lastRenderedPageBreak/>
        <w:t>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w:t>
      </w:r>
      <w:proofErr w:type="spellStart"/>
      <w:r>
        <w:t>IoT</w:t>
      </w:r>
      <w:proofErr w:type="spellEnd"/>
      <w:r>
        <w:t xml:space="preserve"> devices both signalling and processing wise. Recall that - in GBA/GAA architecture, the UE authentication (called boot</w:t>
      </w:r>
      <w:r>
        <w:rPr>
          <w:rFonts w:hint="eastAsia"/>
          <w:lang w:eastAsia="zh-CN"/>
        </w:rPr>
        <w:t>st</w:t>
      </w:r>
      <w:r>
        <w:t xml:space="preserve">rapping) was separate and additional authentication than the primary/access authentication providing access to the 3GPP system. </w:t>
      </w:r>
    </w:p>
    <w:p w:rsidR="00C8753E" w:rsidRDefault="00C8753E" w:rsidP="00C8753E">
      <w:r>
        <w:t xml:space="preserve">A careful analysis is required on effects of potential security compromise of AKMA authentication on 3GPP primary authentication and vice-versa. </w:t>
      </w:r>
    </w:p>
    <w:p w:rsidR="00C8753E" w:rsidRDefault="00715A91" w:rsidP="00C8753E">
      <w:pPr>
        <w:pStyle w:val="3"/>
      </w:pPr>
      <w:bookmarkStart w:id="1420" w:name="_Toc11166461"/>
      <w:bookmarkStart w:id="1421" w:name="_Toc11166681"/>
      <w:bookmarkStart w:id="1422" w:name="_Toc18328822"/>
      <w:bookmarkStart w:id="1423" w:name="_Toc25596108"/>
      <w:r>
        <w:rPr>
          <w:rFonts w:hint="eastAsia"/>
        </w:rPr>
        <w:t>4.</w:t>
      </w:r>
      <w:r w:rsidR="00C8753E">
        <w:t>4</w:t>
      </w:r>
      <w:r w:rsidR="00C8753E">
        <w:rPr>
          <w:rFonts w:hint="eastAsia"/>
        </w:rPr>
        <w:t>.2</w:t>
      </w:r>
      <w:r w:rsidR="00C8753E">
        <w:rPr>
          <w:rFonts w:hint="eastAsia"/>
        </w:rPr>
        <w:tab/>
        <w:t>Security Threats</w:t>
      </w:r>
      <w:bookmarkEnd w:id="1420"/>
      <w:bookmarkEnd w:id="1421"/>
      <w:bookmarkEnd w:id="1422"/>
      <w:bookmarkEnd w:id="1423"/>
    </w:p>
    <w:p w:rsidR="00C8753E" w:rsidRDefault="00C8753E" w:rsidP="00C8753E">
      <w:r>
        <w:t>Without a proper security design, compromise on AKMA authentication can jeopardize security on 3GPP side.</w:t>
      </w:r>
    </w:p>
    <w:p w:rsidR="00C8753E" w:rsidRDefault="00715A91" w:rsidP="00C8753E">
      <w:pPr>
        <w:pStyle w:val="3"/>
      </w:pPr>
      <w:bookmarkStart w:id="1424" w:name="_Toc11166462"/>
      <w:bookmarkStart w:id="1425" w:name="_Toc11166682"/>
      <w:bookmarkStart w:id="1426" w:name="_Toc18328823"/>
      <w:bookmarkStart w:id="1427" w:name="_Toc25596109"/>
      <w:r>
        <w:rPr>
          <w:rFonts w:hint="eastAsia"/>
        </w:rPr>
        <w:t>4.</w:t>
      </w:r>
      <w:r w:rsidR="00C8753E">
        <w:t>4</w:t>
      </w:r>
      <w:r w:rsidR="00C8753E">
        <w:rPr>
          <w:rFonts w:hint="eastAsia"/>
        </w:rPr>
        <w:t>.3</w:t>
      </w:r>
      <w:r w:rsidR="00C8753E">
        <w:tab/>
      </w:r>
      <w:r w:rsidR="00C8753E">
        <w:rPr>
          <w:rFonts w:hint="eastAsia"/>
        </w:rPr>
        <w:t>Potential security requirements</w:t>
      </w:r>
      <w:bookmarkEnd w:id="1424"/>
      <w:bookmarkEnd w:id="1425"/>
      <w:bookmarkEnd w:id="1426"/>
      <w:bookmarkEnd w:id="1427"/>
    </w:p>
    <w:p w:rsidR="00C8753E" w:rsidRDefault="00C8753E" w:rsidP="00C8753E">
      <w:r>
        <w:t>The system shall support a secure authentication framework to allow only legitimate UEs to use AKMA services.</w:t>
      </w:r>
    </w:p>
    <w:p w:rsidR="00C8753E" w:rsidRDefault="00C8753E" w:rsidP="00C8753E">
      <w:r>
        <w:t>The system shall prevent a potential security compromise of AKMA authentication from propagating to the 3GPP primary authentication and NAS/AS security.</w:t>
      </w:r>
    </w:p>
    <w:p w:rsidR="00C8753E" w:rsidRDefault="00C8753E" w:rsidP="00C8753E">
      <w:pPr>
        <w:pStyle w:val="EditorsNote"/>
      </w:pPr>
      <w:r>
        <w:t>Editor's Note: The above requirements are non-exhaustive and could evolve during the study.</w:t>
      </w:r>
    </w:p>
    <w:p w:rsidR="00C8753E" w:rsidRPr="006B5964" w:rsidRDefault="00715A91" w:rsidP="002E3C4E">
      <w:pPr>
        <w:pStyle w:val="2"/>
      </w:pPr>
      <w:bookmarkStart w:id="1428" w:name="_Toc530180917"/>
      <w:bookmarkStart w:id="1429" w:name="_Toc11165865"/>
      <w:bookmarkStart w:id="1430" w:name="_Toc11166463"/>
      <w:bookmarkStart w:id="1431" w:name="_Toc11166683"/>
      <w:bookmarkStart w:id="1432" w:name="_Toc18328824"/>
      <w:bookmarkStart w:id="1433" w:name="_Toc25596110"/>
      <w:r>
        <w:t>4.</w:t>
      </w:r>
      <w:r w:rsidR="00C8753E" w:rsidRPr="006B4418">
        <w:t>5</w:t>
      </w:r>
      <w:r w:rsidR="00C8753E" w:rsidRPr="006B4418">
        <w:tab/>
        <w:t>Key Issue #5: User privacy</w:t>
      </w:r>
      <w:bookmarkEnd w:id="1428"/>
      <w:bookmarkEnd w:id="1429"/>
      <w:bookmarkEnd w:id="1430"/>
      <w:bookmarkEnd w:id="1431"/>
      <w:bookmarkEnd w:id="1432"/>
      <w:bookmarkEnd w:id="1433"/>
    </w:p>
    <w:p w:rsidR="00C8753E" w:rsidRDefault="00715A91" w:rsidP="00C8753E">
      <w:pPr>
        <w:pStyle w:val="3"/>
      </w:pPr>
      <w:bookmarkStart w:id="1434" w:name="_Toc530180918"/>
      <w:bookmarkStart w:id="1435" w:name="_Toc11165866"/>
      <w:bookmarkStart w:id="1436" w:name="_Toc11166464"/>
      <w:bookmarkStart w:id="1437" w:name="_Toc11166684"/>
      <w:bookmarkStart w:id="1438" w:name="_Toc18328825"/>
      <w:bookmarkStart w:id="1439" w:name="_Toc25596111"/>
      <w:r>
        <w:t>4.</w:t>
      </w:r>
      <w:r w:rsidR="00C8753E">
        <w:t>5.1</w:t>
      </w:r>
      <w:r w:rsidR="00C8753E">
        <w:tab/>
      </w:r>
      <w:r w:rsidR="00C8753E">
        <w:rPr>
          <w:lang w:eastAsia="zh-CN"/>
        </w:rPr>
        <w:t>I</w:t>
      </w:r>
      <w:r w:rsidR="00C8753E">
        <w:t>ssue details</w:t>
      </w:r>
      <w:bookmarkEnd w:id="1434"/>
      <w:bookmarkEnd w:id="1435"/>
      <w:bookmarkEnd w:id="1436"/>
      <w:bookmarkEnd w:id="1437"/>
      <w:bookmarkEnd w:id="1438"/>
      <w:bookmarkEnd w:id="1439"/>
    </w:p>
    <w:p w:rsidR="00C8753E" w:rsidRDefault="00C8753E" w:rsidP="00C8753E">
      <w:pPr>
        <w:pStyle w:val="Af7"/>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C8753E" w:rsidRDefault="00C8753E" w:rsidP="00C8753E">
      <w:pPr>
        <w:pStyle w:val="Af7"/>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C8753E" w:rsidRDefault="00C8753E" w:rsidP="00C8753E">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C8753E" w:rsidRDefault="00715A91" w:rsidP="00C8753E">
      <w:pPr>
        <w:pStyle w:val="3"/>
      </w:pPr>
      <w:bookmarkStart w:id="1440" w:name="_Toc530180919"/>
      <w:bookmarkStart w:id="1441" w:name="_Toc11165867"/>
      <w:bookmarkStart w:id="1442" w:name="_Toc11166465"/>
      <w:bookmarkStart w:id="1443" w:name="_Toc11166685"/>
      <w:bookmarkStart w:id="1444" w:name="_Toc18328826"/>
      <w:bookmarkStart w:id="1445" w:name="_Toc25596112"/>
      <w:r>
        <w:t>4.</w:t>
      </w:r>
      <w:r w:rsidR="00C8753E">
        <w:t>5.2</w:t>
      </w:r>
      <w:r w:rsidR="00C8753E">
        <w:tab/>
        <w:t>Security Threat</w:t>
      </w:r>
      <w:r w:rsidR="00C8753E">
        <w:rPr>
          <w:lang w:eastAsia="zh-CN"/>
        </w:rPr>
        <w:t>s</w:t>
      </w:r>
      <w:bookmarkEnd w:id="1440"/>
      <w:bookmarkEnd w:id="1441"/>
      <w:bookmarkEnd w:id="1442"/>
      <w:bookmarkEnd w:id="1443"/>
      <w:bookmarkEnd w:id="1444"/>
      <w:bookmarkEnd w:id="1445"/>
    </w:p>
    <w:p w:rsidR="00C8753E" w:rsidRDefault="00C8753E" w:rsidP="00C8753E">
      <w:pPr>
        <w:pStyle w:val="Af7"/>
      </w:pPr>
      <w:r>
        <w:t>The Subscription Permanent Identifier may be leaked to unauthorized parties.</w:t>
      </w:r>
    </w:p>
    <w:p w:rsidR="00C8753E" w:rsidRDefault="00C8753E" w:rsidP="00C8753E">
      <w:pPr>
        <w:pStyle w:val="Af7"/>
      </w:pPr>
      <w:r>
        <w:t>The application server may be unable to identify the user.</w:t>
      </w:r>
    </w:p>
    <w:p w:rsidR="00C8753E" w:rsidRDefault="00C8753E" w:rsidP="00C8753E">
      <w:pPr>
        <w:pStyle w:val="Af7"/>
      </w:pPr>
      <w:r>
        <w:t>The operator may be unable to identify the users SUPI based on the new identifier between 3GPP network and application server.</w:t>
      </w:r>
    </w:p>
    <w:p w:rsidR="00C8753E" w:rsidRDefault="00715A91" w:rsidP="00C8753E">
      <w:pPr>
        <w:pStyle w:val="3"/>
      </w:pPr>
      <w:bookmarkStart w:id="1446" w:name="_Toc530180920"/>
      <w:bookmarkStart w:id="1447" w:name="_Toc11165868"/>
      <w:bookmarkStart w:id="1448" w:name="_Toc11166466"/>
      <w:bookmarkStart w:id="1449" w:name="_Toc11166686"/>
      <w:bookmarkStart w:id="1450" w:name="_Toc18328827"/>
      <w:bookmarkStart w:id="1451" w:name="_Toc25596113"/>
      <w:r>
        <w:t>4.</w:t>
      </w:r>
      <w:r w:rsidR="00C8753E">
        <w:t>5.3</w:t>
      </w:r>
      <w:r w:rsidR="00C8753E">
        <w:tab/>
        <w:t>Potential security requirements</w:t>
      </w:r>
      <w:bookmarkEnd w:id="1446"/>
      <w:bookmarkEnd w:id="1447"/>
      <w:bookmarkEnd w:id="1448"/>
      <w:bookmarkEnd w:id="1449"/>
      <w:bookmarkEnd w:id="1450"/>
      <w:bookmarkEnd w:id="1451"/>
    </w:p>
    <w:p w:rsidR="00C8753E" w:rsidRDefault="00C8753E" w:rsidP="00C8753E">
      <w:pPr>
        <w:pStyle w:val="Af7"/>
      </w:pPr>
      <w:r>
        <w:t xml:space="preserve">SUPI shall </w:t>
      </w:r>
      <w:r>
        <w:rPr>
          <w:lang w:eastAsia="zh-CN"/>
        </w:rPr>
        <w:t>n</w:t>
      </w:r>
      <w:r>
        <w:t>ot be revealed to application servers.</w:t>
      </w:r>
    </w:p>
    <w:p w:rsidR="00C8753E" w:rsidRDefault="00C8753E" w:rsidP="00C8753E">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C8753E" w:rsidRDefault="00C8753E" w:rsidP="00C8753E">
      <w:pPr>
        <w:pStyle w:val="Af7"/>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C8753E" w:rsidRPr="005A2C18" w:rsidRDefault="00715A91" w:rsidP="002E3C4E">
      <w:pPr>
        <w:pStyle w:val="2"/>
      </w:pPr>
      <w:bookmarkStart w:id="1452" w:name="_Toc530180921"/>
      <w:bookmarkStart w:id="1453" w:name="_Toc11165869"/>
      <w:bookmarkStart w:id="1454" w:name="_Toc11166467"/>
      <w:bookmarkStart w:id="1455" w:name="_Toc11166687"/>
      <w:bookmarkStart w:id="1456" w:name="_Toc18328828"/>
      <w:bookmarkStart w:id="1457" w:name="_Toc25596114"/>
      <w:r>
        <w:rPr>
          <w:rFonts w:hint="eastAsia"/>
        </w:rPr>
        <w:lastRenderedPageBreak/>
        <w:t>4.</w:t>
      </w:r>
      <w:r w:rsidR="00C8753E" w:rsidRPr="00003DB2">
        <w:t>6</w:t>
      </w:r>
      <w:r w:rsidR="00C8753E">
        <w:tab/>
      </w:r>
      <w:r w:rsidR="00C8753E" w:rsidRPr="00003DB2">
        <w:rPr>
          <w:rFonts w:hint="eastAsia"/>
        </w:rPr>
        <w:t>Key Issue #</w:t>
      </w:r>
      <w:r w:rsidR="00C8753E" w:rsidRPr="00003DB2">
        <w:t>6</w:t>
      </w:r>
      <w:r w:rsidR="00C8753E" w:rsidRPr="00003DB2">
        <w:rPr>
          <w:rFonts w:hint="eastAsia"/>
        </w:rPr>
        <w:t xml:space="preserve">: </w:t>
      </w:r>
      <w:r w:rsidR="00C8753E">
        <w:rPr>
          <w:rFonts w:hint="eastAsia"/>
          <w:lang w:eastAsia="zh-CN"/>
        </w:rPr>
        <w:t>S</w:t>
      </w:r>
      <w:r w:rsidR="00C8753E" w:rsidRPr="00003DB2">
        <w:rPr>
          <w:rFonts w:hint="eastAsia"/>
        </w:rPr>
        <w:t>ecure communication between UE and application server</w:t>
      </w:r>
      <w:bookmarkEnd w:id="1452"/>
      <w:bookmarkEnd w:id="1453"/>
      <w:bookmarkEnd w:id="1454"/>
      <w:bookmarkEnd w:id="1455"/>
      <w:bookmarkEnd w:id="1456"/>
      <w:bookmarkEnd w:id="1457"/>
    </w:p>
    <w:p w:rsidR="00C0298C" w:rsidRPr="00003DB2" w:rsidRDefault="00C0298C" w:rsidP="00C0298C">
      <w:pPr>
        <w:pStyle w:val="3"/>
      </w:pPr>
      <w:bookmarkStart w:id="1458" w:name="_Toc530180922"/>
      <w:bookmarkStart w:id="1459" w:name="_Toc11165870"/>
      <w:bookmarkStart w:id="1460" w:name="_Toc11166468"/>
      <w:bookmarkStart w:id="1461" w:name="_Toc11166688"/>
      <w:bookmarkStart w:id="1462" w:name="_Toc18328829"/>
      <w:bookmarkStart w:id="1463" w:name="_Toc530180923"/>
      <w:bookmarkStart w:id="1464" w:name="_Toc11165871"/>
      <w:bookmarkStart w:id="1465" w:name="_Toc11166469"/>
      <w:bookmarkStart w:id="1466" w:name="_Toc11166689"/>
      <w:bookmarkStart w:id="1467" w:name="_Toc18328830"/>
      <w:bookmarkStart w:id="1468" w:name="_Toc25596115"/>
      <w:r>
        <w:rPr>
          <w:rFonts w:hint="eastAsia"/>
        </w:rPr>
        <w:t>4.</w:t>
      </w:r>
      <w:r w:rsidRPr="00B37C0C">
        <w:t>6</w:t>
      </w:r>
      <w:r w:rsidRPr="00B37C0C">
        <w:rPr>
          <w:rFonts w:hint="eastAsia"/>
        </w:rPr>
        <w:t>.1</w:t>
      </w:r>
      <w:r>
        <w:tab/>
      </w:r>
      <w:r w:rsidRPr="00003DB2">
        <w:rPr>
          <w:rFonts w:hint="eastAsia"/>
        </w:rPr>
        <w:t>Issue details</w:t>
      </w:r>
      <w:bookmarkEnd w:id="1458"/>
      <w:bookmarkEnd w:id="1459"/>
      <w:bookmarkEnd w:id="1460"/>
      <w:bookmarkEnd w:id="1461"/>
      <w:bookmarkEnd w:id="1462"/>
      <w:bookmarkEnd w:id="1468"/>
    </w:p>
    <w:p w:rsidR="00C0298C" w:rsidRPr="00937358" w:rsidRDefault="00C0298C" w:rsidP="00C0298C">
      <w:pPr>
        <w:jc w:val="both"/>
      </w:pPr>
      <w:r w:rsidRPr="00937358">
        <w:rPr>
          <w:rFonts w:hint="eastAsia"/>
        </w:rPr>
        <w:t xml:space="preserve">In current </w:t>
      </w:r>
      <w:proofErr w:type="gramStart"/>
      <w:r w:rsidRPr="00937358">
        <w:rPr>
          <w:rFonts w:hint="eastAsia"/>
        </w:rPr>
        <w:t>BEST</w:t>
      </w:r>
      <w:r w:rsidRPr="00937358">
        <w:t>[</w:t>
      </w:r>
      <w:proofErr w:type="gramEnd"/>
      <w:r w:rsidRPr="00937358">
        <w:t>3] and GBA[2]</w:t>
      </w:r>
      <w:r w:rsidRPr="00937358">
        <w:rPr>
          <w:rFonts w:hint="eastAsia"/>
        </w:rPr>
        <w:t xml:space="preserve"> solutions, 3GPP network is responsible to derive</w:t>
      </w:r>
      <w:r w:rsidRPr="00937358">
        <w:t xml:space="preserve"> </w:t>
      </w:r>
      <w:del w:id="1469" w:author="CMCC" w:date="2019-11-08T10:45:00Z">
        <w:r w:rsidRPr="00937358" w:rsidDel="00F16B81">
          <w:delText>Keys</w:delText>
        </w:r>
        <w:r w:rsidDel="00F16B81">
          <w:delText xml:space="preserve"> </w:delText>
        </w:r>
      </w:del>
      <w:ins w:id="1470" w:author="CMCC" w:date="2019-11-08T10:45:00Z">
        <w:r>
          <w:rPr>
            <w:rFonts w:hint="eastAsia"/>
            <w:lang w:eastAsia="zh-CN"/>
          </w:rPr>
          <w:t>k</w:t>
        </w:r>
        <w:r w:rsidRPr="00937358">
          <w:t>eys</w:t>
        </w:r>
        <w:r>
          <w:t xml:space="preserve"> </w:t>
        </w:r>
      </w:ins>
      <w:r w:rsidRPr="00937358">
        <w:t>from the root subscriber authentication key K (e.g.</w:t>
      </w:r>
      <w:r>
        <w:t>,</w:t>
      </w:r>
      <w:r w:rsidRPr="00937358">
        <w:t xml:space="preserve"> K</w:t>
      </w:r>
      <w:r w:rsidRPr="00937358">
        <w:rPr>
          <w:vertAlign w:val="subscript"/>
        </w:rPr>
        <w:t>E2Menc</w:t>
      </w:r>
      <w:r w:rsidRPr="00937358">
        <w:rPr>
          <w:lang w:val="en-US"/>
        </w:rPr>
        <w:t>,</w:t>
      </w:r>
      <w:r w:rsidRPr="00937358">
        <w:rPr>
          <w:vertAlign w:val="subscript"/>
        </w:rPr>
        <w:t xml:space="preserve"> </w:t>
      </w:r>
      <w:r w:rsidRPr="00937358">
        <w:t>K</w:t>
      </w:r>
      <w:r w:rsidRPr="00937358">
        <w:rPr>
          <w:vertAlign w:val="subscript"/>
        </w:rPr>
        <w:t xml:space="preserve">E2Mint </w:t>
      </w:r>
      <w:r w:rsidRPr="00937358">
        <w:rPr>
          <w:lang w:val="en-US"/>
        </w:rPr>
        <w:t>,</w:t>
      </w:r>
      <w:r w:rsidRPr="00937358">
        <w:t xml:space="preserve"> </w:t>
      </w:r>
      <w:r w:rsidRPr="00937358">
        <w:rPr>
          <w:lang w:val="en-US"/>
        </w:rPr>
        <w:t>Ks_(</w:t>
      </w:r>
      <w:proofErr w:type="spellStart"/>
      <w:r w:rsidRPr="00937358">
        <w:rPr>
          <w:lang w:val="en-US"/>
        </w:rPr>
        <w:t>int</w:t>
      </w:r>
      <w:proofErr w:type="spellEnd"/>
      <w:r w:rsidRPr="00937358">
        <w:rPr>
          <w:lang w:val="en-US"/>
        </w:rPr>
        <w:t>/ext)_NAF</w:t>
      </w:r>
      <w:r w:rsidRPr="00937358">
        <w:t>)</w:t>
      </w:r>
      <w:r w:rsidRPr="00937358">
        <w:rPr>
          <w:rFonts w:hint="eastAsia"/>
        </w:rPr>
        <w:t xml:space="preserve"> for UE and application server</w:t>
      </w:r>
      <w:r w:rsidRPr="00937358">
        <w:t xml:space="preserve">. </w:t>
      </w:r>
      <w:r w:rsidRPr="00937358">
        <w:rPr>
          <w:rFonts w:hint="eastAsia"/>
        </w:rPr>
        <w:t xml:space="preserve">However, the </w:t>
      </w:r>
      <w:r w:rsidRPr="00937358">
        <w:rPr>
          <w:lang w:val="en-US"/>
        </w:rPr>
        <w:t>application</w:t>
      </w:r>
      <w:r w:rsidRPr="00937358">
        <w:rPr>
          <w:rFonts w:hint="eastAsia"/>
        </w:rPr>
        <w:t xml:space="preserve"> server may not want to use </w:t>
      </w:r>
      <w:r>
        <w:t>the</w:t>
      </w:r>
      <w:r w:rsidRPr="00937358">
        <w:t xml:space="preserve"> key</w:t>
      </w:r>
      <w:r>
        <w:t xml:space="preserve"> </w:t>
      </w:r>
      <w:r w:rsidRPr="00937358">
        <w:t xml:space="preserve">derived from the </w:t>
      </w:r>
      <w:r w:rsidRPr="00937358">
        <w:rPr>
          <w:rFonts w:hint="eastAsia"/>
        </w:rPr>
        <w:t>3GPP network</w:t>
      </w:r>
      <w:r w:rsidRPr="00937358">
        <w:t xml:space="preserve"> authentication key K. </w:t>
      </w:r>
      <w:r>
        <w:t>T</w:t>
      </w:r>
      <w:r w:rsidRPr="00937358">
        <w:rPr>
          <w:rFonts w:hint="eastAsia"/>
        </w:rPr>
        <w:t xml:space="preserve">he </w:t>
      </w:r>
      <w:r w:rsidRPr="00937358">
        <w:rPr>
          <w:lang w:val="en-US"/>
        </w:rPr>
        <w:t>application</w:t>
      </w:r>
      <w:r w:rsidRPr="00937358">
        <w:rPr>
          <w:rFonts w:hint="eastAsia"/>
        </w:rPr>
        <w:t xml:space="preserve"> server</w:t>
      </w:r>
      <w:r w:rsidRPr="00937358" w:rsidDel="00F411C9">
        <w:t xml:space="preserve"> </w:t>
      </w:r>
      <w:r w:rsidRPr="00937358">
        <w:t>may have a policy requir</w:t>
      </w:r>
      <w:r>
        <w:t>ing</w:t>
      </w:r>
      <w:r w:rsidRPr="00937358">
        <w:t xml:space="preserve"> the use </w:t>
      </w:r>
      <w:r>
        <w:t>of its</w:t>
      </w:r>
      <w:r w:rsidRPr="00937358">
        <w:t xml:space="preserve"> own independently generated key (e.g.</w:t>
      </w:r>
      <w:r>
        <w:t>,</w:t>
      </w:r>
      <w:r w:rsidRPr="00937358">
        <w:t xml:space="preserve"> application specific key), but still require the use of </w:t>
      </w:r>
      <w:r w:rsidRPr="00937358">
        <w:rPr>
          <w:rFonts w:hint="eastAsia"/>
        </w:rPr>
        <w:t>feature</w:t>
      </w:r>
      <w:r w:rsidRPr="00937358">
        <w:t>s</w:t>
      </w:r>
      <w:r w:rsidRPr="00937358">
        <w:rPr>
          <w:rFonts w:hint="eastAsia"/>
        </w:rPr>
        <w:t xml:space="preserve"> provided by</w:t>
      </w:r>
      <w:r w:rsidRPr="00937358">
        <w:t xml:space="preserve"> the </w:t>
      </w:r>
      <w:r w:rsidRPr="00937358">
        <w:rPr>
          <w:rFonts w:hint="eastAsia"/>
        </w:rPr>
        <w:t>3GPP network</w:t>
      </w:r>
      <w:r w:rsidRPr="00937358">
        <w:t xml:space="preserve"> to distribute such a key. The </w:t>
      </w:r>
      <w:r>
        <w:t xml:space="preserve">proposed </w:t>
      </w:r>
      <w:r w:rsidRPr="00937358">
        <w:t>mechanism</w:t>
      </w:r>
      <w:r w:rsidRPr="00937358">
        <w:rPr>
          <w:rFonts w:hint="eastAsia"/>
        </w:rPr>
        <w:t xml:space="preserve"> </w:t>
      </w:r>
      <w:r w:rsidRPr="00937358">
        <w:t xml:space="preserve">can satisfy the demand of application providers </w:t>
      </w:r>
      <w:r w:rsidRPr="00937358">
        <w:rPr>
          <w:rFonts w:hint="eastAsia"/>
        </w:rPr>
        <w:t>who</w:t>
      </w:r>
      <w:r w:rsidRPr="00937358">
        <w:t xml:space="preserve"> do not wish to establish the secure connection by using only a 3GPP credential</w:t>
      </w:r>
      <w:r w:rsidRPr="00937358">
        <w:rPr>
          <w:rFonts w:hint="eastAsia"/>
        </w:rPr>
        <w:t xml:space="preserve">. </w:t>
      </w:r>
    </w:p>
    <w:p w:rsidR="00C0298C" w:rsidRPr="00937358" w:rsidRDefault="00C0298C" w:rsidP="00C0298C">
      <w:pPr>
        <w:jc w:val="both"/>
      </w:pPr>
      <w:r w:rsidRPr="00937358">
        <w:rPr>
          <w:rFonts w:hint="eastAsia"/>
        </w:rPr>
        <w:t>In some scenarios, such as</w:t>
      </w:r>
      <w:r w:rsidRPr="00937358">
        <w:t xml:space="preserve"> when the </w:t>
      </w:r>
      <w:r w:rsidRPr="00937358">
        <w:rPr>
          <w:rFonts w:hint="eastAsia"/>
        </w:rPr>
        <w:t xml:space="preserve">UE sends sensitive data to application server, </w:t>
      </w:r>
      <w:r w:rsidRPr="00937358">
        <w:t xml:space="preserve">the application security policy </w:t>
      </w:r>
      <w:r w:rsidRPr="00937358">
        <w:rPr>
          <w:rFonts w:hint="eastAsia"/>
        </w:rPr>
        <w:t xml:space="preserve">may </w:t>
      </w:r>
      <w:r w:rsidRPr="00937358">
        <w:t>require that the 3GPP</w:t>
      </w:r>
      <w:r w:rsidRPr="00937358">
        <w:rPr>
          <w:rFonts w:hint="eastAsia"/>
        </w:rPr>
        <w:t xml:space="preserve"> network operator </w:t>
      </w:r>
      <w:r w:rsidRPr="00937358">
        <w:t xml:space="preserve">does not have accesses to that </w:t>
      </w:r>
      <w:r>
        <w:t>data</w:t>
      </w:r>
      <w:r w:rsidRPr="00937358">
        <w:rPr>
          <w:rFonts w:hint="eastAsia"/>
        </w:rPr>
        <w:t>.</w:t>
      </w:r>
      <w:r w:rsidRPr="00937358">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C8753E" w:rsidRPr="00003DB2" w:rsidRDefault="00715A91" w:rsidP="00C8753E">
      <w:pPr>
        <w:pStyle w:val="3"/>
      </w:pPr>
      <w:bookmarkStart w:id="1471" w:name="_Toc25596116"/>
      <w:r>
        <w:rPr>
          <w:rFonts w:hint="eastAsia"/>
        </w:rPr>
        <w:t>4.</w:t>
      </w:r>
      <w:r w:rsidR="00C8753E" w:rsidRPr="00003DB2">
        <w:t>6</w:t>
      </w:r>
      <w:r w:rsidR="00C8753E" w:rsidRPr="00003DB2">
        <w:rPr>
          <w:rFonts w:hint="eastAsia"/>
        </w:rPr>
        <w:t>.2</w:t>
      </w:r>
      <w:r w:rsidR="00C8753E">
        <w:tab/>
      </w:r>
      <w:r w:rsidR="00C8753E" w:rsidRPr="00003DB2">
        <w:rPr>
          <w:rFonts w:hint="eastAsia"/>
        </w:rPr>
        <w:t>Security threats</w:t>
      </w:r>
      <w:bookmarkEnd w:id="1463"/>
      <w:bookmarkEnd w:id="1464"/>
      <w:bookmarkEnd w:id="1465"/>
      <w:bookmarkEnd w:id="1466"/>
      <w:bookmarkEnd w:id="1467"/>
      <w:bookmarkEnd w:id="1471"/>
    </w:p>
    <w:p w:rsidR="00C8753E" w:rsidRDefault="00C8753E" w:rsidP="00C8753E">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C8753E" w:rsidRDefault="00715A91" w:rsidP="00C8753E">
      <w:pPr>
        <w:pStyle w:val="3"/>
      </w:pPr>
      <w:bookmarkStart w:id="1472" w:name="_Toc530180924"/>
      <w:bookmarkStart w:id="1473" w:name="_Toc11165872"/>
      <w:bookmarkStart w:id="1474" w:name="_Toc11166470"/>
      <w:bookmarkStart w:id="1475" w:name="_Toc11166690"/>
      <w:bookmarkStart w:id="1476" w:name="_Toc18328831"/>
      <w:bookmarkStart w:id="1477" w:name="_Toc25596117"/>
      <w:r>
        <w:rPr>
          <w:rFonts w:hint="eastAsia"/>
        </w:rPr>
        <w:t>4.</w:t>
      </w:r>
      <w:r w:rsidR="00C8753E">
        <w:t>6</w:t>
      </w:r>
      <w:r w:rsidR="00C8753E">
        <w:rPr>
          <w:rFonts w:hint="eastAsia"/>
        </w:rPr>
        <w:t>.3</w:t>
      </w:r>
      <w:r w:rsidR="00C8753E">
        <w:tab/>
      </w:r>
      <w:r w:rsidR="00C8753E">
        <w:rPr>
          <w:rFonts w:hint="eastAsia"/>
        </w:rPr>
        <w:t>Potential security requirements</w:t>
      </w:r>
      <w:bookmarkEnd w:id="1472"/>
      <w:bookmarkEnd w:id="1473"/>
      <w:bookmarkEnd w:id="1474"/>
      <w:bookmarkEnd w:id="1475"/>
      <w:bookmarkEnd w:id="1476"/>
      <w:bookmarkEnd w:id="1477"/>
    </w:p>
    <w:p w:rsidR="00204DF4" w:rsidRDefault="00204DF4" w:rsidP="00204DF4">
      <w:pPr>
        <w:rPr>
          <w:ins w:id="1478" w:author="Xiaoting" w:date="2019-11-23T01:47:00Z"/>
          <w:lang w:eastAsia="zh-CN"/>
        </w:rPr>
      </w:pPr>
      <w:r>
        <w:t>The UE and the application server shall be able to derive a session key for end-to-end security based on keys derived from the 3GPP network such that the 3GPP network is not able to access sensitive data transferred between UE and the application server.</w:t>
      </w:r>
    </w:p>
    <w:p w:rsidR="002E3C4E" w:rsidRDefault="002E3C4E" w:rsidP="002E3C4E">
      <w:pPr>
        <w:pStyle w:val="NO"/>
        <w:rPr>
          <w:ins w:id="1479" w:author="Xiaoting" w:date="2019-11-23T01:48:00Z"/>
          <w:rFonts w:eastAsia="等线"/>
        </w:rPr>
      </w:pPr>
      <w:ins w:id="1480" w:author="Xiaoting" w:date="2019-11-23T01:48:00Z">
        <w:r>
          <w:rPr>
            <w:rFonts w:eastAsia="等线"/>
          </w:rPr>
          <w:t>NOTE:</w:t>
        </w:r>
        <w:r>
          <w:rPr>
            <w:rFonts w:eastAsia="等线"/>
          </w:rPr>
          <w:tab/>
          <w:t xml:space="preserve">Having a 3GPP specified solution for this requirement is needed in cases where operators want to offer application layer based services to their customers (e.g. to verticals) in line with functionality specified in 3GPP TS 23.434 [xx]. In that case such solutions enable seamless migration from LTE based solutions (e.g. 3GPP TS 33.163 [3]) to 5G, and they enable offers to customers (e.g. verticals) with international/multi-operator deployments. </w:t>
        </w:r>
      </w:ins>
    </w:p>
    <w:p w:rsidR="00204DF4" w:rsidDel="002E3C4E" w:rsidRDefault="00204DF4" w:rsidP="00204DF4">
      <w:pPr>
        <w:pStyle w:val="EditorsNote"/>
        <w:rPr>
          <w:del w:id="1481" w:author="Xiaoting" w:date="2019-11-23T01:48:00Z"/>
        </w:rPr>
      </w:pPr>
      <w:del w:id="1482" w:author="Xiaoting" w:date="2019-11-23T01:48:00Z">
        <w:r w:rsidDel="002E3C4E">
          <w:delText>Editor’s note: It is FFS whether this requirement should be left to applications, or whether it should be specified by 3GPP.</w:delText>
        </w:r>
      </w:del>
    </w:p>
    <w:p w:rsidR="00C8753E" w:rsidRDefault="00715A91" w:rsidP="002E3C4E">
      <w:pPr>
        <w:pStyle w:val="2"/>
      </w:pPr>
      <w:bookmarkStart w:id="1483" w:name="_Toc11165873"/>
      <w:bookmarkStart w:id="1484" w:name="_Toc11166471"/>
      <w:bookmarkStart w:id="1485" w:name="_Toc11166691"/>
      <w:bookmarkStart w:id="1486" w:name="_Toc18328832"/>
      <w:bookmarkStart w:id="1487" w:name="_Toc25596118"/>
      <w:r>
        <w:t>4.</w:t>
      </w:r>
      <w:r w:rsidR="00C8753E">
        <w:t>7</w:t>
      </w:r>
      <w:r w:rsidR="00C8753E">
        <w:tab/>
      </w:r>
      <w:r w:rsidR="00C8753E">
        <w:rPr>
          <w:rFonts w:hint="eastAsia"/>
        </w:rPr>
        <w:t>Key Issue #</w:t>
      </w:r>
      <w:r w:rsidR="00C8753E">
        <w:t>7</w:t>
      </w:r>
      <w:r w:rsidR="00C8753E">
        <w:rPr>
          <w:rFonts w:hint="eastAsia"/>
        </w:rPr>
        <w:t xml:space="preserve">: </w:t>
      </w:r>
      <w:r w:rsidR="00C8753E">
        <w:t>Protecting subscriber's personal information in control and data traffic</w:t>
      </w:r>
      <w:bookmarkEnd w:id="1483"/>
      <w:bookmarkEnd w:id="1484"/>
      <w:bookmarkEnd w:id="1485"/>
      <w:bookmarkEnd w:id="1486"/>
      <w:bookmarkEnd w:id="1487"/>
    </w:p>
    <w:p w:rsidR="00C8753E" w:rsidRDefault="00715A91" w:rsidP="00C8753E">
      <w:pPr>
        <w:pStyle w:val="3"/>
      </w:pPr>
      <w:bookmarkStart w:id="1488" w:name="_Toc11165874"/>
      <w:bookmarkStart w:id="1489" w:name="_Toc11166472"/>
      <w:bookmarkStart w:id="1490" w:name="_Toc11166692"/>
      <w:bookmarkStart w:id="1491" w:name="_Toc18328833"/>
      <w:bookmarkStart w:id="1492" w:name="_Toc25596119"/>
      <w:r>
        <w:rPr>
          <w:rFonts w:hint="eastAsia"/>
        </w:rPr>
        <w:t>4.</w:t>
      </w:r>
      <w:r w:rsidR="00C8753E">
        <w:t>7</w:t>
      </w:r>
      <w:r w:rsidR="00C8753E">
        <w:rPr>
          <w:rFonts w:hint="eastAsia"/>
        </w:rPr>
        <w:t>.1</w:t>
      </w:r>
      <w:r w:rsidR="00C8753E">
        <w:rPr>
          <w:rFonts w:hint="eastAsia"/>
        </w:rPr>
        <w:tab/>
        <w:t>Issue details</w:t>
      </w:r>
      <w:bookmarkEnd w:id="1488"/>
      <w:bookmarkEnd w:id="1489"/>
      <w:bookmarkEnd w:id="1490"/>
      <w:bookmarkEnd w:id="1491"/>
      <w:bookmarkEnd w:id="1492"/>
    </w:p>
    <w:p w:rsidR="00C8753E" w:rsidRDefault="00C8753E" w:rsidP="00C8753E">
      <w:r>
        <w:t>This key issue is about potential personal information contained in various control and data traffic messages.</w:t>
      </w:r>
    </w:p>
    <w:p w:rsidR="00C8753E" w:rsidRDefault="00C8753E" w:rsidP="00C8753E">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C8753E" w:rsidRDefault="00C8753E" w:rsidP="00C8753E">
      <w:r>
        <w:t xml:space="preserve">By attacks, it is meant that unauthorized entities attempt to identify subscriptions by getting hold of the privacy sensitive content in one or more protocol messages. </w:t>
      </w:r>
    </w:p>
    <w:p w:rsidR="00C8753E" w:rsidRDefault="00715A91" w:rsidP="00C8753E">
      <w:pPr>
        <w:pStyle w:val="3"/>
      </w:pPr>
      <w:bookmarkStart w:id="1493" w:name="_Toc11165875"/>
      <w:bookmarkStart w:id="1494" w:name="_Toc11166473"/>
      <w:bookmarkStart w:id="1495" w:name="_Toc11166693"/>
      <w:bookmarkStart w:id="1496" w:name="_Toc18328834"/>
      <w:bookmarkStart w:id="1497" w:name="_Toc25596120"/>
      <w:r>
        <w:rPr>
          <w:rFonts w:hint="eastAsia"/>
        </w:rPr>
        <w:t>4.</w:t>
      </w:r>
      <w:r w:rsidR="00C8753E">
        <w:t>7</w:t>
      </w:r>
      <w:r w:rsidR="00C8753E">
        <w:rPr>
          <w:rFonts w:hint="eastAsia"/>
        </w:rPr>
        <w:t>.2</w:t>
      </w:r>
      <w:r w:rsidR="00C8753E">
        <w:rPr>
          <w:rFonts w:hint="eastAsia"/>
        </w:rPr>
        <w:tab/>
        <w:t>Security Threats</w:t>
      </w:r>
      <w:bookmarkEnd w:id="1493"/>
      <w:bookmarkEnd w:id="1494"/>
      <w:bookmarkEnd w:id="1495"/>
      <w:bookmarkEnd w:id="1496"/>
      <w:bookmarkEnd w:id="1497"/>
    </w:p>
    <w:p w:rsidR="00C8753E" w:rsidRDefault="00C8753E" w:rsidP="00C8753E">
      <w:r>
        <w:t xml:space="preserve">Unprotected privacy sensitive content in control and or data traffic </w:t>
      </w:r>
      <w:proofErr w:type="gramStart"/>
      <w:r>
        <w:t>make</w:t>
      </w:r>
      <w:proofErr w:type="gramEnd"/>
      <w:r>
        <w:t xml:space="preserve"> it easier for attackers to potentially identify subscribers.</w:t>
      </w:r>
    </w:p>
    <w:p w:rsidR="00C8753E" w:rsidRDefault="00715A91" w:rsidP="00C8753E">
      <w:pPr>
        <w:pStyle w:val="3"/>
      </w:pPr>
      <w:bookmarkStart w:id="1498" w:name="_Toc11165876"/>
      <w:bookmarkStart w:id="1499" w:name="_Toc11166474"/>
      <w:bookmarkStart w:id="1500" w:name="_Toc11166694"/>
      <w:bookmarkStart w:id="1501" w:name="_Toc18328835"/>
      <w:bookmarkStart w:id="1502" w:name="_Toc25596121"/>
      <w:r>
        <w:rPr>
          <w:rFonts w:hint="eastAsia"/>
        </w:rPr>
        <w:t>4.</w:t>
      </w:r>
      <w:r w:rsidR="00C8753E">
        <w:t>7</w:t>
      </w:r>
      <w:r w:rsidR="00C8753E">
        <w:rPr>
          <w:rFonts w:hint="eastAsia"/>
        </w:rPr>
        <w:t>.3</w:t>
      </w:r>
      <w:r w:rsidR="00C8753E">
        <w:tab/>
      </w:r>
      <w:r w:rsidR="00C8753E">
        <w:rPr>
          <w:rFonts w:hint="eastAsia"/>
        </w:rPr>
        <w:t>Potential security requirements</w:t>
      </w:r>
      <w:bookmarkEnd w:id="1498"/>
      <w:bookmarkEnd w:id="1499"/>
      <w:bookmarkEnd w:id="1500"/>
      <w:bookmarkEnd w:id="1501"/>
      <w:bookmarkEnd w:id="1502"/>
    </w:p>
    <w:p w:rsidR="00C8753E" w:rsidRDefault="00C8753E" w:rsidP="00C8753E">
      <w:r>
        <w:t>The system shall support protecting the privacy sensitive content in control and data traffic used in the AKMA architecture.</w:t>
      </w:r>
    </w:p>
    <w:p w:rsidR="00C8753E" w:rsidRDefault="00C8753E" w:rsidP="00C8753E">
      <w:pPr>
        <w:pStyle w:val="EditorsNote"/>
      </w:pPr>
      <w:r>
        <w:lastRenderedPageBreak/>
        <w:t>Editor's Note: It is FFS which AKMA interfaces are required to protected privacy sensitive content.</w:t>
      </w:r>
    </w:p>
    <w:p w:rsidR="00C8753E" w:rsidRDefault="00715A91" w:rsidP="002E3C4E">
      <w:pPr>
        <w:pStyle w:val="2"/>
      </w:pPr>
      <w:bookmarkStart w:id="1503" w:name="_Toc11165877"/>
      <w:bookmarkStart w:id="1504" w:name="_Toc11166475"/>
      <w:bookmarkStart w:id="1505" w:name="_Toc11166695"/>
      <w:bookmarkStart w:id="1506" w:name="_Toc18328836"/>
      <w:bookmarkStart w:id="1507" w:name="_Toc25596122"/>
      <w:r>
        <w:t>4.</w:t>
      </w:r>
      <w:r w:rsidR="00C8753E">
        <w:t>8</w:t>
      </w:r>
      <w:r w:rsidR="00C8753E">
        <w:tab/>
      </w:r>
      <w:r w:rsidR="00C8753E">
        <w:rPr>
          <w:rFonts w:hint="eastAsia"/>
        </w:rPr>
        <w:t>Key Issue #</w:t>
      </w:r>
      <w:r w:rsidR="00C8753E">
        <w:t>8</w:t>
      </w:r>
      <w:r w:rsidR="00C8753E">
        <w:rPr>
          <w:rFonts w:hint="eastAsia"/>
        </w:rPr>
        <w:t xml:space="preserve">: </w:t>
      </w:r>
      <w:r w:rsidR="00C8753E">
        <w:t>Protection of AKMA architecture interfaces</w:t>
      </w:r>
      <w:bookmarkEnd w:id="1503"/>
      <w:bookmarkEnd w:id="1504"/>
      <w:bookmarkEnd w:id="1505"/>
      <w:bookmarkEnd w:id="1506"/>
      <w:bookmarkEnd w:id="1507"/>
    </w:p>
    <w:p w:rsidR="00C8753E" w:rsidRDefault="00715A91" w:rsidP="00C8753E">
      <w:pPr>
        <w:pStyle w:val="3"/>
      </w:pPr>
      <w:bookmarkStart w:id="1508" w:name="_Toc11165878"/>
      <w:bookmarkStart w:id="1509" w:name="_Toc11166476"/>
      <w:bookmarkStart w:id="1510" w:name="_Toc11166696"/>
      <w:bookmarkStart w:id="1511" w:name="_Toc18328837"/>
      <w:bookmarkStart w:id="1512" w:name="_Toc25596123"/>
      <w:r>
        <w:rPr>
          <w:rFonts w:hint="eastAsia"/>
        </w:rPr>
        <w:t>4.</w:t>
      </w:r>
      <w:r w:rsidR="00C8753E">
        <w:t>8</w:t>
      </w:r>
      <w:r w:rsidR="00C8753E">
        <w:rPr>
          <w:rFonts w:hint="eastAsia"/>
        </w:rPr>
        <w:t>.1</w:t>
      </w:r>
      <w:r w:rsidR="00C8753E">
        <w:rPr>
          <w:rFonts w:hint="eastAsia"/>
        </w:rPr>
        <w:tab/>
        <w:t>Issue details</w:t>
      </w:r>
      <w:bookmarkEnd w:id="1508"/>
      <w:bookmarkEnd w:id="1509"/>
      <w:bookmarkEnd w:id="1510"/>
      <w:bookmarkEnd w:id="1511"/>
      <w:bookmarkEnd w:id="1512"/>
    </w:p>
    <w:p w:rsidR="00C8753E" w:rsidRPr="00C8753E" w:rsidRDefault="00C8753E" w:rsidP="00C8753E">
      <w:r w:rsidRPr="00C8753E">
        <w:t xml:space="preserve">The interfaces utilized by the AKMA architecture between the 5G system and the 3GPP services and application functions (commonly called AKMA AF) are supposed to transfer key material and therefore needs to be properly evaluated. </w:t>
      </w:r>
    </w:p>
    <w:p w:rsidR="00C8753E" w:rsidRDefault="00715A91" w:rsidP="00C8753E">
      <w:pPr>
        <w:pStyle w:val="3"/>
      </w:pPr>
      <w:bookmarkStart w:id="1513" w:name="_Toc11165879"/>
      <w:bookmarkStart w:id="1514" w:name="_Toc11166477"/>
      <w:bookmarkStart w:id="1515" w:name="_Toc11166697"/>
      <w:bookmarkStart w:id="1516" w:name="_Toc18328838"/>
      <w:bookmarkStart w:id="1517" w:name="_Toc25596124"/>
      <w:r>
        <w:rPr>
          <w:rFonts w:hint="eastAsia"/>
        </w:rPr>
        <w:t>4.</w:t>
      </w:r>
      <w:r w:rsidR="00C8753E">
        <w:t>8</w:t>
      </w:r>
      <w:r w:rsidR="00C8753E">
        <w:rPr>
          <w:rFonts w:hint="eastAsia"/>
        </w:rPr>
        <w:t>.2</w:t>
      </w:r>
      <w:r w:rsidR="00C8753E">
        <w:rPr>
          <w:rFonts w:hint="eastAsia"/>
        </w:rPr>
        <w:tab/>
        <w:t>Security Threats</w:t>
      </w:r>
      <w:bookmarkEnd w:id="1513"/>
      <w:bookmarkEnd w:id="1514"/>
      <w:bookmarkEnd w:id="1515"/>
      <w:bookmarkEnd w:id="1516"/>
      <w:bookmarkEnd w:id="1517"/>
    </w:p>
    <w:p w:rsidR="00C8753E" w:rsidRPr="00C8753E" w:rsidRDefault="00C8753E" w:rsidP="00C8753E">
      <w:r>
        <w:t xml:space="preserve">In case the interfaces used by AKMA architecture lack </w:t>
      </w:r>
      <w:r w:rsidRPr="00C8753E">
        <w:t>confidentiality, integrity and replay protection between authenticated endpoints it will be possible for an attacker to eavesdrop, alter data unnoticed and replay packets.</w:t>
      </w:r>
    </w:p>
    <w:p w:rsidR="00C8753E" w:rsidRDefault="00715A91" w:rsidP="00C8753E">
      <w:pPr>
        <w:pStyle w:val="3"/>
      </w:pPr>
      <w:bookmarkStart w:id="1518" w:name="_Toc11165880"/>
      <w:bookmarkStart w:id="1519" w:name="_Toc11166478"/>
      <w:bookmarkStart w:id="1520" w:name="_Toc11166698"/>
      <w:bookmarkStart w:id="1521" w:name="_Toc18328839"/>
      <w:bookmarkStart w:id="1522" w:name="_Toc25596125"/>
      <w:r>
        <w:rPr>
          <w:rFonts w:hint="eastAsia"/>
        </w:rPr>
        <w:t>4.</w:t>
      </w:r>
      <w:r w:rsidR="00C8753E">
        <w:t>8</w:t>
      </w:r>
      <w:r w:rsidR="00C8753E">
        <w:rPr>
          <w:rFonts w:hint="eastAsia"/>
        </w:rPr>
        <w:t>.3</w:t>
      </w:r>
      <w:r w:rsidR="00C8753E">
        <w:tab/>
      </w:r>
      <w:r w:rsidR="00C8753E">
        <w:rPr>
          <w:rFonts w:hint="eastAsia"/>
        </w:rPr>
        <w:t>Potential security requirements</w:t>
      </w:r>
      <w:bookmarkEnd w:id="1518"/>
      <w:bookmarkEnd w:id="1519"/>
      <w:bookmarkEnd w:id="1520"/>
      <w:bookmarkEnd w:id="1521"/>
      <w:bookmarkEnd w:id="1522"/>
    </w:p>
    <w:p w:rsidR="00C8753E" w:rsidRDefault="00C8753E" w:rsidP="00C8753E">
      <w:r w:rsidRPr="00A84C8C">
        <w:t xml:space="preserve">The interfaces utilized by the AKMA architecture between the 5G system and the 3GPP services and application functions </w:t>
      </w:r>
      <w:r>
        <w:t xml:space="preserve">shall support </w:t>
      </w:r>
      <w:r w:rsidRPr="00A84C8C">
        <w:t>confidentiality, integrity and replay protection between authenticated endpoints.</w:t>
      </w:r>
    </w:p>
    <w:p w:rsidR="00C8753E" w:rsidRDefault="00715A91" w:rsidP="002E3C4E">
      <w:pPr>
        <w:pStyle w:val="2"/>
      </w:pPr>
      <w:bookmarkStart w:id="1523" w:name="_Toc11165881"/>
      <w:bookmarkStart w:id="1524" w:name="_Toc11166479"/>
      <w:bookmarkStart w:id="1525" w:name="_Toc11166699"/>
      <w:bookmarkStart w:id="1526" w:name="_Toc18328840"/>
      <w:bookmarkStart w:id="1527" w:name="_Toc25596126"/>
      <w:r>
        <w:t>4.</w:t>
      </w:r>
      <w:r w:rsidR="00C8753E">
        <w:t>9</w:t>
      </w:r>
      <w:r w:rsidR="00C8753E">
        <w:tab/>
      </w:r>
      <w:r w:rsidR="00C8753E">
        <w:rPr>
          <w:rFonts w:hint="eastAsia"/>
        </w:rPr>
        <w:t>Key Issue #</w:t>
      </w:r>
      <w:r w:rsidR="00C8753E">
        <w:t>9</w:t>
      </w:r>
      <w:r w:rsidR="00C8753E">
        <w:rPr>
          <w:rFonts w:hint="eastAsia"/>
        </w:rPr>
        <w:t xml:space="preserve">: </w:t>
      </w:r>
      <w:r w:rsidR="00C8753E">
        <w:t>Key separation for AKMA AFs</w:t>
      </w:r>
      <w:bookmarkEnd w:id="1523"/>
      <w:bookmarkEnd w:id="1524"/>
      <w:bookmarkEnd w:id="1525"/>
      <w:bookmarkEnd w:id="1526"/>
      <w:bookmarkEnd w:id="1527"/>
    </w:p>
    <w:p w:rsidR="00C8753E" w:rsidRDefault="00715A91" w:rsidP="00C8753E">
      <w:pPr>
        <w:pStyle w:val="3"/>
      </w:pPr>
      <w:bookmarkStart w:id="1528" w:name="_Toc11165882"/>
      <w:bookmarkStart w:id="1529" w:name="_Toc11166480"/>
      <w:bookmarkStart w:id="1530" w:name="_Toc11166700"/>
      <w:bookmarkStart w:id="1531" w:name="_Toc18328841"/>
      <w:bookmarkStart w:id="1532" w:name="_Toc25596127"/>
      <w:r>
        <w:rPr>
          <w:rFonts w:hint="eastAsia"/>
        </w:rPr>
        <w:t>4.</w:t>
      </w:r>
      <w:r w:rsidR="00C8753E">
        <w:t>9</w:t>
      </w:r>
      <w:r w:rsidR="00C8753E">
        <w:rPr>
          <w:rFonts w:hint="eastAsia"/>
        </w:rPr>
        <w:t>.1</w:t>
      </w:r>
      <w:r w:rsidR="00C8753E">
        <w:rPr>
          <w:rFonts w:hint="eastAsia"/>
        </w:rPr>
        <w:tab/>
        <w:t>Issue details</w:t>
      </w:r>
      <w:bookmarkEnd w:id="1528"/>
      <w:bookmarkEnd w:id="1529"/>
      <w:bookmarkEnd w:id="1530"/>
      <w:bookmarkEnd w:id="1531"/>
      <w:bookmarkEnd w:id="1532"/>
    </w:p>
    <w:p w:rsidR="00C8753E" w:rsidRPr="00A84C8C" w:rsidRDefault="00C8753E" w:rsidP="00C8753E">
      <w:r w:rsidRPr="00A84C8C">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C8753E" w:rsidRDefault="00715A91" w:rsidP="00C8753E">
      <w:pPr>
        <w:pStyle w:val="3"/>
      </w:pPr>
      <w:bookmarkStart w:id="1533" w:name="_Toc11165883"/>
      <w:bookmarkStart w:id="1534" w:name="_Toc11166481"/>
      <w:bookmarkStart w:id="1535" w:name="_Toc11166701"/>
      <w:bookmarkStart w:id="1536" w:name="_Toc18328842"/>
      <w:bookmarkStart w:id="1537" w:name="_Toc25596128"/>
      <w:r>
        <w:rPr>
          <w:rFonts w:hint="eastAsia"/>
        </w:rPr>
        <w:t>4.</w:t>
      </w:r>
      <w:r w:rsidR="00C8753E">
        <w:t>9</w:t>
      </w:r>
      <w:r w:rsidR="00C8753E">
        <w:rPr>
          <w:rFonts w:hint="eastAsia"/>
        </w:rPr>
        <w:t>.2</w:t>
      </w:r>
      <w:r w:rsidR="00C8753E">
        <w:rPr>
          <w:rFonts w:hint="eastAsia"/>
        </w:rPr>
        <w:tab/>
        <w:t>Security Threats</w:t>
      </w:r>
      <w:bookmarkEnd w:id="1533"/>
      <w:bookmarkEnd w:id="1534"/>
      <w:bookmarkEnd w:id="1535"/>
      <w:bookmarkEnd w:id="1536"/>
      <w:bookmarkEnd w:id="1537"/>
    </w:p>
    <w:p w:rsidR="00C8753E" w:rsidRDefault="00C8753E" w:rsidP="00C8753E">
      <w:r>
        <w:t>If there is no key separation it can lead to a situation where one AKMA AF can decrypt traffic intended for another AKMA AF.</w:t>
      </w:r>
    </w:p>
    <w:p w:rsidR="00C8753E" w:rsidRDefault="00C8753E" w:rsidP="00C8753E">
      <w:r>
        <w:t>It would also allow the possibility for an actor to inject malicious packages which the UE would conclude as cryptographically correct.</w:t>
      </w:r>
    </w:p>
    <w:p w:rsidR="00C8753E" w:rsidRDefault="00715A91" w:rsidP="00C8753E">
      <w:pPr>
        <w:pStyle w:val="3"/>
      </w:pPr>
      <w:bookmarkStart w:id="1538" w:name="_Toc11165884"/>
      <w:bookmarkStart w:id="1539" w:name="_Toc11166482"/>
      <w:bookmarkStart w:id="1540" w:name="_Toc11166702"/>
      <w:bookmarkStart w:id="1541" w:name="_Toc18328843"/>
      <w:bookmarkStart w:id="1542" w:name="_Toc25596129"/>
      <w:r>
        <w:rPr>
          <w:rFonts w:hint="eastAsia"/>
        </w:rPr>
        <w:t>4.</w:t>
      </w:r>
      <w:r w:rsidR="00C8753E">
        <w:t>9</w:t>
      </w:r>
      <w:r w:rsidR="00C8753E">
        <w:rPr>
          <w:rFonts w:hint="eastAsia"/>
        </w:rPr>
        <w:t>.3</w:t>
      </w:r>
      <w:r w:rsidR="00C8753E">
        <w:tab/>
      </w:r>
      <w:r w:rsidR="00C8753E">
        <w:rPr>
          <w:rFonts w:hint="eastAsia"/>
        </w:rPr>
        <w:t>Potential security requirements</w:t>
      </w:r>
      <w:bookmarkEnd w:id="1538"/>
      <w:bookmarkEnd w:id="1539"/>
      <w:bookmarkEnd w:id="1540"/>
      <w:bookmarkEnd w:id="1541"/>
      <w:bookmarkEnd w:id="1542"/>
    </w:p>
    <w:p w:rsidR="00C8753E" w:rsidRDefault="00C8753E" w:rsidP="00C8753E">
      <w:r>
        <w:t>The AKMA architecture shall support key separation for different AKMA AFs.</w:t>
      </w:r>
    </w:p>
    <w:p w:rsidR="00C8753E" w:rsidRDefault="00715A91" w:rsidP="002E3C4E">
      <w:pPr>
        <w:pStyle w:val="2"/>
      </w:pPr>
      <w:bookmarkStart w:id="1543" w:name="_Toc11165885"/>
      <w:bookmarkStart w:id="1544" w:name="_Toc11166483"/>
      <w:bookmarkStart w:id="1545" w:name="_Toc11166703"/>
      <w:bookmarkStart w:id="1546" w:name="_Toc18328844"/>
      <w:bookmarkStart w:id="1547" w:name="_Toc515009888"/>
      <w:bookmarkStart w:id="1548" w:name="_Toc515001711"/>
      <w:bookmarkStart w:id="1549" w:name="_Toc25596130"/>
      <w:r>
        <w:t>4.</w:t>
      </w:r>
      <w:r w:rsidR="00C8753E">
        <w:rPr>
          <w:rFonts w:hint="eastAsia"/>
          <w:lang w:eastAsia="zh-CN"/>
        </w:rPr>
        <w:t>10</w:t>
      </w:r>
      <w:r w:rsidR="00C8753E">
        <w:tab/>
        <w:t>Key Issue #</w:t>
      </w:r>
      <w:r w:rsidR="00C8753E">
        <w:rPr>
          <w:rFonts w:hint="eastAsia"/>
          <w:lang w:eastAsia="zh-CN"/>
        </w:rPr>
        <w:t>10</w:t>
      </w:r>
      <w:r w:rsidR="00C8753E">
        <w:t>: Compliance with local rules and regulations</w:t>
      </w:r>
      <w:bookmarkEnd w:id="1543"/>
      <w:bookmarkEnd w:id="1544"/>
      <w:bookmarkEnd w:id="1545"/>
      <w:bookmarkEnd w:id="1546"/>
      <w:bookmarkEnd w:id="1549"/>
    </w:p>
    <w:p w:rsidR="00204DF4" w:rsidRDefault="00715A91" w:rsidP="00204DF4">
      <w:pPr>
        <w:pStyle w:val="3"/>
      </w:pPr>
      <w:bookmarkStart w:id="1550" w:name="_Toc22581020"/>
      <w:bookmarkStart w:id="1551" w:name="_Toc11165887"/>
      <w:bookmarkStart w:id="1552" w:name="_Toc11166485"/>
      <w:bookmarkStart w:id="1553" w:name="_Toc11166705"/>
      <w:bookmarkStart w:id="1554" w:name="_Toc25596131"/>
      <w:r>
        <w:rPr>
          <w:rFonts w:hint="eastAsia"/>
        </w:rPr>
        <w:t>4.</w:t>
      </w:r>
      <w:r w:rsidR="00204DF4">
        <w:rPr>
          <w:rFonts w:hint="eastAsia"/>
          <w:lang w:eastAsia="zh-CN"/>
        </w:rPr>
        <w:t>10</w:t>
      </w:r>
      <w:r w:rsidR="00204DF4">
        <w:rPr>
          <w:rFonts w:hint="eastAsia"/>
        </w:rPr>
        <w:t>.1</w:t>
      </w:r>
      <w:r w:rsidR="00204DF4">
        <w:rPr>
          <w:rFonts w:hint="eastAsia"/>
        </w:rPr>
        <w:tab/>
        <w:t>Issue details</w:t>
      </w:r>
      <w:bookmarkEnd w:id="1550"/>
      <w:bookmarkEnd w:id="1554"/>
    </w:p>
    <w:p w:rsidR="00C8753E" w:rsidRPr="00937358" w:rsidRDefault="00C8753E" w:rsidP="00C8753E">
      <w:pPr>
        <w:rPr>
          <w:iCs/>
        </w:rPr>
      </w:pPr>
      <w:r w:rsidRPr="00937358">
        <w:rPr>
          <w:rFonts w:hint="eastAsia"/>
          <w:iCs/>
        </w:rPr>
        <w:t xml:space="preserve">In different parts of the world, different rules and regulations apply with respect </w:t>
      </w:r>
      <w:r w:rsidRPr="00937358">
        <w:rPr>
          <w:iCs/>
        </w:rPr>
        <w:t>to the</w:t>
      </w:r>
      <w:r w:rsidRPr="00937358">
        <w:rPr>
          <w:rFonts w:hint="eastAsia"/>
          <w:iCs/>
        </w:rPr>
        <w:t xml:space="preserve"> </w:t>
      </w:r>
      <w:r w:rsidRPr="00937358">
        <w:rPr>
          <w:iCs/>
        </w:rPr>
        <w:t xml:space="preserve">usage of cryptography. A service like AKMA that is intended to be deployed in many places around the globe should therefore be adaptable to the local situation. </w:t>
      </w:r>
    </w:p>
    <w:p w:rsidR="00C8753E" w:rsidRPr="00937358" w:rsidRDefault="00C8753E" w:rsidP="00C8753E">
      <w:pPr>
        <w:rPr>
          <w:iCs/>
        </w:rPr>
      </w:pPr>
      <w:r w:rsidRPr="00937358">
        <w:rPr>
          <w:rFonts w:hint="eastAsia"/>
          <w:iCs/>
        </w:rPr>
        <w:t xml:space="preserve">In the case of AKMA, the operator is the facilitator of a service that </w:t>
      </w:r>
      <w:r w:rsidRPr="00937358">
        <w:rPr>
          <w:iCs/>
        </w:rPr>
        <w:t>can be used to agree a key between two parties which may not be under control of the operator. As such, operators in different parts of the world may be subject to some regulations with respect to providing key material to third parties.</w:t>
      </w:r>
    </w:p>
    <w:p w:rsidR="00C8753E" w:rsidRPr="00937358" w:rsidRDefault="00C8753E" w:rsidP="00C8753E">
      <w:pPr>
        <w:rPr>
          <w:iCs/>
        </w:rPr>
      </w:pPr>
      <w:r w:rsidRPr="00937358">
        <w:rPr>
          <w:iCs/>
        </w:rPr>
        <w:t>Another potential use case of AKMA is that the operator facilitates end-to-end protection between a UE and a party outside of the operator domain. Also</w:t>
      </w:r>
      <w:r>
        <w:rPr>
          <w:iCs/>
        </w:rPr>
        <w:t>,</w:t>
      </w:r>
      <w:r w:rsidRPr="00937358">
        <w:rPr>
          <w:iCs/>
        </w:rPr>
        <w:t xml:space="preserve"> in such cases, restrictions may be enforced by the regulators.</w:t>
      </w:r>
    </w:p>
    <w:p w:rsidR="00C8753E" w:rsidRPr="00937358" w:rsidRDefault="00C8753E" w:rsidP="00C8753E">
      <w:pPr>
        <w:rPr>
          <w:iCs/>
        </w:rPr>
      </w:pPr>
      <w:r w:rsidRPr="00937358">
        <w:rPr>
          <w:iCs/>
        </w:rPr>
        <w:t xml:space="preserve">In order to enhance adoption of the service, AKMA </w:t>
      </w:r>
      <w:r w:rsidRPr="00937358">
        <w:rPr>
          <w:rFonts w:hint="eastAsia"/>
          <w:iCs/>
          <w:lang w:eastAsia="zh-CN"/>
        </w:rPr>
        <w:t>needs to</w:t>
      </w:r>
      <w:r w:rsidRPr="00937358">
        <w:rPr>
          <w:iCs/>
        </w:rPr>
        <w:t xml:space="preserve"> be made regulations aware such that the service can be used irrespective of where the UE resides.</w:t>
      </w:r>
    </w:p>
    <w:p w:rsidR="00C8753E" w:rsidRDefault="00715A91" w:rsidP="00C8753E">
      <w:pPr>
        <w:pStyle w:val="3"/>
      </w:pPr>
      <w:bookmarkStart w:id="1555" w:name="_Toc18328845"/>
      <w:bookmarkStart w:id="1556" w:name="_Toc25596132"/>
      <w:r>
        <w:t>4.</w:t>
      </w:r>
      <w:r w:rsidR="00C8753E">
        <w:rPr>
          <w:rFonts w:hint="eastAsia"/>
          <w:lang w:eastAsia="zh-CN"/>
        </w:rPr>
        <w:t>10</w:t>
      </w:r>
      <w:r w:rsidR="00C8753E">
        <w:t>.2</w:t>
      </w:r>
      <w:r w:rsidR="00C8753E">
        <w:tab/>
        <w:t>Security Threats</w:t>
      </w:r>
      <w:bookmarkEnd w:id="1551"/>
      <w:bookmarkEnd w:id="1552"/>
      <w:bookmarkEnd w:id="1553"/>
      <w:bookmarkEnd w:id="1555"/>
      <w:bookmarkEnd w:id="1556"/>
    </w:p>
    <w:p w:rsidR="00C8753E" w:rsidRDefault="00C8753E" w:rsidP="00C8753E">
      <w:r>
        <w:t>There are no threats.</w:t>
      </w:r>
    </w:p>
    <w:p w:rsidR="00C8753E" w:rsidRDefault="00715A91" w:rsidP="00C8753E">
      <w:pPr>
        <w:pStyle w:val="3"/>
      </w:pPr>
      <w:bookmarkStart w:id="1557" w:name="_Toc11165888"/>
      <w:bookmarkStart w:id="1558" w:name="_Toc11166486"/>
      <w:bookmarkStart w:id="1559" w:name="_Toc11166706"/>
      <w:bookmarkStart w:id="1560" w:name="_Toc18328846"/>
      <w:bookmarkStart w:id="1561" w:name="_Toc25596133"/>
      <w:r>
        <w:lastRenderedPageBreak/>
        <w:t>4.</w:t>
      </w:r>
      <w:r w:rsidR="00C8753E">
        <w:rPr>
          <w:rFonts w:hint="eastAsia"/>
          <w:lang w:eastAsia="zh-CN"/>
        </w:rPr>
        <w:t>10</w:t>
      </w:r>
      <w:r w:rsidR="00C8753E">
        <w:t>.3</w:t>
      </w:r>
      <w:r w:rsidR="00C8753E">
        <w:tab/>
        <w:t>Potential security requirements</w:t>
      </w:r>
      <w:bookmarkEnd w:id="1557"/>
      <w:bookmarkEnd w:id="1558"/>
      <w:bookmarkEnd w:id="1559"/>
      <w:bookmarkEnd w:id="1560"/>
      <w:bookmarkEnd w:id="1561"/>
    </w:p>
    <w:p w:rsidR="00C8753E" w:rsidRPr="00A84C8C" w:rsidRDefault="00C8753E" w:rsidP="00A84C8C">
      <w:pPr>
        <w:rPr>
          <w:iCs/>
        </w:rPr>
      </w:pPr>
      <w:r w:rsidRPr="00A84C8C">
        <w:rPr>
          <w:iCs/>
        </w:rPr>
        <w:t>AKMA service shall be made such that it can comply with rules and regulations of the serving network;</w:t>
      </w:r>
    </w:p>
    <w:p w:rsidR="00C8753E" w:rsidRPr="00A84C8C" w:rsidRDefault="00C8753E" w:rsidP="00A84C8C">
      <w:pPr>
        <w:rPr>
          <w:iCs/>
        </w:rPr>
      </w:pPr>
      <w:r w:rsidRPr="00A84C8C">
        <w:rPr>
          <w:iCs/>
        </w:rPr>
        <w:t>AKMA service shall be able to signal if services are not available under the regulations of the se</w:t>
      </w:r>
      <w:r w:rsidRPr="00A84C8C">
        <w:rPr>
          <w:rFonts w:hint="eastAsia"/>
          <w:iCs/>
        </w:rPr>
        <w:t>r</w:t>
      </w:r>
      <w:r w:rsidRPr="00A84C8C">
        <w:rPr>
          <w:iCs/>
        </w:rPr>
        <w:t xml:space="preserve">ving network </w:t>
      </w:r>
    </w:p>
    <w:p w:rsidR="00C8753E" w:rsidRPr="00003DB2" w:rsidRDefault="00715A91" w:rsidP="002E3C4E">
      <w:pPr>
        <w:pStyle w:val="2"/>
      </w:pPr>
      <w:bookmarkStart w:id="1562" w:name="_Toc530180925"/>
      <w:bookmarkStart w:id="1563" w:name="_Toc11165889"/>
      <w:bookmarkStart w:id="1564" w:name="_Toc11166487"/>
      <w:bookmarkStart w:id="1565" w:name="_Toc11166707"/>
      <w:bookmarkStart w:id="1566" w:name="_Toc18328847"/>
      <w:bookmarkStart w:id="1567" w:name="_Toc25596134"/>
      <w:r>
        <w:t>4.</w:t>
      </w:r>
      <w:r w:rsidR="00C8753E" w:rsidRPr="00570082">
        <w:t>11</w:t>
      </w:r>
      <w:r w:rsidR="00C8753E" w:rsidRPr="00003DB2">
        <w:tab/>
        <w:t>Key Issue #</w:t>
      </w:r>
      <w:r w:rsidR="00C8753E" w:rsidRPr="00570082">
        <w:t>11</w:t>
      </w:r>
      <w:r w:rsidR="00C8753E" w:rsidRPr="00003DB2">
        <w:t>: Generic battery efficient end-to-end security</w:t>
      </w:r>
      <w:bookmarkEnd w:id="1562"/>
      <w:bookmarkEnd w:id="1563"/>
      <w:bookmarkEnd w:id="1564"/>
      <w:bookmarkEnd w:id="1565"/>
      <w:bookmarkEnd w:id="1566"/>
      <w:bookmarkEnd w:id="1567"/>
    </w:p>
    <w:p w:rsidR="00C8753E" w:rsidRPr="00003DB2" w:rsidRDefault="00715A91" w:rsidP="00C8753E">
      <w:pPr>
        <w:pStyle w:val="3"/>
      </w:pPr>
      <w:bookmarkStart w:id="1568" w:name="_Toc530180926"/>
      <w:bookmarkStart w:id="1569" w:name="_Toc11165890"/>
      <w:bookmarkStart w:id="1570" w:name="_Toc11166488"/>
      <w:bookmarkStart w:id="1571" w:name="_Toc11166708"/>
      <w:bookmarkStart w:id="1572" w:name="_Toc18328848"/>
      <w:bookmarkStart w:id="1573" w:name="_Toc25596135"/>
      <w:r>
        <w:t>4.</w:t>
      </w:r>
      <w:r w:rsidR="00C8753E" w:rsidRPr="00570082">
        <w:t>11</w:t>
      </w:r>
      <w:r w:rsidR="00C8753E" w:rsidRPr="00003DB2">
        <w:t>.1</w:t>
      </w:r>
      <w:r w:rsidR="00C8753E" w:rsidRPr="00003DB2">
        <w:tab/>
        <w:t>Issue details</w:t>
      </w:r>
      <w:bookmarkEnd w:id="1568"/>
      <w:bookmarkEnd w:id="1569"/>
      <w:bookmarkEnd w:id="1570"/>
      <w:bookmarkEnd w:id="1571"/>
      <w:bookmarkEnd w:id="1572"/>
      <w:bookmarkEnd w:id="1573"/>
    </w:p>
    <w:p w:rsidR="00C8753E" w:rsidRDefault="00C8753E" w:rsidP="00C8753E">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C8753E" w:rsidRPr="00003DB2" w:rsidRDefault="00715A91" w:rsidP="00C8753E">
      <w:pPr>
        <w:pStyle w:val="3"/>
      </w:pPr>
      <w:bookmarkStart w:id="1574" w:name="_Toc530180927"/>
      <w:bookmarkStart w:id="1575" w:name="_Toc11165891"/>
      <w:bookmarkStart w:id="1576" w:name="_Toc11166489"/>
      <w:bookmarkStart w:id="1577" w:name="_Toc11166709"/>
      <w:bookmarkStart w:id="1578" w:name="_Toc18328849"/>
      <w:bookmarkStart w:id="1579" w:name="_Toc25596136"/>
      <w:r>
        <w:t>4.</w:t>
      </w:r>
      <w:r w:rsidR="00C8753E" w:rsidRPr="00570082">
        <w:t>11</w:t>
      </w:r>
      <w:r w:rsidR="00C8753E" w:rsidRPr="00003DB2">
        <w:t>.2</w:t>
      </w:r>
      <w:r w:rsidR="00C8753E" w:rsidRPr="00003DB2">
        <w:tab/>
        <w:t>Security threats</w:t>
      </w:r>
      <w:bookmarkEnd w:id="1574"/>
      <w:bookmarkEnd w:id="1575"/>
      <w:bookmarkEnd w:id="1576"/>
      <w:bookmarkEnd w:id="1577"/>
      <w:bookmarkEnd w:id="1578"/>
      <w:bookmarkEnd w:id="1579"/>
    </w:p>
    <w:p w:rsidR="00C8753E" w:rsidRDefault="00C8753E" w:rsidP="00C8753E">
      <w:r>
        <w:t>Not applicable.</w:t>
      </w:r>
    </w:p>
    <w:p w:rsidR="00C8753E" w:rsidRPr="00003DB2" w:rsidRDefault="00715A91" w:rsidP="00C8753E">
      <w:pPr>
        <w:pStyle w:val="3"/>
      </w:pPr>
      <w:bookmarkStart w:id="1580" w:name="_Toc530180928"/>
      <w:bookmarkStart w:id="1581" w:name="_Toc11165892"/>
      <w:bookmarkStart w:id="1582" w:name="_Toc11166490"/>
      <w:bookmarkStart w:id="1583" w:name="_Toc11166710"/>
      <w:bookmarkStart w:id="1584" w:name="_Toc18328850"/>
      <w:bookmarkStart w:id="1585" w:name="_Toc25596137"/>
      <w:r>
        <w:t>4.</w:t>
      </w:r>
      <w:r w:rsidR="00C8753E" w:rsidRPr="00570082">
        <w:t>11</w:t>
      </w:r>
      <w:r w:rsidR="00C8753E" w:rsidRPr="00003DB2">
        <w:t>.3</w:t>
      </w:r>
      <w:r w:rsidR="00C8753E" w:rsidRPr="00003DB2">
        <w:tab/>
        <w:t>Potential security requirements</w:t>
      </w:r>
      <w:bookmarkEnd w:id="1580"/>
      <w:bookmarkEnd w:id="1581"/>
      <w:bookmarkEnd w:id="1582"/>
      <w:bookmarkEnd w:id="1583"/>
      <w:bookmarkEnd w:id="1584"/>
      <w:bookmarkEnd w:id="1585"/>
    </w:p>
    <w:p w:rsidR="00C8753E" w:rsidRDefault="00C8753E" w:rsidP="00C8753E">
      <w:r>
        <w:t>The solution shall support UEs that are battery constrained.</w:t>
      </w:r>
    </w:p>
    <w:p w:rsidR="00C8753E" w:rsidRDefault="00715A91" w:rsidP="002E3C4E">
      <w:pPr>
        <w:pStyle w:val="2"/>
      </w:pPr>
      <w:bookmarkStart w:id="1586" w:name="_Toc530180929"/>
      <w:bookmarkStart w:id="1587" w:name="_Toc11165893"/>
      <w:bookmarkStart w:id="1588" w:name="_Toc11166491"/>
      <w:bookmarkStart w:id="1589" w:name="_Toc11166711"/>
      <w:bookmarkStart w:id="1590" w:name="_Toc18328851"/>
      <w:bookmarkStart w:id="1591" w:name="_Toc25596138"/>
      <w:r>
        <w:t>4.</w:t>
      </w:r>
      <w:r w:rsidR="00C8753E">
        <w:rPr>
          <w:rFonts w:hint="eastAsia"/>
          <w:lang w:eastAsia="zh-CN"/>
        </w:rPr>
        <w:t>12</w:t>
      </w:r>
      <w:r w:rsidR="00C8753E">
        <w:tab/>
        <w:t>Key Issue #</w:t>
      </w:r>
      <w:r w:rsidR="00C8753E">
        <w:rPr>
          <w:rFonts w:hint="eastAsia"/>
          <w:lang w:eastAsia="zh-CN"/>
        </w:rPr>
        <w:t>12</w:t>
      </w:r>
      <w:r w:rsidR="00C8753E">
        <w:t>: Key lifetimes</w:t>
      </w:r>
      <w:bookmarkEnd w:id="1586"/>
      <w:bookmarkEnd w:id="1587"/>
      <w:bookmarkEnd w:id="1588"/>
      <w:bookmarkEnd w:id="1589"/>
      <w:bookmarkEnd w:id="1590"/>
      <w:bookmarkEnd w:id="1591"/>
    </w:p>
    <w:p w:rsidR="00C8753E" w:rsidRDefault="00715A91" w:rsidP="00C8753E">
      <w:pPr>
        <w:pStyle w:val="3"/>
      </w:pPr>
      <w:bookmarkStart w:id="1592" w:name="_Toc530180930"/>
      <w:bookmarkStart w:id="1593" w:name="_Toc11165894"/>
      <w:bookmarkStart w:id="1594" w:name="_Toc11166492"/>
      <w:bookmarkStart w:id="1595" w:name="_Toc11166712"/>
      <w:bookmarkStart w:id="1596" w:name="_Toc18328852"/>
      <w:bookmarkStart w:id="1597" w:name="_Toc25596139"/>
      <w:r>
        <w:t>4.</w:t>
      </w:r>
      <w:r w:rsidR="00C8753E">
        <w:rPr>
          <w:rFonts w:hint="eastAsia"/>
          <w:lang w:eastAsia="zh-CN"/>
        </w:rPr>
        <w:t>12</w:t>
      </w:r>
      <w:r w:rsidR="00C8753E">
        <w:t>.1</w:t>
      </w:r>
      <w:r w:rsidR="00C8753E">
        <w:tab/>
        <w:t>Issue details</w:t>
      </w:r>
      <w:bookmarkEnd w:id="1592"/>
      <w:bookmarkEnd w:id="1593"/>
      <w:bookmarkEnd w:id="1594"/>
      <w:bookmarkEnd w:id="1595"/>
      <w:bookmarkEnd w:id="1596"/>
      <w:bookmarkEnd w:id="1597"/>
    </w:p>
    <w:p w:rsidR="00C8753E" w:rsidRDefault="00C8753E" w:rsidP="00C8753E">
      <w:r>
        <w:t>For GBA, specified in [2], lifetimes are defined for the anchor key (Ks) and the derived sub-keys (Ks</w:t>
      </w:r>
      <w:proofErr w:type="gramStart"/>
      <w:r>
        <w:t>_(</w:t>
      </w:r>
      <w:proofErr w:type="gramEnd"/>
      <w:r>
        <w:t>ext/</w:t>
      </w:r>
      <w:proofErr w:type="spellStart"/>
      <w:r>
        <w:t>int</w:t>
      </w:r>
      <w:proofErr w:type="spellEnd"/>
      <w:r>
        <w:t>) NAF). The maximum lifetime for a sub-key is equal to the lifetime of the anchor key.</w:t>
      </w:r>
    </w:p>
    <w:p w:rsidR="00C8753E" w:rsidRDefault="00C8753E" w:rsidP="00C8753E">
      <w:r>
        <w:t>Introducing a lifetime for anchor keys and derived sub-keys could be reasonable for AKMA as well.</w:t>
      </w:r>
    </w:p>
    <w:p w:rsidR="00C8753E" w:rsidRDefault="00715A91" w:rsidP="00C8753E">
      <w:pPr>
        <w:pStyle w:val="3"/>
      </w:pPr>
      <w:bookmarkStart w:id="1598" w:name="_Toc11165895"/>
      <w:bookmarkStart w:id="1599" w:name="_Toc11166493"/>
      <w:bookmarkStart w:id="1600" w:name="_Toc11166713"/>
      <w:bookmarkStart w:id="1601" w:name="_Toc18328853"/>
      <w:bookmarkStart w:id="1602" w:name="_Toc25596140"/>
      <w:r>
        <w:t>4.</w:t>
      </w:r>
      <w:r w:rsidR="00C8753E">
        <w:rPr>
          <w:rFonts w:hint="eastAsia"/>
          <w:lang w:eastAsia="zh-CN"/>
        </w:rPr>
        <w:t>12</w:t>
      </w:r>
      <w:r w:rsidR="00C8753E">
        <w:t>.2</w:t>
      </w:r>
      <w:r w:rsidR="00C8753E">
        <w:tab/>
        <w:t>Security Threats</w:t>
      </w:r>
      <w:bookmarkEnd w:id="1598"/>
      <w:bookmarkEnd w:id="1599"/>
      <w:bookmarkEnd w:id="1600"/>
      <w:bookmarkEnd w:id="1601"/>
      <w:bookmarkEnd w:id="1602"/>
    </w:p>
    <w:p w:rsidR="00C8753E" w:rsidRDefault="00C8753E" w:rsidP="00C8753E">
      <w:pPr>
        <w:pStyle w:val="ab"/>
      </w:pPr>
      <w:r>
        <w:t>If the anchor key and the derived sub-keys do not have a lifetime, an attacker may use compromised keys for a long time.</w:t>
      </w:r>
    </w:p>
    <w:p w:rsidR="00C8753E" w:rsidRDefault="00715A91" w:rsidP="00C8753E">
      <w:pPr>
        <w:pStyle w:val="3"/>
      </w:pPr>
      <w:bookmarkStart w:id="1603" w:name="_Toc11165896"/>
      <w:bookmarkStart w:id="1604" w:name="_Toc11166494"/>
      <w:bookmarkStart w:id="1605" w:name="_Toc11166714"/>
      <w:bookmarkStart w:id="1606" w:name="_Toc18328854"/>
      <w:bookmarkStart w:id="1607" w:name="_Toc25596141"/>
      <w:r>
        <w:t>4.</w:t>
      </w:r>
      <w:r w:rsidR="00C8753E">
        <w:rPr>
          <w:rFonts w:hint="eastAsia"/>
          <w:lang w:eastAsia="zh-CN"/>
        </w:rPr>
        <w:t>12</w:t>
      </w:r>
      <w:r w:rsidR="00C8753E">
        <w:t>.3</w:t>
      </w:r>
      <w:r w:rsidR="00C8753E">
        <w:tab/>
        <w:t>Potential security requirements</w:t>
      </w:r>
      <w:bookmarkEnd w:id="1603"/>
      <w:bookmarkEnd w:id="1604"/>
      <w:bookmarkEnd w:id="1605"/>
      <w:bookmarkEnd w:id="1606"/>
      <w:bookmarkEnd w:id="1607"/>
    </w:p>
    <w:p w:rsidR="00C8753E" w:rsidRDefault="00C8753E" w:rsidP="00C8753E">
      <w:r>
        <w:t xml:space="preserve">Both anchor keys and derived sub-keys shall be provided with a maximum lifetime. </w:t>
      </w:r>
    </w:p>
    <w:p w:rsidR="00C8753E" w:rsidRDefault="00C8753E" w:rsidP="00C8753E">
      <w:r>
        <w:t xml:space="preserve">The lifetime of the derived sub-keys shall not exceed the lifetime of the anchor key. </w:t>
      </w:r>
    </w:p>
    <w:p w:rsidR="00C8753E" w:rsidRDefault="00C8753E" w:rsidP="00C8753E">
      <w:r>
        <w:rPr>
          <w:iCs/>
        </w:rPr>
        <w:t>Either end on AKMA interfaces shall allow for renegotiation of keys when key lifetime is expired</w:t>
      </w:r>
    </w:p>
    <w:p w:rsidR="00C8753E" w:rsidRDefault="00715A91" w:rsidP="002E3C4E">
      <w:pPr>
        <w:pStyle w:val="2"/>
      </w:pPr>
      <w:bookmarkStart w:id="1608" w:name="_Toc11165897"/>
      <w:bookmarkStart w:id="1609" w:name="_Toc11166495"/>
      <w:bookmarkStart w:id="1610" w:name="_Toc11166715"/>
      <w:bookmarkStart w:id="1611" w:name="_Toc18328855"/>
      <w:bookmarkStart w:id="1612" w:name="_Toc25596142"/>
      <w:r>
        <w:t>4.</w:t>
      </w:r>
      <w:r w:rsidR="00C8753E">
        <w:rPr>
          <w:rFonts w:hint="eastAsia"/>
          <w:lang w:eastAsia="zh-CN"/>
        </w:rPr>
        <w:t>13</w:t>
      </w:r>
      <w:r w:rsidR="00C8753E">
        <w:tab/>
      </w:r>
      <w:r w:rsidR="00C8753E">
        <w:rPr>
          <w:rFonts w:hint="eastAsia"/>
        </w:rPr>
        <w:t>Key Issue #</w:t>
      </w:r>
      <w:r w:rsidR="00C8753E">
        <w:rPr>
          <w:rFonts w:hint="eastAsia"/>
          <w:lang w:eastAsia="zh-CN"/>
        </w:rPr>
        <w:t>13</w:t>
      </w:r>
      <w:r w:rsidR="00C8753E">
        <w:rPr>
          <w:rFonts w:hint="eastAsia"/>
        </w:rPr>
        <w:t xml:space="preserve">: </w:t>
      </w:r>
      <w:r w:rsidR="00C8753E">
        <w:t>API for AKMA keys in UE</w:t>
      </w:r>
      <w:bookmarkEnd w:id="1608"/>
      <w:bookmarkEnd w:id="1609"/>
      <w:bookmarkEnd w:id="1610"/>
      <w:bookmarkEnd w:id="1611"/>
      <w:bookmarkEnd w:id="1612"/>
    </w:p>
    <w:p w:rsidR="00C8753E" w:rsidRDefault="00C8753E" w:rsidP="00C8753E">
      <w:pPr>
        <w:pStyle w:val="EditorsNote"/>
        <w:rPr>
          <w:rFonts w:eastAsia="SimSun"/>
          <w:sz w:val="24"/>
          <w:szCs w:val="24"/>
          <w:lang w:val="en-US"/>
        </w:rPr>
      </w:pPr>
      <w:r>
        <w:t xml:space="preserve">Editors Note: </w:t>
      </w:r>
      <w:r>
        <w:rPr>
          <w:rFonts w:eastAsia="SimSun"/>
          <w:lang w:val="en-US"/>
        </w:rPr>
        <w:t xml:space="preserve">This key issue needs to be revised to focus on the potential changes needed to the UICC – </w:t>
      </w:r>
      <w:proofErr w:type="gramStart"/>
      <w:r>
        <w:rPr>
          <w:rFonts w:eastAsia="SimSun"/>
          <w:lang w:val="en-US"/>
        </w:rPr>
        <w:t>ME</w:t>
      </w:r>
      <w:proofErr w:type="gramEnd"/>
      <w:r>
        <w:rPr>
          <w:rFonts w:eastAsia="SimSun"/>
          <w:lang w:val="en-US"/>
        </w:rPr>
        <w:t xml:space="preserve"> interface to support AKMA functions within the UE</w:t>
      </w:r>
    </w:p>
    <w:p w:rsidR="00C8753E" w:rsidRDefault="00715A91" w:rsidP="00C8753E">
      <w:pPr>
        <w:pStyle w:val="3"/>
      </w:pPr>
      <w:bookmarkStart w:id="1613" w:name="_Toc11165898"/>
      <w:bookmarkStart w:id="1614" w:name="_Toc11166496"/>
      <w:bookmarkStart w:id="1615" w:name="_Toc11166716"/>
      <w:bookmarkStart w:id="1616" w:name="_Toc18328856"/>
      <w:bookmarkStart w:id="1617" w:name="_Toc25596143"/>
      <w:r>
        <w:rPr>
          <w:rFonts w:hint="eastAsia"/>
        </w:rPr>
        <w:t>4.</w:t>
      </w:r>
      <w:r w:rsidR="00C8753E">
        <w:rPr>
          <w:rFonts w:hint="eastAsia"/>
          <w:lang w:eastAsia="zh-CN"/>
        </w:rPr>
        <w:t>13</w:t>
      </w:r>
      <w:r w:rsidR="00C8753E">
        <w:rPr>
          <w:rFonts w:hint="eastAsia"/>
        </w:rPr>
        <w:t>.1</w:t>
      </w:r>
      <w:r w:rsidR="00C8753E">
        <w:rPr>
          <w:rFonts w:hint="eastAsia"/>
        </w:rPr>
        <w:tab/>
        <w:t>Issue details</w:t>
      </w:r>
      <w:bookmarkEnd w:id="1613"/>
      <w:bookmarkEnd w:id="1614"/>
      <w:bookmarkEnd w:id="1615"/>
      <w:bookmarkEnd w:id="1616"/>
      <w:bookmarkEnd w:id="1617"/>
    </w:p>
    <w:p w:rsidR="00C8753E" w:rsidRDefault="00C8753E" w:rsidP="00C8753E">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C8753E" w:rsidRDefault="00C8753E" w:rsidP="00C8753E">
      <w:pPr>
        <w:rPr>
          <w:iCs/>
        </w:rPr>
      </w:pPr>
      <w:r>
        <w:rPr>
          <w:iCs/>
        </w:rPr>
        <w:t xml:space="preserve">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w:t>
      </w:r>
      <w:r w:rsidR="00715A91">
        <w:rPr>
          <w:iCs/>
        </w:rPr>
        <w:t>4.</w:t>
      </w:r>
      <w:r>
        <w:rPr>
          <w:rFonts w:hint="eastAsia"/>
          <w:iCs/>
          <w:lang w:eastAsia="zh-CN"/>
        </w:rPr>
        <w:t>13</w:t>
      </w:r>
      <w:r>
        <w:rPr>
          <w:iCs/>
        </w:rPr>
        <w:t>.1-1.</w:t>
      </w:r>
    </w:p>
    <w:p w:rsidR="00C8753E" w:rsidRDefault="00784E83" w:rsidP="00C8753E">
      <w:pPr>
        <w:jc w:val="center"/>
      </w:pPr>
      <w:r>
        <w:rPr>
          <w:noProof/>
          <w:lang w:val="en-US" w:eastAsia="zh-CN"/>
        </w:rPr>
        <w:lastRenderedPageBreak/>
        <w:drawing>
          <wp:inline distT="0" distB="0" distL="0" distR="0">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rsidR="00C8753E" w:rsidRDefault="00C8753E" w:rsidP="002E3C4E">
      <w:pPr>
        <w:pStyle w:val="TF"/>
        <w:outlineLvl w:val="0"/>
      </w:pPr>
      <w:r w:rsidRPr="00A82942">
        <w:t xml:space="preserve">Figure </w:t>
      </w:r>
      <w:r w:rsidR="00715A91">
        <w:t>4.</w:t>
      </w:r>
      <w:r>
        <w:t>13</w:t>
      </w:r>
      <w:r w:rsidRPr="00A82942">
        <w:t>.1-1: API within UE for fetching AKMA keys</w:t>
      </w:r>
    </w:p>
    <w:p w:rsidR="00C8753E" w:rsidRDefault="00C8753E" w:rsidP="00C8753E">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C8753E" w:rsidRDefault="00C8753E" w:rsidP="00C8753E">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C8753E" w:rsidRDefault="00C8753E" w:rsidP="00C8753E">
      <w:pPr>
        <w:rPr>
          <w:iCs/>
        </w:rPr>
      </w:pPr>
      <w:r>
        <w:rPr>
          <w:iCs/>
        </w:rPr>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C8753E" w:rsidRDefault="00C8753E" w:rsidP="00C8753E">
      <w:pPr>
        <w:rPr>
          <w:iCs/>
        </w:rPr>
      </w:pPr>
      <w:r>
        <w:rPr>
          <w:iCs/>
        </w:rPr>
        <w:t>Solutions to this Key Issue should study the following aspects:</w:t>
      </w:r>
    </w:p>
    <w:p w:rsidR="00C8753E" w:rsidRDefault="00C8753E" w:rsidP="00C8753E">
      <w:pPr>
        <w:pStyle w:val="B1"/>
      </w:pPr>
      <w:r>
        <w:rPr>
          <w:i/>
          <w:iCs/>
        </w:rPr>
        <w:t>-</w:t>
      </w:r>
      <w:r>
        <w:tab/>
        <w:t>How an API between an AKMA bootstrapping client and AKMA app could look like?</w:t>
      </w:r>
    </w:p>
    <w:p w:rsidR="00C8753E" w:rsidRDefault="00C8753E" w:rsidP="00C8753E">
      <w:pPr>
        <w:pStyle w:val="B1"/>
      </w:pPr>
      <w:r>
        <w:t>-</w:t>
      </w:r>
      <w:r>
        <w:tab/>
        <w:t>What parameters are sent between the AKMA bootstrapping client and AKMA app?</w:t>
      </w:r>
    </w:p>
    <w:p w:rsidR="00C8753E" w:rsidRDefault="00C8753E" w:rsidP="00C8753E">
      <w:pPr>
        <w:pStyle w:val="B1"/>
        <w:rPr>
          <w:iCs/>
        </w:rPr>
      </w:pPr>
      <w:r>
        <w:rPr>
          <w:iCs/>
        </w:rPr>
        <w:t>-</w:t>
      </w:r>
      <w:r>
        <w:rPr>
          <w:iCs/>
        </w:rPr>
        <w:tab/>
        <w:t>If and how does the AKMA bootstrapping client ensure that only authorized AKMA apps receive keys?</w:t>
      </w:r>
    </w:p>
    <w:p w:rsidR="00C8753E" w:rsidRPr="00A84C8C" w:rsidRDefault="00C8753E" w:rsidP="00A84C8C">
      <w:pPr>
        <w:pStyle w:val="B1"/>
        <w:rPr>
          <w:rStyle w:val="af4"/>
          <w:i w:val="0"/>
          <w:iCs w:val="0"/>
        </w:rPr>
      </w:pPr>
      <w:r w:rsidRPr="00A84C8C">
        <w:rPr>
          <w:rStyle w:val="af4"/>
          <w:i w:val="0"/>
          <w:iCs w:val="0"/>
        </w:rPr>
        <w:t>-</w:t>
      </w:r>
      <w:r w:rsidRPr="00A84C8C">
        <w:rPr>
          <w:rStyle w:val="af4"/>
          <w:i w:val="0"/>
          <w:iCs w:val="0"/>
        </w:rPr>
        <w:tab/>
        <w:t xml:space="preserve">If and how could </w:t>
      </w:r>
      <w:r w:rsidRPr="00A84C8C">
        <w:t>considerations in TR 33.905 be useful in relation to this Key Issue?</w:t>
      </w:r>
    </w:p>
    <w:p w:rsidR="00C8753E" w:rsidRDefault="00715A91" w:rsidP="00C8753E">
      <w:pPr>
        <w:pStyle w:val="3"/>
      </w:pPr>
      <w:bookmarkStart w:id="1618" w:name="_Toc11165899"/>
      <w:bookmarkStart w:id="1619" w:name="_Toc11166497"/>
      <w:bookmarkStart w:id="1620" w:name="_Toc11166717"/>
      <w:bookmarkStart w:id="1621" w:name="_Toc18328857"/>
      <w:bookmarkStart w:id="1622" w:name="_Toc25596144"/>
      <w:r>
        <w:rPr>
          <w:rFonts w:hint="eastAsia"/>
        </w:rPr>
        <w:t>4.</w:t>
      </w:r>
      <w:r w:rsidR="00C8753E">
        <w:rPr>
          <w:rFonts w:hint="eastAsia"/>
          <w:lang w:eastAsia="zh-CN"/>
        </w:rPr>
        <w:t>13</w:t>
      </w:r>
      <w:r w:rsidR="00C8753E">
        <w:rPr>
          <w:rFonts w:hint="eastAsia"/>
        </w:rPr>
        <w:t>.2</w:t>
      </w:r>
      <w:r w:rsidR="00C8753E">
        <w:rPr>
          <w:rFonts w:hint="eastAsia"/>
        </w:rPr>
        <w:tab/>
        <w:t>Security Threats</w:t>
      </w:r>
      <w:bookmarkEnd w:id="1618"/>
      <w:bookmarkEnd w:id="1619"/>
      <w:bookmarkEnd w:id="1620"/>
      <w:bookmarkEnd w:id="1621"/>
      <w:bookmarkEnd w:id="1622"/>
    </w:p>
    <w:p w:rsidR="00C8753E" w:rsidRDefault="00C8753E" w:rsidP="00C8753E">
      <w:r>
        <w:t>Not applicable.</w:t>
      </w:r>
    </w:p>
    <w:p w:rsidR="00C8753E" w:rsidRDefault="00715A91" w:rsidP="00C8753E">
      <w:pPr>
        <w:pStyle w:val="3"/>
      </w:pPr>
      <w:bookmarkStart w:id="1623" w:name="_Toc11165900"/>
      <w:bookmarkStart w:id="1624" w:name="_Toc11166498"/>
      <w:bookmarkStart w:id="1625" w:name="_Toc11166718"/>
      <w:bookmarkStart w:id="1626" w:name="_Toc18328858"/>
      <w:bookmarkStart w:id="1627" w:name="_Toc25596145"/>
      <w:r>
        <w:rPr>
          <w:rFonts w:hint="eastAsia"/>
        </w:rPr>
        <w:t>4.</w:t>
      </w:r>
      <w:r w:rsidR="00C8753E">
        <w:rPr>
          <w:rFonts w:hint="eastAsia"/>
          <w:lang w:eastAsia="zh-CN"/>
        </w:rPr>
        <w:t>13</w:t>
      </w:r>
      <w:r w:rsidR="00C8753E">
        <w:rPr>
          <w:rFonts w:hint="eastAsia"/>
        </w:rPr>
        <w:t>.3</w:t>
      </w:r>
      <w:r w:rsidR="00C8753E">
        <w:tab/>
      </w:r>
      <w:r w:rsidR="00C8753E">
        <w:rPr>
          <w:rFonts w:hint="eastAsia"/>
        </w:rPr>
        <w:t>Potential security requirements</w:t>
      </w:r>
      <w:bookmarkEnd w:id="1623"/>
      <w:bookmarkEnd w:id="1624"/>
      <w:bookmarkEnd w:id="1625"/>
      <w:bookmarkEnd w:id="1626"/>
      <w:bookmarkEnd w:id="1627"/>
    </w:p>
    <w:p w:rsidR="00C8753E" w:rsidRDefault="00C8753E" w:rsidP="00C8753E">
      <w:pPr>
        <w:rPr>
          <w:lang w:eastAsia="zh-CN"/>
        </w:rPr>
      </w:pPr>
      <w:r>
        <w:t>Not applicable.</w:t>
      </w:r>
    </w:p>
    <w:p w:rsidR="00C8753E" w:rsidRDefault="00715A91" w:rsidP="002E3C4E">
      <w:pPr>
        <w:pStyle w:val="2"/>
      </w:pPr>
      <w:bookmarkStart w:id="1628" w:name="_Toc11165901"/>
      <w:bookmarkStart w:id="1629" w:name="_Toc11166499"/>
      <w:bookmarkStart w:id="1630" w:name="_Toc11166719"/>
      <w:bookmarkStart w:id="1631" w:name="_Toc18328859"/>
      <w:bookmarkStart w:id="1632" w:name="_Toc25596146"/>
      <w:r>
        <w:t>4.</w:t>
      </w:r>
      <w:r w:rsidR="00C8753E">
        <w:rPr>
          <w:rFonts w:hint="eastAsia"/>
          <w:lang w:eastAsia="zh-CN"/>
        </w:rPr>
        <w:t>14</w:t>
      </w:r>
      <w:r w:rsidR="00C8753E">
        <w:tab/>
        <w:t>Key Issue #</w:t>
      </w:r>
      <w:r w:rsidR="00C8753E">
        <w:rPr>
          <w:rFonts w:hint="eastAsia"/>
          <w:lang w:eastAsia="zh-CN"/>
        </w:rPr>
        <w:t>14</w:t>
      </w:r>
      <w:r w:rsidR="00C8753E">
        <w:t>: Key revocation</w:t>
      </w:r>
      <w:bookmarkEnd w:id="1628"/>
      <w:bookmarkEnd w:id="1629"/>
      <w:bookmarkEnd w:id="1630"/>
      <w:bookmarkEnd w:id="1631"/>
      <w:bookmarkEnd w:id="1632"/>
    </w:p>
    <w:p w:rsidR="00C8753E" w:rsidRDefault="00715A91" w:rsidP="00C8753E">
      <w:pPr>
        <w:pStyle w:val="3"/>
      </w:pPr>
      <w:bookmarkStart w:id="1633" w:name="_Toc11165902"/>
      <w:bookmarkStart w:id="1634" w:name="_Toc11166500"/>
      <w:bookmarkStart w:id="1635" w:name="_Toc11166720"/>
      <w:bookmarkStart w:id="1636" w:name="_Toc18328860"/>
      <w:bookmarkStart w:id="1637" w:name="_Toc25596147"/>
      <w:r>
        <w:t>4.</w:t>
      </w:r>
      <w:r w:rsidR="00C8753E">
        <w:rPr>
          <w:rFonts w:hint="eastAsia"/>
          <w:lang w:eastAsia="zh-CN"/>
        </w:rPr>
        <w:t>14</w:t>
      </w:r>
      <w:r w:rsidR="00C8753E">
        <w:t>.1</w:t>
      </w:r>
      <w:r w:rsidR="00C8753E">
        <w:tab/>
        <w:t>Issue details</w:t>
      </w:r>
      <w:bookmarkEnd w:id="1633"/>
      <w:bookmarkEnd w:id="1634"/>
      <w:bookmarkEnd w:id="1635"/>
      <w:bookmarkEnd w:id="1636"/>
      <w:bookmarkEnd w:id="1637"/>
    </w:p>
    <w:p w:rsidR="00C8753E" w:rsidRDefault="00C8753E" w:rsidP="00C8753E">
      <w:r>
        <w:t xml:space="preserve">In key issue #12, lifetimes for the anchor key and derived sub-keys are discussed. A potential requirement is made that the lifetime of derived sub-keys (application keys) shall not exceed the lifetime of the anchor key. </w:t>
      </w:r>
    </w:p>
    <w:p w:rsidR="00C8753E" w:rsidRDefault="00C8753E" w:rsidP="00C8753E">
      <w:r>
        <w:lastRenderedPageBreak/>
        <w:t xml:space="preserve">To avoid re-negotiation of all sub-keys when the anchor key expires, one possibility is to continue to use these keys until their individual lifetime expires. </w:t>
      </w:r>
    </w:p>
    <w:p w:rsidR="00C8753E" w:rsidRDefault="00C8753E" w:rsidP="00C8753E">
      <w:r>
        <w:t xml:space="preserve">However, failure of the negotiation of a new anchor key implies that the UE is no longer authenticated. But according to the above, the derived sub-keys might still be in use. </w:t>
      </w:r>
    </w:p>
    <w:p w:rsidR="00C8753E" w:rsidRDefault="00C8753E" w:rsidP="00C8753E">
      <w:r>
        <w:t xml:space="preserve">Hence, a revocation procedure for application keys is needed in case there is no longer a valid anchor key. </w:t>
      </w:r>
    </w:p>
    <w:p w:rsidR="00C8753E" w:rsidRDefault="00715A91" w:rsidP="00C8753E">
      <w:pPr>
        <w:pStyle w:val="3"/>
      </w:pPr>
      <w:bookmarkStart w:id="1638" w:name="_Toc11165903"/>
      <w:bookmarkStart w:id="1639" w:name="_Toc11166501"/>
      <w:bookmarkStart w:id="1640" w:name="_Toc11166721"/>
      <w:bookmarkStart w:id="1641" w:name="_Toc18328861"/>
      <w:bookmarkStart w:id="1642" w:name="_Toc25596148"/>
      <w:r>
        <w:t>4.</w:t>
      </w:r>
      <w:r w:rsidR="00C8753E">
        <w:rPr>
          <w:rFonts w:hint="eastAsia"/>
          <w:lang w:val="en-US" w:eastAsia="zh-CN"/>
        </w:rPr>
        <w:t>14</w:t>
      </w:r>
      <w:r w:rsidR="00C8753E">
        <w:t>.2</w:t>
      </w:r>
      <w:r w:rsidR="00C8753E">
        <w:tab/>
        <w:t>Security Threats</w:t>
      </w:r>
      <w:bookmarkEnd w:id="1638"/>
      <w:bookmarkEnd w:id="1639"/>
      <w:bookmarkEnd w:id="1640"/>
      <w:bookmarkEnd w:id="1641"/>
      <w:bookmarkEnd w:id="1642"/>
    </w:p>
    <w:p w:rsidR="00C8753E" w:rsidRDefault="00C8753E" w:rsidP="00C8753E">
      <w:r>
        <w:t>If application keys cannot be revoked, there is a risk that a UE continues to use applications although the re-authentication of the UE fails or if the anchor key is compromised.</w:t>
      </w:r>
    </w:p>
    <w:p w:rsidR="00C8753E" w:rsidRDefault="00C8753E" w:rsidP="00C8753E">
      <w:r>
        <w:t xml:space="preserve">If an attacker can revoke application keys, there is a risk of </w:t>
      </w:r>
      <w:proofErr w:type="spellStart"/>
      <w:r>
        <w:t>DoS</w:t>
      </w:r>
      <w:proofErr w:type="spellEnd"/>
      <w:r>
        <w:t>.</w:t>
      </w:r>
    </w:p>
    <w:p w:rsidR="00C8753E" w:rsidRDefault="00715A91" w:rsidP="00C8753E">
      <w:pPr>
        <w:pStyle w:val="3"/>
      </w:pPr>
      <w:bookmarkStart w:id="1643" w:name="_Toc11165904"/>
      <w:bookmarkStart w:id="1644" w:name="_Toc11166502"/>
      <w:bookmarkStart w:id="1645" w:name="_Toc11166722"/>
      <w:bookmarkStart w:id="1646" w:name="_Toc18328862"/>
      <w:bookmarkStart w:id="1647" w:name="_Toc25596149"/>
      <w:r>
        <w:t>4.</w:t>
      </w:r>
      <w:r w:rsidR="00C8753E">
        <w:rPr>
          <w:rFonts w:hint="eastAsia"/>
          <w:lang w:val="en-US" w:eastAsia="zh-CN"/>
        </w:rPr>
        <w:t>14</w:t>
      </w:r>
      <w:r w:rsidR="00C8753E">
        <w:t>.3</w:t>
      </w:r>
      <w:r w:rsidR="00C8753E">
        <w:tab/>
        <w:t>Potential security requirements</w:t>
      </w:r>
      <w:bookmarkEnd w:id="1643"/>
      <w:bookmarkEnd w:id="1644"/>
      <w:bookmarkEnd w:id="1645"/>
      <w:bookmarkEnd w:id="1646"/>
      <w:bookmarkEnd w:id="1647"/>
    </w:p>
    <w:p w:rsidR="00C8753E" w:rsidRDefault="00C8753E" w:rsidP="00C8753E">
      <w:pPr>
        <w:rPr>
          <w:lang w:eastAsia="zh-CN"/>
        </w:rPr>
      </w:pPr>
      <w:r>
        <w:t>It shall be possible for the home network to revoke application keys securely.</w:t>
      </w:r>
    </w:p>
    <w:p w:rsidR="00C8753E" w:rsidRDefault="00C8753E" w:rsidP="00C8753E">
      <w:pPr>
        <w:pStyle w:val="EditorsNote"/>
      </w:pPr>
      <w:r w:rsidRPr="00A82942">
        <w:t>Editor’s Note: It is FFS if the UE can revoke the application keys.</w:t>
      </w:r>
    </w:p>
    <w:p w:rsidR="00C8753E" w:rsidRPr="00003DB2" w:rsidRDefault="00715A91" w:rsidP="002E3C4E">
      <w:pPr>
        <w:pStyle w:val="2"/>
      </w:pPr>
      <w:bookmarkStart w:id="1648" w:name="_Toc530497504"/>
      <w:bookmarkStart w:id="1649" w:name="_Toc11165905"/>
      <w:bookmarkStart w:id="1650" w:name="_Toc11166503"/>
      <w:bookmarkStart w:id="1651" w:name="_Toc11166723"/>
      <w:bookmarkStart w:id="1652" w:name="_Toc18328863"/>
      <w:bookmarkStart w:id="1653" w:name="_Toc25596150"/>
      <w:r>
        <w:t>4.</w:t>
      </w:r>
      <w:r w:rsidR="00C8753E" w:rsidRPr="00570082">
        <w:t>15</w:t>
      </w:r>
      <w:r w:rsidR="00C8753E" w:rsidRPr="00003DB2">
        <w:tab/>
        <w:t>Key Issue #</w:t>
      </w:r>
      <w:r w:rsidR="00C8753E" w:rsidRPr="00570082">
        <w:t>15</w:t>
      </w:r>
      <w:r w:rsidR="00C8753E" w:rsidRPr="00003DB2">
        <w:t xml:space="preserve">: </w:t>
      </w:r>
      <w:bookmarkEnd w:id="1648"/>
      <w:r w:rsidR="00C8753E" w:rsidRPr="00003DB2">
        <w:t>Synchronization of keys when using established keys</w:t>
      </w:r>
      <w:bookmarkEnd w:id="1649"/>
      <w:bookmarkEnd w:id="1650"/>
      <w:bookmarkEnd w:id="1651"/>
      <w:bookmarkEnd w:id="1652"/>
      <w:bookmarkEnd w:id="1653"/>
    </w:p>
    <w:p w:rsidR="00C8753E" w:rsidRPr="00003DB2" w:rsidRDefault="00715A91" w:rsidP="002E3C4E">
      <w:pPr>
        <w:pStyle w:val="3"/>
      </w:pPr>
      <w:bookmarkStart w:id="1654" w:name="_Toc530497505"/>
      <w:bookmarkStart w:id="1655" w:name="_Toc11165906"/>
      <w:bookmarkStart w:id="1656" w:name="_Toc11166504"/>
      <w:bookmarkStart w:id="1657" w:name="_Toc11166724"/>
      <w:bookmarkStart w:id="1658" w:name="_Toc18328864"/>
      <w:bookmarkStart w:id="1659" w:name="_Toc25596151"/>
      <w:r>
        <w:t>4.</w:t>
      </w:r>
      <w:r w:rsidR="00C8753E" w:rsidRPr="00570082">
        <w:t>15</w:t>
      </w:r>
      <w:r w:rsidR="00C8753E" w:rsidRPr="00003DB2">
        <w:t>.1</w:t>
      </w:r>
      <w:r w:rsidR="00C8753E" w:rsidRPr="00003DB2">
        <w:tab/>
        <w:t>Issue details</w:t>
      </w:r>
      <w:bookmarkEnd w:id="1654"/>
      <w:bookmarkEnd w:id="1655"/>
      <w:bookmarkEnd w:id="1656"/>
      <w:bookmarkEnd w:id="1657"/>
      <w:bookmarkEnd w:id="1658"/>
      <w:bookmarkEnd w:id="1659"/>
    </w:p>
    <w:p w:rsidR="00C8753E" w:rsidRPr="00937358" w:rsidRDefault="00C8753E" w:rsidP="00C8753E">
      <w:bookmarkStart w:id="1660" w:name="_Toc530497506"/>
      <w:bookmarkStart w:id="1661" w:name="_Toc11165907"/>
      <w:bookmarkStart w:id="1662" w:name="_Toc11166505"/>
      <w:bookmarkStart w:id="1663" w:name="_Toc11166725"/>
      <w:r w:rsidRPr="00937358">
        <w:t>During</w:t>
      </w:r>
      <w:r w:rsidRPr="00937358">
        <w:rPr>
          <w:rFonts w:hint="eastAsia"/>
        </w:rPr>
        <w:t xml:space="preserve"> authentication, the UE and the network will derive a number of keys, in </w:t>
      </w:r>
      <w:r>
        <w:t xml:space="preserve">the following </w:t>
      </w:r>
      <w:r w:rsidRPr="00937358">
        <w:rPr>
          <w:rFonts w:hint="eastAsia"/>
        </w:rPr>
        <w:t>order:</w:t>
      </w:r>
    </w:p>
    <w:p w:rsidR="00C8753E" w:rsidRPr="00937358" w:rsidRDefault="00C8753E" w:rsidP="00A84C8C">
      <w:pPr>
        <w:pStyle w:val="B1"/>
      </w:pPr>
      <w:r w:rsidRPr="00937358">
        <w:rPr>
          <w:rFonts w:hint="eastAsia"/>
        </w:rPr>
        <w:t>-</w:t>
      </w:r>
      <w:r w:rsidRPr="00937358">
        <w:rPr>
          <w:rFonts w:hint="eastAsia"/>
        </w:rPr>
        <w:tab/>
      </w:r>
      <w:r w:rsidRPr="00937358">
        <w:t>K</w:t>
      </w:r>
      <w:r w:rsidRPr="00937358">
        <w:rPr>
          <w:vertAlign w:val="subscript"/>
        </w:rPr>
        <w:t>AUSF</w:t>
      </w:r>
      <w:r w:rsidRPr="00937358">
        <w:t>;</w:t>
      </w:r>
    </w:p>
    <w:p w:rsidR="00C8753E" w:rsidRPr="00937358" w:rsidRDefault="00C8753E" w:rsidP="00A84C8C">
      <w:pPr>
        <w:pStyle w:val="B1"/>
      </w:pPr>
      <w:r w:rsidRPr="00937358">
        <w:t>-</w:t>
      </w:r>
      <w:r w:rsidRPr="00937358">
        <w:tab/>
        <w:t>K</w:t>
      </w:r>
      <w:r w:rsidRPr="00937358">
        <w:rPr>
          <w:vertAlign w:val="subscript"/>
        </w:rPr>
        <w:t>SEAF</w:t>
      </w:r>
      <w:r w:rsidRPr="00937358">
        <w:t>;</w:t>
      </w:r>
    </w:p>
    <w:p w:rsidR="00C8753E" w:rsidRPr="00937358" w:rsidRDefault="00C8753E" w:rsidP="00A84C8C">
      <w:pPr>
        <w:pStyle w:val="B1"/>
      </w:pPr>
      <w:r w:rsidRPr="00937358">
        <w:t>-</w:t>
      </w:r>
      <w:r w:rsidRPr="00937358">
        <w:tab/>
        <w:t>K</w:t>
      </w:r>
      <w:r w:rsidRPr="00937358">
        <w:rPr>
          <w:vertAlign w:val="subscript"/>
        </w:rPr>
        <w:t>AMF</w:t>
      </w:r>
      <w:r w:rsidRPr="00937358">
        <w:t>;</w:t>
      </w:r>
    </w:p>
    <w:p w:rsidR="00C8753E" w:rsidRPr="00937358" w:rsidRDefault="00C8753E" w:rsidP="00C8753E">
      <w:r w:rsidRPr="00937358">
        <w:rPr>
          <w:rFonts w:hint="eastAsia"/>
        </w:rPr>
        <w:t xml:space="preserve">Some of these established keys </w:t>
      </w:r>
      <w:r w:rsidRPr="00937358">
        <w:t xml:space="preserve">(or newly introduced keys specifically for AKMA) </w:t>
      </w:r>
      <w:r w:rsidRPr="00937358">
        <w:rPr>
          <w:rFonts w:hint="eastAsia"/>
        </w:rPr>
        <w:t>could be used as bootstrapping key</w:t>
      </w:r>
      <w:r>
        <w:t>s</w:t>
      </w:r>
      <w:r w:rsidRPr="00937358">
        <w:rPr>
          <w:rFonts w:hint="eastAsia"/>
        </w:rPr>
        <w:t xml:space="preserve"> for AKMA</w:t>
      </w:r>
      <w:r>
        <w:t>.</w:t>
      </w:r>
      <w:r w:rsidRPr="00937358">
        <w:t xml:space="preserve"> A likely candidate is K</w:t>
      </w:r>
      <w:r w:rsidRPr="00937358">
        <w:rPr>
          <w:vertAlign w:val="subscript"/>
        </w:rPr>
        <w:t>AUSF</w:t>
      </w:r>
      <w:r w:rsidRPr="00937358">
        <w:t>, which is what will be referred to in this key issue.</w:t>
      </w:r>
    </w:p>
    <w:p w:rsidR="00C8753E" w:rsidRPr="00937358" w:rsidRDefault="00C8753E" w:rsidP="00C8753E">
      <w:r w:rsidRPr="00937358">
        <w:rPr>
          <w:rFonts w:hint="eastAsia"/>
        </w:rPr>
        <w:t>The K</w:t>
      </w:r>
      <w:r w:rsidRPr="00937358">
        <w:rPr>
          <w:rFonts w:hint="eastAsia"/>
          <w:vertAlign w:val="subscript"/>
        </w:rPr>
        <w:t>AUSF</w:t>
      </w:r>
      <w:r w:rsidRPr="00937358">
        <w:rPr>
          <w:rFonts w:hint="eastAsia"/>
        </w:rPr>
        <w:t>, however, is not part of the security context and a new K</w:t>
      </w:r>
      <w:r w:rsidRPr="00937358">
        <w:rPr>
          <w:rFonts w:hint="eastAsia"/>
          <w:vertAlign w:val="subscript"/>
        </w:rPr>
        <w:t>AUSF</w:t>
      </w:r>
      <w:r w:rsidRPr="00937358">
        <w:rPr>
          <w:rFonts w:hint="eastAsia"/>
        </w:rPr>
        <w:t xml:space="preserve"> is derived </w:t>
      </w:r>
      <w:r w:rsidRPr="00937358">
        <w:t xml:space="preserve">at both the UE and the AUSF </w:t>
      </w:r>
      <w:r w:rsidRPr="00937358">
        <w:rPr>
          <w:rFonts w:hint="eastAsia"/>
        </w:rPr>
        <w:t xml:space="preserve">with any authentication, even if the resulting security context is never taken into use. </w:t>
      </w:r>
      <w:r w:rsidRPr="00937358">
        <w:t>As such, the AUSF and the UE may have a different view of which key is the current K</w:t>
      </w:r>
      <w:r w:rsidRPr="00937358">
        <w:rPr>
          <w:vertAlign w:val="subscript"/>
        </w:rPr>
        <w:t>AUSF</w:t>
      </w:r>
      <w:r w:rsidRPr="00937358">
        <w:t xml:space="preserve">. Similarly, if a specific key for AKMA </w:t>
      </w:r>
      <w:r>
        <w:t>is</w:t>
      </w:r>
      <w:r w:rsidRPr="00937358">
        <w:t xml:space="preserve"> derived at the moment of authentication, the UE and the AKMA server may also get out of sync. As a consequence, the AKMA service may not be established because the UE and the AUSF / AKMA server are out of sync. </w:t>
      </w:r>
    </w:p>
    <w:p w:rsidR="00C8753E" w:rsidRPr="00003DB2" w:rsidRDefault="00715A91" w:rsidP="002E3C4E">
      <w:pPr>
        <w:pStyle w:val="3"/>
      </w:pPr>
      <w:bookmarkStart w:id="1664" w:name="_Toc18328865"/>
      <w:bookmarkStart w:id="1665" w:name="_Toc25596152"/>
      <w:r>
        <w:t>4.</w:t>
      </w:r>
      <w:r w:rsidR="00C8753E" w:rsidRPr="00570082">
        <w:t>15</w:t>
      </w:r>
      <w:r w:rsidR="00C8753E" w:rsidRPr="00003DB2">
        <w:t>.2</w:t>
      </w:r>
      <w:r w:rsidR="00C8753E" w:rsidRPr="00003DB2">
        <w:tab/>
        <w:t>Security Threats</w:t>
      </w:r>
      <w:bookmarkEnd w:id="1660"/>
      <w:bookmarkEnd w:id="1661"/>
      <w:bookmarkEnd w:id="1662"/>
      <w:bookmarkEnd w:id="1663"/>
      <w:bookmarkEnd w:id="1664"/>
      <w:bookmarkEnd w:id="1665"/>
    </w:p>
    <w:p w:rsidR="00C8753E" w:rsidRDefault="00C8753E" w:rsidP="00C8753E">
      <w:r>
        <w:rPr>
          <w:rFonts w:hint="eastAsia"/>
        </w:rPr>
        <w:t>No service if the UE and AUSF / AKMA server are out of sync.</w:t>
      </w:r>
    </w:p>
    <w:p w:rsidR="00C8753E" w:rsidRPr="00003DB2" w:rsidRDefault="00715A91" w:rsidP="002E3C4E">
      <w:pPr>
        <w:pStyle w:val="3"/>
      </w:pPr>
      <w:bookmarkStart w:id="1666" w:name="_Toc530497507"/>
      <w:bookmarkStart w:id="1667" w:name="_Toc11165908"/>
      <w:bookmarkStart w:id="1668" w:name="_Toc11166506"/>
      <w:bookmarkStart w:id="1669" w:name="_Toc11166726"/>
      <w:bookmarkStart w:id="1670" w:name="_Toc18328866"/>
      <w:bookmarkStart w:id="1671" w:name="_Toc25596153"/>
      <w:r>
        <w:t>4.</w:t>
      </w:r>
      <w:r w:rsidR="00C8753E" w:rsidRPr="00570082">
        <w:t>15</w:t>
      </w:r>
      <w:r w:rsidR="00C8753E" w:rsidRPr="00003DB2">
        <w:t>.3</w:t>
      </w:r>
      <w:r w:rsidR="00C8753E" w:rsidRPr="00003DB2">
        <w:tab/>
        <w:t>Potential security requirements</w:t>
      </w:r>
      <w:bookmarkEnd w:id="1666"/>
      <w:bookmarkEnd w:id="1667"/>
      <w:bookmarkEnd w:id="1668"/>
      <w:bookmarkEnd w:id="1669"/>
      <w:bookmarkEnd w:id="1670"/>
      <w:bookmarkEnd w:id="1671"/>
    </w:p>
    <w:p w:rsidR="00C8753E" w:rsidRDefault="00C8753E" w:rsidP="00C8753E">
      <w:r>
        <w:rPr>
          <w:rFonts w:hint="eastAsia"/>
        </w:rPr>
        <w:t>If established keys are used</w:t>
      </w:r>
      <w:r>
        <w:t xml:space="preserve"> for AKMA</w:t>
      </w:r>
      <w:r>
        <w:rPr>
          <w:rFonts w:hint="eastAsia"/>
        </w:rPr>
        <w:t xml:space="preserve">, </w:t>
      </w:r>
      <w:r>
        <w:t>the keys shall be identifiable.</w:t>
      </w:r>
    </w:p>
    <w:p w:rsidR="00C8753E" w:rsidRDefault="00C8753E" w:rsidP="00C8753E">
      <w:r>
        <w:t xml:space="preserve">Potential </w:t>
      </w:r>
      <w:r>
        <w:rPr>
          <w:rFonts w:hint="eastAsia"/>
        </w:rPr>
        <w:t>AKMA use of established keys shall not lead to a denial of service.</w:t>
      </w:r>
    </w:p>
    <w:p w:rsidR="00C8753E" w:rsidRPr="00003DB2" w:rsidRDefault="00715A91" w:rsidP="002E3C4E">
      <w:pPr>
        <w:pStyle w:val="2"/>
      </w:pPr>
      <w:bookmarkStart w:id="1672" w:name="_Toc11165909"/>
      <w:bookmarkStart w:id="1673" w:name="_Toc11166507"/>
      <w:bookmarkStart w:id="1674" w:name="_Toc11166727"/>
      <w:bookmarkStart w:id="1675" w:name="_Toc18328867"/>
      <w:bookmarkStart w:id="1676" w:name="_Toc25596154"/>
      <w:r>
        <w:t>4.</w:t>
      </w:r>
      <w:r w:rsidR="00C8753E" w:rsidRPr="00570082">
        <w:t>16</w:t>
      </w:r>
      <w:r w:rsidR="00C8753E" w:rsidRPr="00003DB2">
        <w:tab/>
        <w:t>Key Issue #</w:t>
      </w:r>
      <w:r w:rsidR="00C8753E" w:rsidRPr="00570082">
        <w:t>16</w:t>
      </w:r>
      <w:r w:rsidR="00C8753E" w:rsidRPr="00003DB2">
        <w:t xml:space="preserve">: Application </w:t>
      </w:r>
      <w:r w:rsidR="00C8753E">
        <w:rPr>
          <w:rFonts w:hint="eastAsia"/>
          <w:lang w:eastAsia="zh-CN"/>
        </w:rPr>
        <w:t>k</w:t>
      </w:r>
      <w:r w:rsidR="00C8753E" w:rsidRPr="00003DB2">
        <w:t>ey freshness of AKMA</w:t>
      </w:r>
      <w:bookmarkEnd w:id="1672"/>
      <w:bookmarkEnd w:id="1673"/>
      <w:bookmarkEnd w:id="1674"/>
      <w:bookmarkEnd w:id="1675"/>
      <w:bookmarkEnd w:id="1676"/>
    </w:p>
    <w:p w:rsidR="00C8753E" w:rsidRDefault="00715A91" w:rsidP="002E3C4E">
      <w:pPr>
        <w:pStyle w:val="3"/>
      </w:pPr>
      <w:bookmarkStart w:id="1677" w:name="_Toc11165910"/>
      <w:bookmarkStart w:id="1678" w:name="_Toc11166508"/>
      <w:bookmarkStart w:id="1679" w:name="_Toc11166728"/>
      <w:bookmarkStart w:id="1680" w:name="_Toc18328868"/>
      <w:bookmarkStart w:id="1681" w:name="_Toc25596155"/>
      <w:r>
        <w:t>4.</w:t>
      </w:r>
      <w:r w:rsidR="00C8753E">
        <w:rPr>
          <w:rFonts w:hint="eastAsia"/>
          <w:lang w:eastAsia="zh-CN"/>
        </w:rPr>
        <w:t>16</w:t>
      </w:r>
      <w:r w:rsidR="00C8753E">
        <w:t>.1</w:t>
      </w:r>
      <w:r w:rsidR="00C8753E">
        <w:tab/>
      </w:r>
      <w:r w:rsidR="00C8753E">
        <w:rPr>
          <w:lang w:eastAsia="zh-CN"/>
        </w:rPr>
        <w:t>I</w:t>
      </w:r>
      <w:r w:rsidR="00C8753E">
        <w:t>ssue details</w:t>
      </w:r>
      <w:bookmarkEnd w:id="1677"/>
      <w:bookmarkEnd w:id="1678"/>
      <w:bookmarkEnd w:id="1679"/>
      <w:bookmarkEnd w:id="1680"/>
      <w:bookmarkEnd w:id="1681"/>
    </w:p>
    <w:p w:rsidR="00C8753E" w:rsidRPr="00B82F7B" w:rsidRDefault="00C8753E" w:rsidP="00C8753E">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C8753E" w:rsidRDefault="00715A91" w:rsidP="002E3C4E">
      <w:pPr>
        <w:pStyle w:val="3"/>
      </w:pPr>
      <w:bookmarkStart w:id="1682" w:name="_Toc11165911"/>
      <w:bookmarkStart w:id="1683" w:name="_Toc11166509"/>
      <w:bookmarkStart w:id="1684" w:name="_Toc11166729"/>
      <w:bookmarkStart w:id="1685" w:name="_Toc18328869"/>
      <w:bookmarkStart w:id="1686" w:name="_Toc25596156"/>
      <w:r>
        <w:lastRenderedPageBreak/>
        <w:t>4.</w:t>
      </w:r>
      <w:r w:rsidR="00C8753E">
        <w:rPr>
          <w:rFonts w:hint="eastAsia"/>
          <w:lang w:eastAsia="zh-CN"/>
        </w:rPr>
        <w:t>16</w:t>
      </w:r>
      <w:r w:rsidR="00C8753E">
        <w:t>.2</w:t>
      </w:r>
      <w:r w:rsidR="00C8753E">
        <w:tab/>
        <w:t>Security Threat</w:t>
      </w:r>
      <w:r w:rsidR="00C8753E">
        <w:rPr>
          <w:lang w:eastAsia="zh-CN"/>
        </w:rPr>
        <w:t>s</w:t>
      </w:r>
      <w:bookmarkEnd w:id="1682"/>
      <w:bookmarkEnd w:id="1683"/>
      <w:bookmarkEnd w:id="1684"/>
      <w:bookmarkEnd w:id="1685"/>
      <w:bookmarkEnd w:id="1686"/>
    </w:p>
    <w:p w:rsidR="00C8753E" w:rsidRDefault="00C8753E" w:rsidP="00C8753E">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C8753E" w:rsidRDefault="00715A91" w:rsidP="002E3C4E">
      <w:pPr>
        <w:pStyle w:val="3"/>
      </w:pPr>
      <w:bookmarkStart w:id="1687" w:name="_Toc11165912"/>
      <w:bookmarkStart w:id="1688" w:name="_Toc11166510"/>
      <w:bookmarkStart w:id="1689" w:name="_Toc11166730"/>
      <w:bookmarkStart w:id="1690" w:name="_Toc18328870"/>
      <w:bookmarkStart w:id="1691" w:name="_Toc25596157"/>
      <w:r>
        <w:t>4.</w:t>
      </w:r>
      <w:r w:rsidR="00C8753E">
        <w:rPr>
          <w:rFonts w:hint="eastAsia"/>
          <w:lang w:eastAsia="zh-CN"/>
        </w:rPr>
        <w:t>16</w:t>
      </w:r>
      <w:r w:rsidR="00C8753E">
        <w:t>.3</w:t>
      </w:r>
      <w:r w:rsidR="00C8753E">
        <w:tab/>
        <w:t>Potential security requirements</w:t>
      </w:r>
      <w:bookmarkEnd w:id="1687"/>
      <w:bookmarkEnd w:id="1688"/>
      <w:bookmarkEnd w:id="1689"/>
      <w:bookmarkEnd w:id="1690"/>
      <w:bookmarkEnd w:id="1691"/>
    </w:p>
    <w:p w:rsidR="00C8753E" w:rsidRDefault="00C8753E" w:rsidP="00C8753E">
      <w:pPr>
        <w:rPr>
          <w:lang w:val="en-US" w:eastAsia="sv-SE"/>
        </w:rPr>
      </w:pPr>
      <w:r w:rsidRPr="00AD2E28">
        <w:rPr>
          <w:lang w:val="en-US" w:eastAsia="sv-SE"/>
        </w:rPr>
        <w:t xml:space="preserve">It shall be possible to ensure the freshness of keys used between the UE and the AKMA application function.    </w:t>
      </w:r>
    </w:p>
    <w:p w:rsidR="00C0298C" w:rsidRDefault="00C0298C" w:rsidP="00C0298C">
      <w:pPr>
        <w:pStyle w:val="2"/>
      </w:pPr>
      <w:bookmarkStart w:id="1692" w:name="_Toc18328871"/>
      <w:bookmarkStart w:id="1693" w:name="_Toc530180931"/>
      <w:bookmarkStart w:id="1694" w:name="_Toc11165913"/>
      <w:bookmarkStart w:id="1695" w:name="_Toc11166511"/>
      <w:bookmarkStart w:id="1696" w:name="_Toc11166731"/>
      <w:bookmarkStart w:id="1697" w:name="_Toc18328875"/>
      <w:bookmarkStart w:id="1698" w:name="_Toc25596158"/>
      <w:r>
        <w:t>4.</w:t>
      </w:r>
      <w:r>
        <w:rPr>
          <w:rFonts w:hint="eastAsia"/>
        </w:rPr>
        <w:t>17</w:t>
      </w:r>
      <w:r>
        <w:tab/>
        <w:t>Key Issue #</w:t>
      </w:r>
      <w:r>
        <w:rPr>
          <w:rFonts w:hint="eastAsia"/>
        </w:rPr>
        <w:t>17</w:t>
      </w:r>
      <w:r>
        <w:t>: AKMA push</w:t>
      </w:r>
      <w:bookmarkEnd w:id="1692"/>
      <w:bookmarkEnd w:id="1698"/>
    </w:p>
    <w:p w:rsidR="00C0298C" w:rsidRDefault="00C0298C" w:rsidP="00C0298C">
      <w:pPr>
        <w:pStyle w:val="3"/>
      </w:pPr>
      <w:bookmarkStart w:id="1699" w:name="_Toc18328872"/>
      <w:bookmarkStart w:id="1700" w:name="_Toc25596159"/>
      <w:r>
        <w:t>4.</w:t>
      </w:r>
      <w:r>
        <w:rPr>
          <w:rFonts w:hint="eastAsia"/>
          <w:lang w:eastAsia="zh-CN"/>
        </w:rPr>
        <w:t>17</w:t>
      </w:r>
      <w:r>
        <w:t>.1</w:t>
      </w:r>
      <w:r>
        <w:tab/>
      </w:r>
      <w:r>
        <w:rPr>
          <w:lang w:eastAsia="zh-CN"/>
        </w:rPr>
        <w:t>I</w:t>
      </w:r>
      <w:r>
        <w:t>ssue details</w:t>
      </w:r>
      <w:bookmarkEnd w:id="1699"/>
      <w:bookmarkEnd w:id="1700"/>
    </w:p>
    <w:p w:rsidR="00C0298C" w:rsidRPr="00937358" w:rsidRDefault="00C0298C" w:rsidP="00C0298C">
      <w:r w:rsidRPr="00937358">
        <w:t>The GBA push feature specified in TS 33.223 [</w:t>
      </w:r>
      <w:r w:rsidRPr="00937358">
        <w:rPr>
          <w:rFonts w:hint="eastAsia"/>
          <w:lang w:eastAsia="zh-CN"/>
        </w:rPr>
        <w:t>13</w:t>
      </w:r>
      <w:r w:rsidRPr="00937358">
        <w:t xml:space="preserve">] is a mechanism to bootstrap the security between a NAF and a UE, without forcing the UE to contact the BSF to initiate the bootstrapping. With the GBA push, the NAF can share a secret key with the UE, and to push messages to UE securely. </w:t>
      </w:r>
    </w:p>
    <w:p w:rsidR="00C0298C" w:rsidRPr="00937358" w:rsidRDefault="00C0298C" w:rsidP="00C0298C">
      <w:r w:rsidRPr="00937358">
        <w:t>Considering that the push mech</w:t>
      </w:r>
      <w:r w:rsidRPr="00937358">
        <w:rPr>
          <w:lang w:eastAsia="zh-CN"/>
        </w:rPr>
        <w:t>a</w:t>
      </w:r>
      <w:r w:rsidRPr="00937358">
        <w:rPr>
          <w:rFonts w:hint="eastAsia"/>
          <w:lang w:eastAsia="zh-CN"/>
        </w:rPr>
        <w:t>n</w:t>
      </w:r>
      <w:r w:rsidRPr="00937358">
        <w:t>ism is an efficient way for the message transmission initiated by application fu</w:t>
      </w:r>
      <w:r w:rsidRPr="00937358">
        <w:rPr>
          <w:rFonts w:hint="eastAsia"/>
          <w:lang w:eastAsia="zh-CN"/>
        </w:rPr>
        <w:t>n</w:t>
      </w:r>
      <w:r w:rsidRPr="00937358">
        <w:t xml:space="preserve">ction, and the interworking operation between </w:t>
      </w:r>
      <w:del w:id="1701" w:author="CMCC" w:date="2019-11-08T10:58:00Z">
        <w:r w:rsidRPr="00937358" w:rsidDel="00F16B81">
          <w:delText xml:space="preserve">AKAM </w:delText>
        </w:r>
      </w:del>
      <w:ins w:id="1702" w:author="CMCC" w:date="2019-11-08T10:58:00Z">
        <w:r w:rsidRPr="00937358">
          <w:t>AK</w:t>
        </w:r>
        <w:r>
          <w:rPr>
            <w:rFonts w:hint="eastAsia"/>
            <w:lang w:eastAsia="zh-CN"/>
          </w:rPr>
          <w:t>MA</w:t>
        </w:r>
        <w:r w:rsidRPr="00937358">
          <w:t xml:space="preserve"> </w:t>
        </w:r>
      </w:ins>
      <w:r w:rsidRPr="00937358">
        <w:t xml:space="preserve">and GBA for backward </w:t>
      </w:r>
      <w:r w:rsidRPr="00937358">
        <w:rPr>
          <w:rFonts w:hint="eastAsia"/>
          <w:lang w:eastAsia="zh-CN"/>
        </w:rPr>
        <w:t>compatibility</w:t>
      </w:r>
      <w:r w:rsidRPr="00937358">
        <w:t>,</w:t>
      </w:r>
      <w:r w:rsidRPr="00937358">
        <w:rPr>
          <w:rFonts w:hint="eastAsia"/>
          <w:lang w:eastAsia="zh-CN"/>
        </w:rPr>
        <w:t xml:space="preserve"> </w:t>
      </w:r>
      <w:r w:rsidRPr="00937358">
        <w:t xml:space="preserve">it would be beneficial to support the push mechanism for the AKMA. </w:t>
      </w:r>
    </w:p>
    <w:p w:rsidR="00C0298C" w:rsidRPr="00937358" w:rsidRDefault="00C0298C" w:rsidP="00C0298C">
      <w:r w:rsidRPr="00937358">
        <w:t>However, the GBA push security solution cannot be reused here. In this study, AKMA has defined different authentication procedures compared with authentication method specified in GBA, e.g., EAP AKA’, 5G AKA, etc. The push information generated based on the different authentication proc</w:t>
      </w:r>
      <w:r w:rsidRPr="00937358">
        <w:rPr>
          <w:rFonts w:hint="eastAsia"/>
          <w:lang w:eastAsia="zh-CN"/>
        </w:rPr>
        <w:t>edures</w:t>
      </w:r>
      <w:r w:rsidRPr="00937358">
        <w:t xml:space="preserve"> shall be identified by the UE. Another difference would be that </w:t>
      </w:r>
      <w:r w:rsidRPr="00937358">
        <w:rPr>
          <w:lang w:eastAsia="zh-CN"/>
        </w:rPr>
        <w:t>the keys already specified</w:t>
      </w:r>
      <w:r w:rsidRPr="00937358" w:rsidDel="002744BF">
        <w:t xml:space="preserve"> </w:t>
      </w:r>
      <w:r w:rsidRPr="00937358">
        <w:t>(e.g., K</w:t>
      </w:r>
      <w:r w:rsidRPr="00937358">
        <w:rPr>
          <w:vertAlign w:val="subscript"/>
        </w:rPr>
        <w:t>AUSF</w:t>
      </w:r>
      <w:r w:rsidRPr="00937358">
        <w:t>) in TS 33.501 may be reused in AKMA to ge</w:t>
      </w:r>
      <w:r w:rsidRPr="00937358">
        <w:rPr>
          <w:rFonts w:hint="eastAsia"/>
          <w:lang w:eastAsia="zh-CN"/>
        </w:rPr>
        <w:t xml:space="preserve">nerate </w:t>
      </w:r>
      <w:r w:rsidRPr="00937358">
        <w:t xml:space="preserve">the AKMA anchor key. Therefore, </w:t>
      </w:r>
      <w:proofErr w:type="gramStart"/>
      <w:r w:rsidRPr="00937358">
        <w:t xml:space="preserve">a new security mechanism </w:t>
      </w:r>
      <w:r w:rsidRPr="00937358">
        <w:rPr>
          <w:rFonts w:hint="eastAsia"/>
          <w:lang w:eastAsia="zh-CN"/>
        </w:rPr>
        <w:t>f</w:t>
      </w:r>
      <w:r w:rsidRPr="00937358">
        <w:rPr>
          <w:lang w:eastAsia="zh-CN"/>
        </w:rPr>
        <w:t>or the AKMA anchor function to generate the AKMA push information and for the UE to verify push information</w:t>
      </w:r>
      <w:r w:rsidRPr="00937358" w:rsidDel="002744BF">
        <w:t xml:space="preserve"> </w:t>
      </w:r>
      <w:r w:rsidRPr="00937358">
        <w:t>are</w:t>
      </w:r>
      <w:proofErr w:type="gramEnd"/>
      <w:r w:rsidRPr="00937358">
        <w:t xml:space="preserve"> required.</w:t>
      </w:r>
    </w:p>
    <w:p w:rsidR="00C0298C" w:rsidRDefault="00C0298C" w:rsidP="00C0298C">
      <w:pPr>
        <w:pStyle w:val="3"/>
      </w:pPr>
      <w:bookmarkStart w:id="1703" w:name="_Toc18328873"/>
      <w:bookmarkStart w:id="1704" w:name="_Toc25596160"/>
      <w:r>
        <w:t>4.</w:t>
      </w:r>
      <w:r>
        <w:rPr>
          <w:rFonts w:hint="eastAsia"/>
          <w:lang w:eastAsia="zh-CN"/>
        </w:rPr>
        <w:t>17</w:t>
      </w:r>
      <w:r>
        <w:t>.2</w:t>
      </w:r>
      <w:r>
        <w:tab/>
        <w:t>Security Threat</w:t>
      </w:r>
      <w:r>
        <w:rPr>
          <w:lang w:eastAsia="zh-CN"/>
        </w:rPr>
        <w:t>s</w:t>
      </w:r>
      <w:bookmarkEnd w:id="1703"/>
      <w:bookmarkEnd w:id="1704"/>
    </w:p>
    <w:p w:rsidR="00C0298C" w:rsidRDefault="00C0298C" w:rsidP="00C0298C">
      <w:r>
        <w:t>Not applicable.</w:t>
      </w:r>
    </w:p>
    <w:p w:rsidR="00C0298C" w:rsidRDefault="00C0298C" w:rsidP="00C0298C">
      <w:pPr>
        <w:pStyle w:val="3"/>
      </w:pPr>
      <w:bookmarkStart w:id="1705" w:name="_Toc18328874"/>
      <w:bookmarkStart w:id="1706" w:name="_Toc25596161"/>
      <w:r>
        <w:t>4.</w:t>
      </w:r>
      <w:r>
        <w:rPr>
          <w:rFonts w:hint="eastAsia"/>
          <w:lang w:eastAsia="zh-CN"/>
        </w:rPr>
        <w:t>17</w:t>
      </w:r>
      <w:r>
        <w:t>.3</w:t>
      </w:r>
      <w:r>
        <w:tab/>
        <w:t>Potential security requirements</w:t>
      </w:r>
      <w:bookmarkEnd w:id="1705"/>
      <w:bookmarkEnd w:id="1706"/>
    </w:p>
    <w:p w:rsidR="00C0298C" w:rsidRPr="006C6EC8" w:rsidRDefault="00C0298C" w:rsidP="00C0298C">
      <w:pPr>
        <w:rPr>
          <w:lang w:eastAsia="zh-CN"/>
        </w:rPr>
      </w:pPr>
      <w:r w:rsidRPr="00B61F52">
        <w:t>The system shall support the secure AKMA key push framework</w:t>
      </w:r>
    </w:p>
    <w:p w:rsidR="00C8753E" w:rsidRPr="00003DB2" w:rsidRDefault="00715A91" w:rsidP="002E3C4E">
      <w:pPr>
        <w:pStyle w:val="1"/>
      </w:pPr>
      <w:bookmarkStart w:id="1707" w:name="_Toc25596162"/>
      <w:r>
        <w:rPr>
          <w:rFonts w:hint="eastAsia"/>
          <w:lang w:eastAsia="zh-CN"/>
        </w:rPr>
        <w:t>5</w:t>
      </w:r>
      <w:r w:rsidR="00C8753E">
        <w:tab/>
      </w:r>
      <w:r w:rsidR="00C8753E" w:rsidRPr="00003DB2">
        <w:rPr>
          <w:rFonts w:hint="eastAsia"/>
        </w:rPr>
        <w:t>Candidate Solutions</w:t>
      </w:r>
      <w:bookmarkEnd w:id="1547"/>
      <w:bookmarkEnd w:id="1548"/>
      <w:bookmarkEnd w:id="1693"/>
      <w:bookmarkEnd w:id="1694"/>
      <w:bookmarkEnd w:id="1695"/>
      <w:bookmarkEnd w:id="1696"/>
      <w:bookmarkEnd w:id="1697"/>
      <w:bookmarkEnd w:id="1707"/>
    </w:p>
    <w:p w:rsidR="00C8753E" w:rsidRPr="00003DB2" w:rsidRDefault="00715A91" w:rsidP="00C8753E">
      <w:pPr>
        <w:pStyle w:val="2"/>
      </w:pPr>
      <w:bookmarkStart w:id="1708" w:name="_Toc530180932"/>
      <w:bookmarkStart w:id="1709" w:name="_Toc11165914"/>
      <w:bookmarkStart w:id="1710" w:name="_Toc11166512"/>
      <w:bookmarkStart w:id="1711" w:name="_Toc11166732"/>
      <w:bookmarkStart w:id="1712" w:name="_Toc18328876"/>
      <w:bookmarkStart w:id="1713" w:name="_Toc515001712"/>
      <w:bookmarkStart w:id="1714" w:name="_Toc515009889"/>
      <w:bookmarkStart w:id="1715" w:name="_Toc25596163"/>
      <w:r>
        <w:rPr>
          <w:rFonts w:hint="eastAsia"/>
        </w:rPr>
        <w:t>5.</w:t>
      </w:r>
      <w:r w:rsidR="00C8753E" w:rsidRPr="00570082">
        <w:t>1</w:t>
      </w:r>
      <w:r w:rsidR="00C8753E">
        <w:tab/>
      </w:r>
      <w:r w:rsidR="00C8753E" w:rsidRPr="00003DB2">
        <w:rPr>
          <w:rFonts w:hint="eastAsia"/>
        </w:rPr>
        <w:t xml:space="preserve">Solution </w:t>
      </w:r>
      <w:r w:rsidR="00C8753E" w:rsidRPr="00570082">
        <w:t>#1</w:t>
      </w:r>
      <w:r w:rsidR="00C8753E" w:rsidRPr="00003DB2">
        <w:t>: Introducing third party key to AKMA</w:t>
      </w:r>
      <w:bookmarkEnd w:id="1708"/>
      <w:bookmarkEnd w:id="1709"/>
      <w:bookmarkEnd w:id="1710"/>
      <w:bookmarkEnd w:id="1711"/>
      <w:bookmarkEnd w:id="1712"/>
      <w:bookmarkEnd w:id="1715"/>
      <w:r w:rsidR="00C8753E" w:rsidRPr="00570082">
        <w:t xml:space="preserve"> </w:t>
      </w:r>
    </w:p>
    <w:p w:rsidR="00C8753E" w:rsidRPr="00003DB2" w:rsidRDefault="00715A91" w:rsidP="002E3C4E">
      <w:pPr>
        <w:pStyle w:val="3"/>
      </w:pPr>
      <w:bookmarkStart w:id="1716" w:name="_Toc530180933"/>
      <w:bookmarkStart w:id="1717" w:name="_Toc11165915"/>
      <w:bookmarkStart w:id="1718" w:name="_Toc11166513"/>
      <w:bookmarkStart w:id="1719" w:name="_Toc11166733"/>
      <w:bookmarkStart w:id="1720" w:name="_Toc18328877"/>
      <w:bookmarkStart w:id="1721" w:name="_Toc25596164"/>
      <w:r>
        <w:t>5.</w:t>
      </w:r>
      <w:r w:rsidR="00C8753E" w:rsidRPr="00003DB2">
        <w:t>1.1</w:t>
      </w:r>
      <w:r w:rsidR="00C8753E">
        <w:tab/>
      </w:r>
      <w:r w:rsidR="00C8753E" w:rsidRPr="00003DB2">
        <w:rPr>
          <w:rFonts w:hint="eastAsia"/>
        </w:rPr>
        <w:t>Introduction</w:t>
      </w:r>
      <w:bookmarkEnd w:id="1716"/>
      <w:bookmarkEnd w:id="1717"/>
      <w:bookmarkEnd w:id="1718"/>
      <w:bookmarkEnd w:id="1719"/>
      <w:bookmarkEnd w:id="1720"/>
      <w:bookmarkEnd w:id="1721"/>
    </w:p>
    <w:p w:rsidR="00C8753E" w:rsidRPr="00970F49" w:rsidRDefault="00C8753E" w:rsidP="00C8753E">
      <w:pPr>
        <w:rPr>
          <w:lang w:eastAsia="zh-CN"/>
        </w:rPr>
      </w:pPr>
      <w:r w:rsidRPr="00937358">
        <w:rPr>
          <w:lang w:eastAsia="zh-CN"/>
        </w:rPr>
        <w:t>T</w:t>
      </w:r>
      <w:r w:rsidRPr="00937358">
        <w:rPr>
          <w:rFonts w:hint="eastAsia"/>
          <w:lang w:eastAsia="zh-CN"/>
        </w:rPr>
        <w:t>he secure transferring between the UE and the 3</w:t>
      </w:r>
      <w:r w:rsidRPr="00937358">
        <w:rPr>
          <w:rFonts w:hint="eastAsia"/>
          <w:vertAlign w:val="superscript"/>
          <w:lang w:eastAsia="zh-CN"/>
        </w:rPr>
        <w:t>rd</w:t>
      </w:r>
      <w:r w:rsidRPr="00937358">
        <w:rPr>
          <w:rFonts w:hint="eastAsia"/>
          <w:lang w:eastAsia="zh-CN"/>
        </w:rPr>
        <w:t xml:space="preserve"> party not only requires secure connection, but to some extent protects data from leakage to </w:t>
      </w:r>
      <w:proofErr w:type="spellStart"/>
      <w:r w:rsidRPr="00937358">
        <w:rPr>
          <w:rFonts w:hint="eastAsia"/>
          <w:lang w:eastAsia="zh-CN"/>
        </w:rPr>
        <w:t>untrusted</w:t>
      </w:r>
      <w:proofErr w:type="spellEnd"/>
      <w:r w:rsidRPr="00937358">
        <w:rPr>
          <w:rFonts w:hint="eastAsia"/>
          <w:lang w:eastAsia="zh-CN"/>
        </w:rPr>
        <w:t xml:space="preserve"> parties even including MNOs, especially for some large </w:t>
      </w:r>
      <w:proofErr w:type="spellStart"/>
      <w:r w:rsidRPr="00937358">
        <w:rPr>
          <w:rFonts w:hint="eastAsia"/>
          <w:lang w:eastAsia="zh-CN"/>
        </w:rPr>
        <w:t>CIoT</w:t>
      </w:r>
      <w:proofErr w:type="spellEnd"/>
      <w:r w:rsidRPr="00937358">
        <w:rPr>
          <w:rFonts w:hint="eastAsia"/>
          <w:lang w:eastAsia="zh-CN"/>
        </w:rPr>
        <w:t xml:space="preserve"> corporations. Current GBA solution provides secure connection for the application providers based on 3GPP credentials, however, it lacks </w:t>
      </w:r>
      <w:r w:rsidRPr="00937358">
        <w:rPr>
          <w:lang w:eastAsia="zh-CN"/>
        </w:rPr>
        <w:t>m</w:t>
      </w:r>
      <w:r w:rsidRPr="00937358">
        <w:rPr>
          <w:rFonts w:hint="eastAsia"/>
          <w:lang w:eastAsia="zh-CN"/>
        </w:rPr>
        <w:t>e</w:t>
      </w:r>
      <w:r w:rsidRPr="00937358">
        <w:rPr>
          <w:lang w:eastAsia="zh-CN"/>
        </w:rPr>
        <w:t>chanism</w:t>
      </w:r>
      <w:r w:rsidRPr="00937358">
        <w:rPr>
          <w:rFonts w:hint="eastAsia"/>
          <w:lang w:eastAsia="zh-CN"/>
        </w:rPr>
        <w:t xml:space="preserve"> to ensure end to end security. Therefore, introducing a third</w:t>
      </w:r>
      <w:r>
        <w:rPr>
          <w:lang w:eastAsia="zh-CN"/>
        </w:rPr>
        <w:t>-</w:t>
      </w:r>
      <w:r w:rsidRPr="00937358">
        <w:rPr>
          <w:rFonts w:hint="eastAsia"/>
          <w:lang w:eastAsia="zh-CN"/>
        </w:rPr>
        <w:t xml:space="preserve">party key to AKMA is an optional ability provided by 3GPP networks to protect data from UE all the way to the </w:t>
      </w:r>
      <w:r w:rsidRPr="00937358">
        <w:rPr>
          <w:lang w:eastAsia="zh-CN"/>
        </w:rPr>
        <w:t>application server</w:t>
      </w:r>
      <w:r w:rsidRPr="00937358">
        <w:rPr>
          <w:rFonts w:hint="eastAsia"/>
          <w:lang w:eastAsia="zh-CN"/>
        </w:rPr>
        <w:t>. The 3</w:t>
      </w:r>
      <w:r w:rsidRPr="00937358">
        <w:rPr>
          <w:vertAlign w:val="superscript"/>
          <w:lang w:eastAsia="zh-CN"/>
        </w:rPr>
        <w:t>rd</w:t>
      </w:r>
      <w:r w:rsidRPr="00937358">
        <w:rPr>
          <w:rFonts w:hint="eastAsia"/>
          <w:lang w:eastAsia="zh-CN"/>
        </w:rPr>
        <w:t xml:space="preserve"> party key is defined as a</w:t>
      </w:r>
      <w:r w:rsidRPr="00937358">
        <w:rPr>
          <w:lang w:eastAsia="zh-CN"/>
        </w:rPr>
        <w:t xml:space="preserve"> secret key shared by the </w:t>
      </w:r>
      <w:r w:rsidRPr="00937358">
        <w:rPr>
          <w:rFonts w:hint="eastAsia"/>
          <w:lang w:eastAsia="zh-CN"/>
        </w:rPr>
        <w:t>a</w:t>
      </w:r>
      <w:r w:rsidRPr="00937358">
        <w:rPr>
          <w:lang w:eastAsia="zh-CN"/>
        </w:rPr>
        <w:t xml:space="preserve">pplication </w:t>
      </w:r>
      <w:r w:rsidRPr="00937358">
        <w:rPr>
          <w:rFonts w:hint="eastAsia"/>
          <w:lang w:eastAsia="zh-CN"/>
        </w:rPr>
        <w:t>server</w:t>
      </w:r>
      <w:r w:rsidRPr="00937358">
        <w:rPr>
          <w:lang w:eastAsia="zh-CN"/>
        </w:rPr>
        <w:t xml:space="preserve"> and the UE for application level communication</w:t>
      </w:r>
      <w:r w:rsidRPr="00937358">
        <w:rPr>
          <w:rFonts w:hint="eastAsia"/>
          <w:lang w:eastAsia="zh-CN"/>
        </w:rPr>
        <w:t>. According to 3</w:t>
      </w:r>
      <w:r w:rsidRPr="00937358">
        <w:rPr>
          <w:vertAlign w:val="superscript"/>
          <w:lang w:eastAsia="zh-CN"/>
        </w:rPr>
        <w:t>rd</w:t>
      </w:r>
      <w:r w:rsidRPr="00937358">
        <w:rPr>
          <w:rFonts w:hint="eastAsia"/>
          <w:lang w:eastAsia="zh-CN"/>
        </w:rPr>
        <w:t xml:space="preserve"> party service security requirements, whenever necessary to application providers, they can choose to use derived keys from 3GPP credentials and 3</w:t>
      </w:r>
      <w:r w:rsidRPr="00937358">
        <w:rPr>
          <w:rFonts w:hint="eastAsia"/>
          <w:vertAlign w:val="superscript"/>
          <w:lang w:eastAsia="zh-CN"/>
        </w:rPr>
        <w:t>rd</w:t>
      </w:r>
      <w:r w:rsidRPr="00937358">
        <w:rPr>
          <w:rFonts w:hint="eastAsia"/>
          <w:lang w:eastAsia="zh-CN"/>
        </w:rPr>
        <w:t xml:space="preserve"> party keys to secure the end to end connection. </w:t>
      </w:r>
      <w:r>
        <w:rPr>
          <w:lang w:eastAsia="zh-CN"/>
        </w:rPr>
        <w:t>T</w:t>
      </w:r>
      <w:r w:rsidRPr="00937358">
        <w:rPr>
          <w:rFonts w:hint="eastAsia"/>
          <w:lang w:eastAsia="zh-CN"/>
        </w:rPr>
        <w:t xml:space="preserve">his way, application providers </w:t>
      </w:r>
      <w:r w:rsidRPr="00937358">
        <w:rPr>
          <w:lang w:eastAsia="zh-CN"/>
        </w:rPr>
        <w:t>can</w:t>
      </w:r>
      <w:r w:rsidRPr="00937358">
        <w:rPr>
          <w:rFonts w:hint="eastAsia"/>
          <w:lang w:eastAsia="zh-CN"/>
        </w:rPr>
        <w:t xml:space="preserve"> c</w:t>
      </w:r>
      <w:r w:rsidRPr="00937358">
        <w:rPr>
          <w:lang w:eastAsia="zh-CN"/>
        </w:rPr>
        <w:t>ontrol over the key material</w:t>
      </w:r>
      <w:r w:rsidRPr="00937358">
        <w:rPr>
          <w:rFonts w:hint="eastAsia"/>
          <w:lang w:eastAsia="zh-CN"/>
        </w:rPr>
        <w:t xml:space="preserve"> specifically.</w:t>
      </w:r>
      <w:r w:rsidRPr="00AD042B">
        <w:t xml:space="preserve"> </w:t>
      </w:r>
    </w:p>
    <w:p w:rsidR="00C8753E" w:rsidRPr="00003DB2" w:rsidRDefault="00715A91" w:rsidP="002E3C4E">
      <w:pPr>
        <w:pStyle w:val="3"/>
      </w:pPr>
      <w:bookmarkStart w:id="1722" w:name="_Toc530180934"/>
      <w:bookmarkStart w:id="1723" w:name="_Toc11165916"/>
      <w:bookmarkStart w:id="1724" w:name="_Toc11166514"/>
      <w:bookmarkStart w:id="1725" w:name="_Toc11166734"/>
      <w:bookmarkStart w:id="1726" w:name="_Toc18328878"/>
      <w:bookmarkStart w:id="1727" w:name="_Toc25596165"/>
      <w:r>
        <w:rPr>
          <w:rFonts w:hint="eastAsia"/>
        </w:rPr>
        <w:t>5.</w:t>
      </w:r>
      <w:r w:rsidR="00C8753E" w:rsidRPr="00003DB2">
        <w:t>1</w:t>
      </w:r>
      <w:r w:rsidR="00C8753E" w:rsidRPr="00003DB2">
        <w:rPr>
          <w:rFonts w:hint="eastAsia"/>
        </w:rPr>
        <w:t>.2</w:t>
      </w:r>
      <w:r w:rsidR="00C8753E">
        <w:tab/>
      </w:r>
      <w:r w:rsidR="00C8753E" w:rsidRPr="005A2C18">
        <w:rPr>
          <w:rFonts w:hint="eastAsia"/>
        </w:rPr>
        <w:t>Solution details</w:t>
      </w:r>
      <w:bookmarkEnd w:id="1722"/>
      <w:bookmarkEnd w:id="1723"/>
      <w:bookmarkEnd w:id="1724"/>
      <w:bookmarkEnd w:id="1725"/>
      <w:bookmarkEnd w:id="1726"/>
      <w:bookmarkEnd w:id="1727"/>
    </w:p>
    <w:p w:rsidR="00C8753E" w:rsidRDefault="00C8753E" w:rsidP="00C8753E">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Pr>
          <w:lang w:eastAsia="zh-CN"/>
        </w:rPr>
        <w:t xml:space="preserve"> </w:t>
      </w:r>
      <w:r w:rsidR="00715A91">
        <w:rPr>
          <w:lang w:eastAsia="zh-CN"/>
        </w:rPr>
        <w:t>5.</w:t>
      </w:r>
      <w:r>
        <w:rPr>
          <w:lang w:eastAsia="zh-CN"/>
        </w:rPr>
        <w:t>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w:t>
      </w:r>
      <w:proofErr w:type="spellStart"/>
      <w:r>
        <w:rPr>
          <w:lang w:eastAsia="zh-CN"/>
        </w:rPr>
        <w:t>int</w:t>
      </w:r>
      <w:proofErr w:type="spellEnd"/>
      <w:r>
        <w:rPr>
          <w:lang w:eastAsia="zh-CN"/>
        </w:rPr>
        <w: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C8753E" w:rsidRDefault="00C8753E" w:rsidP="00C8753E">
      <w:pPr>
        <w:jc w:val="center"/>
      </w:pPr>
      <w:r>
        <w:object w:dxaOrig="20032" w:dyaOrig="25932">
          <v:shape id="_x0000_i1034" type="#_x0000_t75" style="width:415.75pt;height:538.15pt" o:ole="">
            <v:imagedata r:id="rId18" o:title=""/>
          </v:shape>
          <o:OLEObject Type="Embed" ProgID="VisioViewer.Viewer.1" ShapeID="_x0000_i1034" DrawAspect="Content" ObjectID="_1636209146" r:id="rId19"/>
        </w:object>
      </w:r>
    </w:p>
    <w:p w:rsidR="00C8753E" w:rsidRDefault="00C8753E" w:rsidP="002E3C4E">
      <w:pPr>
        <w:pStyle w:val="TF"/>
        <w:outlineLvl w:val="0"/>
        <w:rPr>
          <w:lang w:eastAsia="zh-CN"/>
        </w:rPr>
      </w:pPr>
      <w:r>
        <w:rPr>
          <w:lang w:eastAsia="zh-CN"/>
        </w:rPr>
        <w:t xml:space="preserve">Figure </w:t>
      </w:r>
      <w:r w:rsidR="00715A91">
        <w:rPr>
          <w:lang w:eastAsia="zh-CN"/>
        </w:rPr>
        <w:t>5.</w:t>
      </w:r>
      <w:r>
        <w:rPr>
          <w:lang w:eastAsia="zh-CN"/>
        </w:rPr>
        <w:t>1.2-1: Third party key to AKMA</w:t>
      </w:r>
    </w:p>
    <w:p w:rsidR="00C8753E" w:rsidRDefault="00C8753E" w:rsidP="00C8753E">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C8753E" w:rsidRPr="00937358" w:rsidRDefault="00C8753E" w:rsidP="00C8753E">
      <w:pPr>
        <w:rPr>
          <w:rFonts w:cs="Arial Unicode MS"/>
          <w:color w:val="000000"/>
          <w:u w:color="000000"/>
        </w:rPr>
      </w:pPr>
      <w:r w:rsidRPr="00937358">
        <w:rPr>
          <w:rFonts w:cs="Arial Unicode MS"/>
          <w:color w:val="000000"/>
          <w:u w:color="000000"/>
        </w:rPr>
        <w:t>The e2e</w:t>
      </w:r>
      <w:r w:rsidRPr="00937358">
        <w:rPr>
          <w:rFonts w:cs="Arial Unicode MS" w:hint="eastAsia"/>
          <w:color w:val="000000"/>
          <w:u w:color="000000"/>
        </w:rPr>
        <w:t>_key</w:t>
      </w:r>
      <w:r w:rsidRPr="00937358">
        <w:rPr>
          <w:rFonts w:cs="Arial Unicode MS"/>
          <w:color w:val="000000"/>
          <w:u w:color="000000"/>
        </w:rPr>
        <w:t xml:space="preserve"> is derived according to:</w:t>
      </w:r>
    </w:p>
    <w:p w:rsidR="00C8753E" w:rsidRPr="00937358" w:rsidRDefault="00C8753E" w:rsidP="00C8753E">
      <w:pPr>
        <w:rPr>
          <w:rFonts w:cs="Arial Unicode MS"/>
          <w:color w:val="000000"/>
          <w:u w:color="000000"/>
          <w:lang w:val="de-DE" w:eastAsia="zh-CN"/>
        </w:rPr>
      </w:pPr>
      <w:r w:rsidRPr="00937358">
        <w:rPr>
          <w:color w:val="FF0000"/>
        </w:rPr>
        <w:tab/>
      </w:r>
      <w:r w:rsidRPr="00937358">
        <w:rPr>
          <w:rFonts w:cs="Arial Unicode MS"/>
          <w:color w:val="000000"/>
          <w:u w:color="000000"/>
          <w:lang w:val="de-DE"/>
        </w:rPr>
        <w:t>e2e _key = KDF</w:t>
      </w:r>
      <w:r w:rsidRPr="00937358">
        <w:rPr>
          <w:rFonts w:cs="Arial Unicode MS" w:hint="eastAsia"/>
          <w:color w:val="000000"/>
          <w:u w:color="000000"/>
          <w:lang w:val="de-DE" w:eastAsia="zh-CN"/>
        </w:rPr>
        <w:t xml:space="preserve"> </w:t>
      </w:r>
      <w:r w:rsidRPr="00937358">
        <w:rPr>
          <w:rFonts w:cs="Arial Unicode MS"/>
          <w:color w:val="000000"/>
          <w:u w:color="000000"/>
          <w:lang w:val="de-DE"/>
        </w:rPr>
        <w:t>(</w:t>
      </w:r>
      <w:r w:rsidRPr="00937358">
        <w:rPr>
          <w:rFonts w:cs="Arial Unicode MS" w:hint="eastAsia"/>
          <w:color w:val="000000"/>
          <w:u w:color="000000"/>
          <w:lang w:val="de-DE" w:eastAsia="zh-CN"/>
        </w:rPr>
        <w:t>Ks_</w:t>
      </w:r>
      <w:r w:rsidRPr="00937358">
        <w:rPr>
          <w:rFonts w:hint="eastAsia"/>
          <w:lang w:val="de-DE" w:eastAsia="zh-CN"/>
        </w:rPr>
        <w:t>(ext/int)_</w:t>
      </w:r>
      <w:r w:rsidRPr="00937358">
        <w:rPr>
          <w:rFonts w:cs="Arial Unicode MS" w:hint="eastAsia"/>
          <w:color w:val="000000"/>
          <w:u w:color="000000"/>
          <w:lang w:val="de-DE" w:eastAsia="zh-CN"/>
        </w:rPr>
        <w:t>NAF</w:t>
      </w:r>
      <w:r w:rsidRPr="00937358">
        <w:rPr>
          <w:rFonts w:cs="Arial Unicode MS"/>
          <w:color w:val="000000"/>
          <w:u w:color="000000"/>
          <w:lang w:val="de-DE"/>
        </w:rPr>
        <w:t xml:space="preserve">, </w:t>
      </w:r>
      <w:r w:rsidRPr="00937358">
        <w:rPr>
          <w:rFonts w:cs="Arial Unicode MS" w:hint="eastAsia"/>
          <w:color w:val="000000"/>
          <w:u w:color="000000"/>
          <w:lang w:val="de-DE" w:eastAsia="zh-CN"/>
        </w:rPr>
        <w:t>Ka</w:t>
      </w:r>
      <w:r w:rsidRPr="00937358">
        <w:rPr>
          <w:rFonts w:cs="Arial Unicode MS"/>
          <w:color w:val="000000"/>
          <w:u w:color="000000"/>
          <w:lang w:val="de-DE"/>
        </w:rPr>
        <w:t>)</w:t>
      </w:r>
      <w:r w:rsidRPr="00937358">
        <w:rPr>
          <w:rFonts w:cs="Arial Unicode MS" w:hint="eastAsia"/>
          <w:color w:val="000000"/>
          <w:u w:color="000000"/>
          <w:lang w:val="de-DE" w:eastAsia="zh-CN"/>
        </w:rPr>
        <w:t>;</w:t>
      </w:r>
    </w:p>
    <w:p w:rsidR="00C8753E" w:rsidRPr="00937358" w:rsidRDefault="00C8753E" w:rsidP="00C8753E">
      <w:pPr>
        <w:rPr>
          <w:rFonts w:cs="Arial Unicode MS"/>
          <w:color w:val="000000"/>
          <w:u w:color="000000"/>
          <w:lang w:eastAsia="zh-CN"/>
        </w:rPr>
      </w:pPr>
      <w:proofErr w:type="gramStart"/>
      <w:r w:rsidRPr="00937358">
        <w:rPr>
          <w:rFonts w:cs="Arial Unicode MS" w:hint="eastAsia"/>
          <w:color w:val="000000"/>
          <w:u w:color="000000"/>
          <w:lang w:eastAsia="zh-CN"/>
        </w:rPr>
        <w:t>where</w:t>
      </w:r>
      <w:proofErr w:type="gramEnd"/>
      <w:r w:rsidRPr="00937358">
        <w:rPr>
          <w:rFonts w:cs="Arial Unicode MS" w:hint="eastAsia"/>
          <w:color w:val="000000"/>
          <w:u w:color="000000"/>
          <w:lang w:eastAsia="zh-CN"/>
        </w:rPr>
        <w:t xml:space="preserve"> Ka is the 3</w:t>
      </w:r>
      <w:r w:rsidRPr="00937358">
        <w:rPr>
          <w:rFonts w:cs="Arial Unicode MS" w:hint="eastAsia"/>
          <w:color w:val="000000"/>
          <w:u w:color="000000"/>
          <w:vertAlign w:val="superscript"/>
          <w:lang w:eastAsia="zh-CN"/>
        </w:rPr>
        <w:t>rd</w:t>
      </w:r>
      <w:r w:rsidRPr="00937358">
        <w:rPr>
          <w:rFonts w:cs="Arial Unicode MS" w:hint="eastAsia"/>
          <w:color w:val="000000"/>
          <w:u w:color="000000"/>
          <w:lang w:eastAsia="zh-CN"/>
        </w:rPr>
        <w:t xml:space="preserve"> party key defined in </w:t>
      </w:r>
      <w:r w:rsidR="00715A91">
        <w:rPr>
          <w:rFonts w:cs="Arial Unicode MS" w:hint="eastAsia"/>
          <w:color w:val="000000"/>
          <w:u w:color="000000"/>
          <w:lang w:eastAsia="zh-CN"/>
        </w:rPr>
        <w:t>5.</w:t>
      </w:r>
      <w:r>
        <w:rPr>
          <w:rFonts w:cs="Arial Unicode MS"/>
          <w:color w:val="000000"/>
          <w:u w:color="000000"/>
          <w:lang w:eastAsia="zh-CN"/>
        </w:rPr>
        <w:t>1</w:t>
      </w:r>
      <w:r w:rsidRPr="00937358">
        <w:rPr>
          <w:rFonts w:cs="Arial Unicode MS" w:hint="eastAsia"/>
          <w:color w:val="000000"/>
          <w:u w:color="000000"/>
          <w:lang w:eastAsia="zh-CN"/>
        </w:rPr>
        <w:t>.1.</w:t>
      </w:r>
    </w:p>
    <w:p w:rsidR="00C8753E" w:rsidRDefault="00C8753E" w:rsidP="00C8753E">
      <w:pPr>
        <w:pStyle w:val="EditorsNote"/>
        <w:rPr>
          <w:lang w:eastAsia="zh-CN"/>
        </w:rPr>
      </w:pPr>
      <w:r>
        <w:t xml:space="preserve">Editor’s </w:t>
      </w:r>
      <w:r>
        <w:rPr>
          <w:rFonts w:hint="eastAsia"/>
        </w:rPr>
        <w:t>N</w:t>
      </w:r>
      <w:r>
        <w:t>o</w:t>
      </w:r>
      <w:r>
        <w:rPr>
          <w:rFonts w:hint="eastAsia"/>
        </w:rPr>
        <w:t>te: The derivation algorithm is FFS.</w:t>
      </w:r>
    </w:p>
    <w:p w:rsidR="00C8753E" w:rsidRPr="00003DB2" w:rsidRDefault="00715A91" w:rsidP="002E3C4E">
      <w:pPr>
        <w:pStyle w:val="3"/>
      </w:pPr>
      <w:bookmarkStart w:id="1728" w:name="_Toc18328879"/>
      <w:bookmarkStart w:id="1729" w:name="_Toc25596166"/>
      <w:r>
        <w:rPr>
          <w:rFonts w:hint="eastAsia"/>
        </w:rPr>
        <w:lastRenderedPageBreak/>
        <w:t>5.</w:t>
      </w:r>
      <w:r w:rsidR="00C8753E">
        <w:rPr>
          <w:rFonts w:hint="eastAsia"/>
          <w:lang w:eastAsia="zh-CN"/>
        </w:rPr>
        <w:t>1</w:t>
      </w:r>
      <w:r w:rsidR="00C8753E" w:rsidRPr="00003DB2">
        <w:rPr>
          <w:rFonts w:hint="eastAsia"/>
        </w:rPr>
        <w:t>.3</w:t>
      </w:r>
      <w:r w:rsidR="00C8753E" w:rsidRPr="00003DB2">
        <w:tab/>
      </w:r>
      <w:r w:rsidR="00C8753E" w:rsidRPr="00003DB2">
        <w:rPr>
          <w:rFonts w:hint="eastAsia"/>
        </w:rPr>
        <w:t>Evaluation</w:t>
      </w:r>
      <w:bookmarkEnd w:id="1728"/>
      <w:bookmarkEnd w:id="1729"/>
    </w:p>
    <w:p w:rsidR="00204DF4" w:rsidRDefault="00204DF4" w:rsidP="00204DF4">
      <w:pPr>
        <w:rPr>
          <w:lang w:eastAsia="zh-CN"/>
        </w:rPr>
      </w:pPr>
      <w:r>
        <w:rPr>
          <w:rFonts w:hint="eastAsia"/>
          <w:lang w:eastAsia="zh-CN"/>
        </w:rPr>
        <w:t>This solution addresses key issue#6-secure communication between UE and application server.</w:t>
      </w:r>
    </w:p>
    <w:p w:rsidR="00204DF4" w:rsidRDefault="00204DF4" w:rsidP="00204DF4">
      <w:pPr>
        <w:rPr>
          <w:lang w:eastAsia="zh-CN"/>
        </w:rPr>
      </w:pPr>
      <w:r>
        <w:rPr>
          <w:rFonts w:hint="eastAsia"/>
          <w:lang w:eastAsia="zh-CN"/>
        </w:rPr>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00780A6E" w:rsidRPr="00780A6E">
        <w:rPr>
          <w:vertAlign w:val="subscript"/>
          <w:lang w:eastAsia="zh-CN"/>
        </w:rPr>
        <w:t>AF</w:t>
      </w:r>
      <w:r>
        <w:rPr>
          <w:rFonts w:hint="eastAsia"/>
          <w:lang w:eastAsia="zh-CN"/>
        </w:rPr>
        <w:t xml:space="preserve">) and the </w:t>
      </w:r>
      <w:r>
        <w:rPr>
          <w:lang w:eastAsia="zh-CN"/>
        </w:rPr>
        <w:t>application</w:t>
      </w:r>
      <w:r>
        <w:rPr>
          <w:rFonts w:hint="eastAsia"/>
          <w:lang w:eastAsia="zh-CN"/>
        </w:rPr>
        <w:t xml:space="preserve"> provider itself (K</w:t>
      </w:r>
      <w:r w:rsidR="00780A6E" w:rsidRPr="00780A6E">
        <w:rPr>
          <w:vertAlign w:val="subscript"/>
          <w:lang w:eastAsia="zh-CN"/>
        </w:rPr>
        <w:t>A</w:t>
      </w:r>
      <w:r>
        <w:rPr>
          <w:rFonts w:hint="eastAsia"/>
          <w:lang w:eastAsia="zh-CN"/>
        </w:rPr>
        <w:t xml:space="preserve">). </w:t>
      </w:r>
    </w:p>
    <w:p w:rsidR="00C8753E" w:rsidRDefault="00204DF4" w:rsidP="00204DF4">
      <w:pPr>
        <w:rPr>
          <w:lang w:eastAsia="zh-CN"/>
        </w:rPr>
      </w:pPr>
      <w:r>
        <w:rPr>
          <w:rFonts w:hint="eastAsia"/>
          <w:lang w:eastAsia="zh-CN"/>
        </w:rPr>
        <w:t>The advantage of this solution is the introduction of end to end key used between UE and application provider and this key is only kept by the UE and application provider itself, thus this solution meets the requirements stated in key issue#6.</w:t>
      </w:r>
    </w:p>
    <w:p w:rsidR="00C8753E" w:rsidRPr="00003DB2" w:rsidRDefault="00715A91" w:rsidP="00C8753E">
      <w:pPr>
        <w:pStyle w:val="2"/>
      </w:pPr>
      <w:bookmarkStart w:id="1730" w:name="_Toc530180935"/>
      <w:bookmarkStart w:id="1731" w:name="_Toc11165917"/>
      <w:bookmarkStart w:id="1732" w:name="_Toc11166515"/>
      <w:bookmarkStart w:id="1733" w:name="_Toc11166735"/>
      <w:bookmarkStart w:id="1734" w:name="_Toc18328880"/>
      <w:bookmarkStart w:id="1735" w:name="_Toc25596167"/>
      <w:r>
        <w:rPr>
          <w:rFonts w:hint="eastAsia"/>
        </w:rPr>
        <w:t>5.</w:t>
      </w:r>
      <w:r w:rsidR="00C8753E" w:rsidRPr="00570082">
        <w:t>2</w:t>
      </w:r>
      <w:r w:rsidR="00C8753E" w:rsidRPr="00003DB2">
        <w:tab/>
        <w:t>Solution #2: Access independent architecture solution for AKMA</w:t>
      </w:r>
      <w:bookmarkEnd w:id="1730"/>
      <w:bookmarkEnd w:id="1731"/>
      <w:bookmarkEnd w:id="1732"/>
      <w:bookmarkEnd w:id="1733"/>
      <w:bookmarkEnd w:id="1734"/>
      <w:bookmarkEnd w:id="1735"/>
    </w:p>
    <w:p w:rsidR="00C8753E" w:rsidRPr="00003DB2" w:rsidRDefault="00715A91" w:rsidP="002E3C4E">
      <w:pPr>
        <w:pStyle w:val="3"/>
      </w:pPr>
      <w:bookmarkStart w:id="1736" w:name="_Toc530180936"/>
      <w:bookmarkStart w:id="1737" w:name="_Toc11165918"/>
      <w:bookmarkStart w:id="1738" w:name="_Toc11166516"/>
      <w:bookmarkStart w:id="1739" w:name="_Toc11166736"/>
      <w:bookmarkStart w:id="1740" w:name="_Toc18328881"/>
      <w:bookmarkStart w:id="1741" w:name="_Toc25596168"/>
      <w:r>
        <w:rPr>
          <w:rFonts w:hint="eastAsia"/>
          <w:lang w:eastAsia="zh-CN"/>
        </w:rPr>
        <w:t>5</w:t>
      </w:r>
      <w:r w:rsidR="00C8753E" w:rsidRPr="00003DB2">
        <w:t>.2.1</w:t>
      </w:r>
      <w:r w:rsidR="00C8753E" w:rsidRPr="00003DB2">
        <w:tab/>
        <w:t>Introduction</w:t>
      </w:r>
      <w:bookmarkEnd w:id="1736"/>
      <w:bookmarkEnd w:id="1737"/>
      <w:bookmarkEnd w:id="1738"/>
      <w:bookmarkEnd w:id="1739"/>
      <w:bookmarkEnd w:id="1740"/>
      <w:bookmarkEnd w:id="1741"/>
    </w:p>
    <w:p w:rsidR="00C8753E" w:rsidRDefault="00C8753E" w:rsidP="00C8753E">
      <w:r>
        <w:t>This solution addresses KI#1, KI#2 and KI#4.</w:t>
      </w:r>
    </w:p>
    <w:p w:rsidR="00C8753E" w:rsidRPr="00003DB2" w:rsidRDefault="00715A91" w:rsidP="002E3C4E">
      <w:pPr>
        <w:pStyle w:val="3"/>
      </w:pPr>
      <w:bookmarkStart w:id="1742" w:name="_Toc530180937"/>
      <w:bookmarkStart w:id="1743" w:name="_Toc11165919"/>
      <w:bookmarkStart w:id="1744" w:name="_Toc11166517"/>
      <w:bookmarkStart w:id="1745" w:name="_Toc11166737"/>
      <w:bookmarkStart w:id="1746" w:name="_Toc18328882"/>
      <w:bookmarkStart w:id="1747" w:name="_Toc25596169"/>
      <w:r>
        <w:rPr>
          <w:rFonts w:hint="eastAsia"/>
        </w:rPr>
        <w:t>5.</w:t>
      </w:r>
      <w:r w:rsidR="00C8753E" w:rsidRPr="00570082">
        <w:t>2.2</w:t>
      </w:r>
      <w:r w:rsidR="00C8753E" w:rsidRPr="00003DB2">
        <w:tab/>
        <w:t>Solution details</w:t>
      </w:r>
      <w:bookmarkEnd w:id="1742"/>
      <w:bookmarkEnd w:id="1743"/>
      <w:bookmarkEnd w:id="1744"/>
      <w:bookmarkEnd w:id="1745"/>
      <w:bookmarkEnd w:id="1746"/>
      <w:bookmarkEnd w:id="1747"/>
    </w:p>
    <w:p w:rsidR="00C8753E" w:rsidRPr="00003DB2" w:rsidRDefault="00715A91" w:rsidP="002E3C4E">
      <w:pPr>
        <w:pStyle w:val="4"/>
      </w:pPr>
      <w:bookmarkStart w:id="1748" w:name="_Toc530180938"/>
      <w:bookmarkStart w:id="1749" w:name="_Toc11165920"/>
      <w:bookmarkStart w:id="1750" w:name="_Toc11166518"/>
      <w:bookmarkStart w:id="1751" w:name="_Toc11166738"/>
      <w:bookmarkStart w:id="1752" w:name="_Toc18328883"/>
      <w:bookmarkStart w:id="1753" w:name="_Toc25596170"/>
      <w:r>
        <w:t>5.</w:t>
      </w:r>
      <w:r w:rsidR="00C8753E" w:rsidRPr="00570082">
        <w:t>2</w:t>
      </w:r>
      <w:r w:rsidR="00C8753E" w:rsidRPr="00003DB2">
        <w:t>.2.1</w:t>
      </w:r>
      <w:r w:rsidR="00C8753E" w:rsidRPr="00003DB2">
        <w:tab/>
        <w:t>Architecture and reference points</w:t>
      </w:r>
      <w:bookmarkEnd w:id="1748"/>
      <w:bookmarkEnd w:id="1749"/>
      <w:bookmarkEnd w:id="1750"/>
      <w:bookmarkEnd w:id="1751"/>
      <w:bookmarkEnd w:id="1752"/>
      <w:bookmarkEnd w:id="1753"/>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C8753E" w:rsidRDefault="00C8753E" w:rsidP="00C8753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r>
        <w:t xml:space="preserve">Figure </w:t>
      </w:r>
      <w:r w:rsidR="00715A91">
        <w:t>5.</w:t>
      </w:r>
      <w:r>
        <w:rPr>
          <w:rFonts w:hint="eastAsia"/>
          <w:lang w:eastAsia="zh-CN"/>
        </w:rPr>
        <w:t>2</w:t>
      </w:r>
      <w:r>
        <w:t xml:space="preserve">.2.1-1 below illustrates the proposed architecture. </w:t>
      </w:r>
    </w:p>
    <w:p w:rsidR="00C8753E" w:rsidRDefault="00C8753E" w:rsidP="00C8753E">
      <w:pPr>
        <w:jc w:val="center"/>
      </w:pPr>
      <w:r>
        <w:object w:dxaOrig="7456" w:dyaOrig="5500">
          <v:shape id="_x0000_i1035" type="#_x0000_t75" style="width:230.15pt;height:168.15pt" o:ole="">
            <v:imagedata r:id="rId20" o:title=""/>
          </v:shape>
          <o:OLEObject Type="Embed" ProgID="Visio.Drawing.15" ShapeID="_x0000_i1035" DrawAspect="Content" ObjectID="_1636209147" r:id="rId21"/>
        </w:object>
      </w:r>
    </w:p>
    <w:p w:rsidR="00C8753E" w:rsidRDefault="00C8753E" w:rsidP="002E3C4E">
      <w:pPr>
        <w:pStyle w:val="TF"/>
        <w:outlineLvl w:val="0"/>
      </w:pPr>
      <w:r w:rsidRPr="00A11578">
        <w:t xml:space="preserve">Figure </w:t>
      </w:r>
      <w:r w:rsidR="00715A91">
        <w:t>5.</w:t>
      </w:r>
      <w:r w:rsidRPr="00570082">
        <w:t>2.2.1-1: AKMA reference architecture</w:t>
      </w:r>
    </w:p>
    <w:p w:rsidR="00C8753E" w:rsidRPr="00003DB2" w:rsidRDefault="00715A91" w:rsidP="002E3C4E">
      <w:pPr>
        <w:pStyle w:val="4"/>
      </w:pPr>
      <w:bookmarkStart w:id="1754" w:name="_Toc530180939"/>
      <w:bookmarkStart w:id="1755" w:name="_Toc11165921"/>
      <w:bookmarkStart w:id="1756" w:name="_Toc11166519"/>
      <w:bookmarkStart w:id="1757" w:name="_Toc11166739"/>
      <w:bookmarkStart w:id="1758" w:name="_Toc18328884"/>
      <w:bookmarkStart w:id="1759" w:name="_Toc25596171"/>
      <w:r>
        <w:lastRenderedPageBreak/>
        <w:t>5.</w:t>
      </w:r>
      <w:r w:rsidR="00C8753E" w:rsidRPr="00570082">
        <w:t>2</w:t>
      </w:r>
      <w:r w:rsidR="00C8753E" w:rsidRPr="00003DB2">
        <w:t>.2.2</w:t>
      </w:r>
      <w:r w:rsidR="00C8753E" w:rsidRPr="00003DB2">
        <w:tab/>
        <w:t>Procedures</w:t>
      </w:r>
      <w:bookmarkEnd w:id="1754"/>
      <w:bookmarkEnd w:id="1755"/>
      <w:bookmarkEnd w:id="1756"/>
      <w:bookmarkEnd w:id="1757"/>
      <w:bookmarkEnd w:id="1758"/>
      <w:bookmarkEnd w:id="1759"/>
    </w:p>
    <w:p w:rsidR="00C8753E" w:rsidRPr="00003DB2" w:rsidRDefault="00715A91" w:rsidP="002E3C4E">
      <w:pPr>
        <w:pStyle w:val="5"/>
      </w:pPr>
      <w:bookmarkStart w:id="1760" w:name="_Toc530180940"/>
      <w:bookmarkStart w:id="1761" w:name="_Toc11165922"/>
      <w:bookmarkStart w:id="1762" w:name="_Toc11166520"/>
      <w:bookmarkStart w:id="1763" w:name="_Toc11166740"/>
      <w:bookmarkStart w:id="1764" w:name="_Toc18328885"/>
      <w:bookmarkStart w:id="1765" w:name="_Toc25596172"/>
      <w:r>
        <w:t>5.</w:t>
      </w:r>
      <w:r w:rsidR="00C8753E" w:rsidRPr="00570082">
        <w:t>2</w:t>
      </w:r>
      <w:r w:rsidR="00C8753E" w:rsidRPr="00003DB2">
        <w:t>.2.2.1</w:t>
      </w:r>
      <w:r w:rsidR="00C8753E" w:rsidRPr="00003DB2">
        <w:tab/>
        <w:t>Initiation</w:t>
      </w:r>
      <w:bookmarkEnd w:id="1760"/>
      <w:bookmarkEnd w:id="1761"/>
      <w:bookmarkEnd w:id="1762"/>
      <w:bookmarkEnd w:id="1763"/>
      <w:bookmarkEnd w:id="1764"/>
      <w:bookmarkEnd w:id="1765"/>
    </w:p>
    <w:p w:rsidR="00C8753E" w:rsidRDefault="00C8753E" w:rsidP="00C8753E">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w:t>
      </w:r>
      <w:r w:rsidR="00715A91">
        <w:t>5.</w:t>
      </w:r>
      <w:r>
        <w:t xml:space="preserve">2.2.2.1-1.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C8753E" w:rsidRDefault="00C8753E" w:rsidP="00C8753E">
      <w:pPr>
        <w:jc w:val="center"/>
      </w:pPr>
      <w:r>
        <w:object w:dxaOrig="5498" w:dyaOrig="3100">
          <v:shape id="_x0000_i1036" type="#_x0000_t75" style="width:206.85pt;height:116.1pt" o:ole="">
            <v:imagedata r:id="rId22" o:title=""/>
          </v:shape>
          <o:OLEObject Type="Embed" ProgID="Visio.Drawing.15" ShapeID="_x0000_i1036" DrawAspect="Content" ObjectID="_1636209148" r:id="rId23"/>
        </w:object>
      </w:r>
    </w:p>
    <w:p w:rsidR="00C8753E" w:rsidRDefault="00C8753E" w:rsidP="002E3C4E">
      <w:pPr>
        <w:pStyle w:val="TF"/>
        <w:outlineLvl w:val="0"/>
      </w:pPr>
      <w:r>
        <w:t xml:space="preserve">Figure </w:t>
      </w:r>
      <w:r w:rsidR="00715A91">
        <w:t>5.</w:t>
      </w:r>
      <w:r>
        <w:t>2.2.2.1-1: Initiation procedure</w:t>
      </w:r>
    </w:p>
    <w:p w:rsidR="00C8753E" w:rsidRPr="00003DB2" w:rsidRDefault="00715A91" w:rsidP="002E3C4E">
      <w:pPr>
        <w:pStyle w:val="5"/>
      </w:pPr>
      <w:bookmarkStart w:id="1766" w:name="_Toc530180941"/>
      <w:bookmarkStart w:id="1767" w:name="_Toc11165923"/>
      <w:bookmarkStart w:id="1768" w:name="_Toc11166521"/>
      <w:bookmarkStart w:id="1769" w:name="_Toc11166741"/>
      <w:bookmarkStart w:id="1770" w:name="_Toc18328886"/>
      <w:bookmarkStart w:id="1771" w:name="_Toc25596173"/>
      <w:r>
        <w:t>5.</w:t>
      </w:r>
      <w:r w:rsidR="00C8753E" w:rsidRPr="00003DB2">
        <w:t>2.2.2.2</w:t>
      </w:r>
      <w:r w:rsidR="00C8753E" w:rsidRPr="00003DB2">
        <w:tab/>
        <w:t>Authentication</w:t>
      </w:r>
      <w:bookmarkEnd w:id="1766"/>
      <w:bookmarkEnd w:id="1767"/>
      <w:bookmarkEnd w:id="1768"/>
      <w:bookmarkEnd w:id="1769"/>
      <w:bookmarkEnd w:id="1770"/>
      <w:bookmarkEnd w:id="1771"/>
    </w:p>
    <w:p w:rsidR="00C8753E" w:rsidRDefault="00C8753E" w:rsidP="00C8753E">
      <w:pPr>
        <w:pStyle w:val="EditorsNote"/>
      </w:pPr>
      <w:r>
        <w:t>Editor’s Note: The mechanisms for key revocation is FFS.</w:t>
      </w:r>
    </w:p>
    <w:p w:rsidR="00C8753E" w:rsidRDefault="00C8753E" w:rsidP="00C8753E">
      <w:r>
        <w:t>The authentication procedure assumes the support of the EAP framework as specified in RFC 3748 [</w:t>
      </w:r>
      <w:r>
        <w:rPr>
          <w:rFonts w:hint="eastAsia"/>
          <w:lang w:eastAsia="zh-CN"/>
        </w:rPr>
        <w:t>4</w:t>
      </w:r>
      <w:r>
        <w:t>] such that:</w:t>
      </w:r>
    </w:p>
    <w:p w:rsidR="00C8753E" w:rsidRPr="00A84C8C" w:rsidRDefault="00A84C8C" w:rsidP="00A84C8C">
      <w:pPr>
        <w:pStyle w:val="B1"/>
      </w:pPr>
      <w:r w:rsidRPr="00A84C8C">
        <w:t>-</w:t>
      </w:r>
      <w:r w:rsidRPr="00A84C8C">
        <w:tab/>
      </w:r>
      <w:r w:rsidR="00C8753E" w:rsidRPr="00A84C8C">
        <w:t>The UE takes the role of the peer,</w:t>
      </w:r>
    </w:p>
    <w:p w:rsidR="00C8753E" w:rsidRPr="00A84C8C" w:rsidRDefault="00A84C8C" w:rsidP="00A84C8C">
      <w:pPr>
        <w:pStyle w:val="B1"/>
      </w:pPr>
      <w:r w:rsidRPr="00A84C8C">
        <w:t>-</w:t>
      </w:r>
      <w:r w:rsidRPr="00A84C8C">
        <w:tab/>
      </w:r>
      <w:r w:rsidR="00C8753E" w:rsidRPr="00A84C8C">
        <w:t xml:space="preserve">The </w:t>
      </w:r>
      <w:proofErr w:type="spellStart"/>
      <w:r w:rsidR="00C8753E" w:rsidRPr="00A84C8C">
        <w:t>AAuF</w:t>
      </w:r>
      <w:proofErr w:type="spellEnd"/>
      <w:r w:rsidR="00C8753E" w:rsidRPr="00A84C8C">
        <w:t xml:space="preserve"> takes the role of a pass-through authenticator, and</w:t>
      </w:r>
    </w:p>
    <w:p w:rsidR="00C8753E" w:rsidRPr="00A84C8C" w:rsidRDefault="00A84C8C" w:rsidP="00A84C8C">
      <w:pPr>
        <w:pStyle w:val="B1"/>
      </w:pPr>
      <w:r w:rsidRPr="00A84C8C">
        <w:t>-</w:t>
      </w:r>
      <w:r w:rsidRPr="00A84C8C">
        <w:tab/>
      </w:r>
      <w:r w:rsidR="00C8753E" w:rsidRPr="00A84C8C">
        <w:t>The AUSF takes the role of the backend authentication server.</w:t>
      </w:r>
    </w:p>
    <w:p w:rsidR="00C8753E" w:rsidRDefault="00C8753E" w:rsidP="00C8753E">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Pr>
          <w:vertAlign w:val="subscript"/>
        </w:rPr>
        <w:t>AKMA</w:t>
      </w:r>
      <w:r>
        <w:t xml:space="preserve">. 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C8753E" w:rsidRDefault="00C8753E" w:rsidP="00C8753E">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C8753E" w:rsidRDefault="00C8753E" w:rsidP="00C8753E">
      <w:r>
        <w:t>When the UE is not registered to the 5G System, it is required that the UE has IP connectivity as in the GBA feature. In such case the EAP messages are carried using the PANA protocol as described above.</w:t>
      </w:r>
    </w:p>
    <w:p w:rsidR="00C8753E" w:rsidRDefault="00C8753E" w:rsidP="00C8753E">
      <w:pPr>
        <w:jc w:val="center"/>
      </w:pPr>
      <w:r>
        <w:object w:dxaOrig="9276" w:dyaOrig="5380">
          <v:shape id="_x0000_i1037" type="#_x0000_t75" style="width:312.15pt;height:182.3pt" o:ole="">
            <v:imagedata r:id="rId24" o:title=""/>
          </v:shape>
          <o:OLEObject Type="Embed" ProgID="Visio.Drawing.15" ShapeID="_x0000_i1037" DrawAspect="Content" ObjectID="_1636209149" r:id="rId25"/>
        </w:object>
      </w:r>
    </w:p>
    <w:p w:rsidR="00C8753E" w:rsidRDefault="00C8753E" w:rsidP="002E3C4E">
      <w:pPr>
        <w:pStyle w:val="TF"/>
        <w:outlineLvl w:val="0"/>
      </w:pPr>
      <w:r>
        <w:t xml:space="preserve">Figure </w:t>
      </w:r>
      <w:r w:rsidR="00715A91">
        <w:t>5.</w:t>
      </w:r>
      <w:r>
        <w:t>2.2.2.2-1: Authentication procedure</w:t>
      </w:r>
    </w:p>
    <w:p w:rsidR="00C8753E" w:rsidRPr="005A2C18" w:rsidRDefault="00715A91" w:rsidP="002E3C4E">
      <w:pPr>
        <w:pStyle w:val="5"/>
      </w:pPr>
      <w:bookmarkStart w:id="1772" w:name="_Toc530180942"/>
      <w:bookmarkStart w:id="1773" w:name="_Toc11165924"/>
      <w:bookmarkStart w:id="1774" w:name="_Toc11166522"/>
      <w:bookmarkStart w:id="1775" w:name="_Toc11166742"/>
      <w:bookmarkStart w:id="1776" w:name="_Toc18328887"/>
      <w:bookmarkStart w:id="1777" w:name="_Toc25596174"/>
      <w:r>
        <w:t>5.</w:t>
      </w:r>
      <w:r w:rsidR="00C8753E" w:rsidRPr="00003DB2">
        <w:t>2.2.2.3</w:t>
      </w:r>
      <w:r w:rsidR="00C8753E" w:rsidRPr="00003DB2">
        <w:tab/>
        <w:t>Usage</w:t>
      </w:r>
      <w:bookmarkEnd w:id="1772"/>
      <w:bookmarkEnd w:id="1773"/>
      <w:bookmarkEnd w:id="1774"/>
      <w:bookmarkEnd w:id="1775"/>
      <w:bookmarkEnd w:id="1776"/>
      <w:bookmarkEnd w:id="1777"/>
    </w:p>
    <w:p w:rsidR="00C8753E" w:rsidRPr="00937358" w:rsidRDefault="00C8753E" w:rsidP="00C8753E">
      <w:r w:rsidRPr="00937358">
        <w:t xml:space="preserve">Once the UE has been successfully authenticated by the </w:t>
      </w:r>
      <w:proofErr w:type="spellStart"/>
      <w:r w:rsidRPr="00937358">
        <w:t>AAuF</w:t>
      </w:r>
      <w:proofErr w:type="spellEnd"/>
      <w:r w:rsidRPr="00937358">
        <w:t xml:space="preserve">, the UE has the necessary keying material to establish secure communication with any </w:t>
      </w:r>
      <w:proofErr w:type="spellStart"/>
      <w:r w:rsidRPr="00937358">
        <w:t>AApF</w:t>
      </w:r>
      <w:proofErr w:type="spellEnd"/>
      <w:r w:rsidRPr="00937358">
        <w:t>. In order to do that, the UE derives the application key K</w:t>
      </w:r>
      <w:r w:rsidRPr="00937358">
        <w:rPr>
          <w:vertAlign w:val="subscript"/>
        </w:rPr>
        <w:t>AF</w:t>
      </w:r>
      <w:r w:rsidRPr="00937358">
        <w:t xml:space="preserve"> using the </w:t>
      </w:r>
      <w:proofErr w:type="spellStart"/>
      <w:r w:rsidRPr="00937358">
        <w:t>AApF</w:t>
      </w:r>
      <w:proofErr w:type="spellEnd"/>
      <w:r w:rsidRPr="00937358">
        <w:t xml:space="preserve"> identifier (FQDN) and possibly other parameters and supplies its temporary identifier to the </w:t>
      </w:r>
      <w:proofErr w:type="spellStart"/>
      <w:r w:rsidRPr="00937358">
        <w:t>AApF</w:t>
      </w:r>
      <w:proofErr w:type="spellEnd"/>
      <w:r w:rsidRPr="00937358">
        <w:t xml:space="preserve">. The </w:t>
      </w:r>
      <w:proofErr w:type="spellStart"/>
      <w:r w:rsidRPr="00937358">
        <w:t>AApF</w:t>
      </w:r>
      <w:proofErr w:type="spellEnd"/>
      <w:r w:rsidRPr="00937358">
        <w:t xml:space="preserve"> then retrieves the application key from the </w:t>
      </w:r>
      <w:proofErr w:type="spellStart"/>
      <w:r w:rsidRPr="00937358">
        <w:t>AAuF</w:t>
      </w:r>
      <w:proofErr w:type="spellEnd"/>
      <w:r w:rsidRPr="00937358">
        <w:t>.</w:t>
      </w:r>
    </w:p>
    <w:p w:rsidR="00C8753E" w:rsidRDefault="00C8753E" w:rsidP="00C8753E">
      <w:pPr>
        <w:jc w:val="center"/>
      </w:pPr>
      <w:r>
        <w:object w:dxaOrig="9276" w:dyaOrig="5380">
          <v:shape id="_x0000_i1038" type="#_x0000_t75" style="width:317.55pt;height:185.6pt" o:ole="">
            <v:imagedata r:id="rId26" o:title=""/>
          </v:shape>
          <o:OLEObject Type="Embed" ProgID="Visio.Drawing.15" ShapeID="_x0000_i1038" DrawAspect="Content" ObjectID="_1636209150" r:id="rId27"/>
        </w:object>
      </w:r>
    </w:p>
    <w:p w:rsidR="00C8753E" w:rsidRDefault="00C8753E" w:rsidP="002E3C4E">
      <w:pPr>
        <w:pStyle w:val="TF"/>
        <w:outlineLvl w:val="0"/>
      </w:pPr>
      <w:r>
        <w:t xml:space="preserve">Figure </w:t>
      </w:r>
      <w:r w:rsidR="00715A91">
        <w:t>5.</w:t>
      </w:r>
      <w:r>
        <w:t>2.2.2.3-1: Usage procedure</w:t>
      </w:r>
    </w:p>
    <w:p w:rsidR="00C8753E" w:rsidRDefault="00715A91" w:rsidP="002E3C4E">
      <w:pPr>
        <w:pStyle w:val="3"/>
        <w:rPr>
          <w:lang w:eastAsia="zh-CN"/>
        </w:rPr>
      </w:pPr>
      <w:bookmarkStart w:id="1778" w:name="_Toc530180943"/>
      <w:bookmarkStart w:id="1779" w:name="_Toc11165925"/>
      <w:bookmarkStart w:id="1780" w:name="_Toc11166523"/>
      <w:bookmarkStart w:id="1781" w:name="_Toc11166743"/>
      <w:bookmarkStart w:id="1782" w:name="_Toc18328888"/>
      <w:bookmarkStart w:id="1783" w:name="_Toc25596175"/>
      <w:r>
        <w:rPr>
          <w:rFonts w:hint="eastAsia"/>
        </w:rPr>
        <w:t>5.</w:t>
      </w:r>
      <w:r w:rsidR="00C8753E" w:rsidRPr="00003DB2">
        <w:rPr>
          <w:rFonts w:hint="eastAsia"/>
        </w:rPr>
        <w:t>2.3</w:t>
      </w:r>
      <w:r w:rsidR="00C8753E" w:rsidRPr="00003DB2">
        <w:tab/>
      </w:r>
      <w:r w:rsidR="00C8753E" w:rsidRPr="00003DB2">
        <w:rPr>
          <w:rFonts w:hint="eastAsia"/>
        </w:rPr>
        <w:t>Evaluation</w:t>
      </w:r>
      <w:bookmarkEnd w:id="1778"/>
      <w:bookmarkEnd w:id="1779"/>
      <w:bookmarkEnd w:id="1780"/>
      <w:bookmarkEnd w:id="1781"/>
      <w:bookmarkEnd w:id="1782"/>
      <w:bookmarkEnd w:id="1783"/>
    </w:p>
    <w:p w:rsidR="00C8753E" w:rsidRDefault="00C8753E" w:rsidP="00C8753E">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 </w:t>
      </w:r>
    </w:p>
    <w:p w:rsidR="00C8753E" w:rsidRDefault="00C8753E" w:rsidP="00C8753E">
      <w:r>
        <w:t>The solution proposes a user plane authentication and key agreement procedure for the derivation of the AKMA anchor key K</w:t>
      </w:r>
      <w:r w:rsidRPr="00811420">
        <w:rPr>
          <w:vertAlign w:val="subscript"/>
        </w:rPr>
        <w:t>AKMA</w:t>
      </w:r>
      <w:r>
        <w:t xml:space="preserve"> using an anchor function </w:t>
      </w:r>
      <w:proofErr w:type="spellStart"/>
      <w:r>
        <w:t>AAuF</w:t>
      </w:r>
      <w:proofErr w:type="spellEnd"/>
      <w:r>
        <w:t xml:space="preserve">. The </w:t>
      </w:r>
      <w:proofErr w:type="spellStart"/>
      <w:r>
        <w:t>AAuF</w:t>
      </w:r>
      <w:proofErr w:type="spellEnd"/>
      <w:r>
        <w:t xml:space="preserve">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C8753E" w:rsidRDefault="00A84C8C" w:rsidP="00A84C8C">
      <w:pPr>
        <w:pStyle w:val="B1"/>
      </w:pPr>
      <w:r>
        <w:t>-</w:t>
      </w:r>
      <w:r>
        <w:tab/>
      </w:r>
      <w:r w:rsidR="00C8753E">
        <w:t>The UE takes the role of the peer,</w:t>
      </w:r>
    </w:p>
    <w:p w:rsidR="00C8753E" w:rsidRDefault="00A84C8C" w:rsidP="00A84C8C">
      <w:pPr>
        <w:pStyle w:val="B1"/>
      </w:pPr>
      <w:r>
        <w:t>-</w:t>
      </w:r>
      <w:r>
        <w:tab/>
      </w:r>
      <w:r w:rsidR="00C8753E">
        <w:t xml:space="preserve">The </w:t>
      </w:r>
      <w:proofErr w:type="spellStart"/>
      <w:r w:rsidR="00C8753E">
        <w:t>AAuF</w:t>
      </w:r>
      <w:proofErr w:type="spellEnd"/>
      <w:r w:rsidR="00C8753E">
        <w:t xml:space="preserve"> takes the role of a pass-through authenticator, and</w:t>
      </w:r>
    </w:p>
    <w:p w:rsidR="00C8753E" w:rsidRDefault="00A84C8C" w:rsidP="00A84C8C">
      <w:pPr>
        <w:pStyle w:val="B1"/>
      </w:pPr>
      <w:r>
        <w:t>-</w:t>
      </w:r>
      <w:r>
        <w:tab/>
      </w:r>
      <w:r w:rsidR="00C8753E">
        <w:t>The AUSF takes the role of the backend authentication server.</w:t>
      </w:r>
    </w:p>
    <w:p w:rsidR="00C8753E" w:rsidRDefault="00C8753E" w:rsidP="00C8753E">
      <w:r>
        <w:t>The solution has potential impact on the following parts of the system:</w:t>
      </w:r>
    </w:p>
    <w:p w:rsidR="00C8753E" w:rsidRDefault="00A84C8C" w:rsidP="00A84C8C">
      <w:pPr>
        <w:pStyle w:val="B1"/>
      </w:pPr>
      <w:r>
        <w:lastRenderedPageBreak/>
        <w:t>-</w:t>
      </w:r>
      <w:r>
        <w:tab/>
      </w:r>
      <w:r w:rsidR="00C8753E">
        <w:t xml:space="preserve">Potentially new NF: A new network function </w:t>
      </w:r>
      <w:proofErr w:type="spellStart"/>
      <w:r w:rsidR="00C8753E">
        <w:t>AAuF</w:t>
      </w:r>
      <w:proofErr w:type="spellEnd"/>
      <w:r w:rsidR="00C8753E">
        <w:t xml:space="preserve"> may nee</w:t>
      </w:r>
      <w:r w:rsidR="00C8753E">
        <w:rPr>
          <w:rFonts w:hint="eastAsia"/>
          <w:lang w:eastAsia="zh-CN"/>
        </w:rPr>
        <w:t>d</w:t>
      </w:r>
      <w:r w:rsidR="00C8753E">
        <w:t xml:space="preserve"> to be developed which interfaces with the UPF and can invoke the related SBA-based interfaces of the AUSF. The new NF is potentially standalone NF or part of another NF. The potential new NF needs to support the PANA and </w:t>
      </w:r>
      <w:proofErr w:type="spellStart"/>
      <w:r w:rsidR="00C8753E">
        <w:t>EAPoL</w:t>
      </w:r>
      <w:proofErr w:type="spellEnd"/>
      <w:r w:rsidR="00C8753E">
        <w:t xml:space="preserve"> protocols since the authentication method is EAP-AKA</w:t>
      </w:r>
      <w:r w:rsidR="00C8753E" w:rsidRPr="007B0C8B">
        <w:t>'</w:t>
      </w:r>
      <w:r w:rsidR="00C8753E">
        <w:t xml:space="preserve"> and UP PDU sessions are of the IP or Ethernet type respectively. </w:t>
      </w:r>
    </w:p>
    <w:p w:rsidR="00C8753E" w:rsidRDefault="00A84C8C" w:rsidP="00A84C8C">
      <w:pPr>
        <w:pStyle w:val="B1"/>
      </w:pPr>
      <w:r>
        <w:t>-</w:t>
      </w:r>
      <w:r>
        <w:tab/>
      </w:r>
      <w:r w:rsidR="00C8753E">
        <w:t xml:space="preserve">AUSF: The AUSF needs to implement new or re-use existing SBA interfaces for the authentication request and response from/to the </w:t>
      </w:r>
      <w:proofErr w:type="spellStart"/>
      <w:r w:rsidR="00C8753E">
        <w:t>AAuF</w:t>
      </w:r>
      <w:proofErr w:type="spellEnd"/>
      <w:r w:rsidR="00C8753E">
        <w:t xml:space="preserve">. </w:t>
      </w:r>
    </w:p>
    <w:p w:rsidR="00C8753E" w:rsidRDefault="00A84C8C" w:rsidP="00A84C8C">
      <w:pPr>
        <w:pStyle w:val="B1"/>
      </w:pPr>
      <w:r>
        <w:t>-</w:t>
      </w:r>
      <w:r>
        <w:tab/>
      </w:r>
      <w:r w:rsidR="00C8753E">
        <w:t xml:space="preserve">UE: The PANA and </w:t>
      </w:r>
      <w:proofErr w:type="spellStart"/>
      <w:r w:rsidR="00C8753E">
        <w:t>EAPoL</w:t>
      </w:r>
      <w:proofErr w:type="spellEnd"/>
      <w:r w:rsidR="00C8753E">
        <w:t xml:space="preserve"> </w:t>
      </w:r>
      <w:proofErr w:type="gramStart"/>
      <w:r w:rsidR="00C8753E">
        <w:t>protocols needs</w:t>
      </w:r>
      <w:proofErr w:type="gramEnd"/>
      <w:r w:rsidR="00C8753E">
        <w:t xml:space="preserve"> to be supported on the UE side. </w:t>
      </w:r>
    </w:p>
    <w:p w:rsidR="00C8753E" w:rsidRDefault="00C8753E" w:rsidP="00C8753E">
      <w:r>
        <w:t>The advantages of this solution are:</w:t>
      </w:r>
    </w:p>
    <w:p w:rsidR="00C8753E" w:rsidRDefault="00A84C8C" w:rsidP="00A84C8C">
      <w:pPr>
        <w:pStyle w:val="B1"/>
      </w:pPr>
      <w:r>
        <w:t>-</w:t>
      </w:r>
      <w:r>
        <w:tab/>
      </w:r>
      <w:r w:rsidR="00C8753E">
        <w:t>The solution uses IP based interfaces which fulfils the requirements on the KI #2 for transport independence</w:t>
      </w:r>
    </w:p>
    <w:p w:rsidR="00C8753E" w:rsidRDefault="00C8753E" w:rsidP="00C8753E">
      <w:r>
        <w:t xml:space="preserve">The disadvantages of this solution are: </w:t>
      </w:r>
    </w:p>
    <w:p w:rsidR="00C8753E" w:rsidRDefault="00A84C8C" w:rsidP="00A84C8C">
      <w:pPr>
        <w:pStyle w:val="B1"/>
      </w:pPr>
      <w:r>
        <w:t>-</w:t>
      </w:r>
      <w:r>
        <w:tab/>
      </w:r>
      <w:r w:rsidR="00C8753E">
        <w:t xml:space="preserve">Impact on the UE and core network for the support of the PANA and </w:t>
      </w:r>
      <w:proofErr w:type="spellStart"/>
      <w:r w:rsidR="00C8753E">
        <w:t>EAPoL</w:t>
      </w:r>
      <w:proofErr w:type="spellEnd"/>
      <w:r w:rsidR="00C8753E">
        <w:t xml:space="preserve"> protocols</w:t>
      </w:r>
    </w:p>
    <w:p w:rsidR="00C8753E" w:rsidRDefault="00A84C8C" w:rsidP="00A84C8C">
      <w:pPr>
        <w:pStyle w:val="B1"/>
      </w:pPr>
      <w:r>
        <w:t>-</w:t>
      </w:r>
      <w:r>
        <w:tab/>
      </w:r>
      <w:r w:rsidR="00C8753E">
        <w:t xml:space="preserve">The solution is applicable for two out of three PDU session types (IP and Ethernet based). </w:t>
      </w:r>
    </w:p>
    <w:p w:rsidR="00C8753E" w:rsidRPr="004407F6" w:rsidRDefault="00A84C8C" w:rsidP="00A84C8C">
      <w:pPr>
        <w:pStyle w:val="B1"/>
      </w:pPr>
      <w:r>
        <w:t>-</w:t>
      </w:r>
      <w:r>
        <w:tab/>
      </w:r>
      <w:r w:rsidR="00C8753E">
        <w:t xml:space="preserve">The solution introduces overhead by running a separate authentication </w:t>
      </w:r>
    </w:p>
    <w:p w:rsidR="00C8753E" w:rsidRPr="00003DB2" w:rsidRDefault="00715A91" w:rsidP="00C8753E">
      <w:pPr>
        <w:pStyle w:val="2"/>
      </w:pPr>
      <w:bookmarkStart w:id="1784" w:name="_Toc530180944"/>
      <w:bookmarkStart w:id="1785" w:name="_Toc11165926"/>
      <w:bookmarkStart w:id="1786" w:name="_Toc11166524"/>
      <w:bookmarkStart w:id="1787" w:name="_Toc11166744"/>
      <w:bookmarkStart w:id="1788" w:name="_Toc18328889"/>
      <w:bookmarkStart w:id="1789" w:name="_Toc25596176"/>
      <w:r>
        <w:rPr>
          <w:rFonts w:hint="eastAsia"/>
        </w:rPr>
        <w:t>5.</w:t>
      </w:r>
      <w:r w:rsidR="00C8753E" w:rsidRPr="00570082">
        <w:t>3</w:t>
      </w:r>
      <w:r w:rsidR="00C8753E" w:rsidRPr="00003DB2">
        <w:tab/>
        <w:t>Solution #3: Architecture solution for AKMA with standalone anchor</w:t>
      </w:r>
      <w:bookmarkEnd w:id="1784"/>
      <w:bookmarkEnd w:id="1785"/>
      <w:bookmarkEnd w:id="1786"/>
      <w:bookmarkEnd w:id="1787"/>
      <w:bookmarkEnd w:id="1788"/>
      <w:bookmarkEnd w:id="1789"/>
    </w:p>
    <w:p w:rsidR="00C8753E" w:rsidRPr="00003DB2" w:rsidRDefault="00715A91" w:rsidP="002E3C4E">
      <w:pPr>
        <w:pStyle w:val="3"/>
      </w:pPr>
      <w:bookmarkStart w:id="1790" w:name="_Toc530180945"/>
      <w:bookmarkStart w:id="1791" w:name="_Toc11165927"/>
      <w:bookmarkStart w:id="1792" w:name="_Toc11166525"/>
      <w:bookmarkStart w:id="1793" w:name="_Toc11166745"/>
      <w:bookmarkStart w:id="1794" w:name="_Toc18328890"/>
      <w:bookmarkStart w:id="1795" w:name="_Toc25596177"/>
      <w:r>
        <w:t>5.</w:t>
      </w:r>
      <w:r w:rsidR="00C8753E" w:rsidRPr="00003DB2">
        <w:t>3.1</w:t>
      </w:r>
      <w:r w:rsidR="00C8753E" w:rsidRPr="00003DB2">
        <w:tab/>
        <w:t>Introduction</w:t>
      </w:r>
      <w:bookmarkEnd w:id="1790"/>
      <w:bookmarkEnd w:id="1791"/>
      <w:bookmarkEnd w:id="1792"/>
      <w:bookmarkEnd w:id="1793"/>
      <w:bookmarkEnd w:id="1794"/>
      <w:bookmarkEnd w:id="1795"/>
    </w:p>
    <w:p w:rsidR="00C8753E" w:rsidRDefault="00C8753E" w:rsidP="00C8753E">
      <w:r>
        <w:t>This solution addresses KI#1, KI#2 and KI#4.</w:t>
      </w:r>
    </w:p>
    <w:p w:rsidR="00C8753E" w:rsidRPr="00003DB2" w:rsidRDefault="00715A91" w:rsidP="002E3C4E">
      <w:pPr>
        <w:pStyle w:val="3"/>
      </w:pPr>
      <w:bookmarkStart w:id="1796" w:name="_Toc530180946"/>
      <w:bookmarkStart w:id="1797" w:name="_Toc11165928"/>
      <w:bookmarkStart w:id="1798" w:name="_Toc11166526"/>
      <w:bookmarkStart w:id="1799" w:name="_Toc11166746"/>
      <w:bookmarkStart w:id="1800" w:name="_Toc18328891"/>
      <w:bookmarkStart w:id="1801" w:name="_Toc25596178"/>
      <w:r>
        <w:rPr>
          <w:rFonts w:hint="eastAsia"/>
        </w:rPr>
        <w:t>5.</w:t>
      </w:r>
      <w:r w:rsidR="00C8753E" w:rsidRPr="00570082">
        <w:t>3.2</w:t>
      </w:r>
      <w:r w:rsidR="00C8753E" w:rsidRPr="00003DB2">
        <w:tab/>
        <w:t>Solution details</w:t>
      </w:r>
      <w:bookmarkEnd w:id="1796"/>
      <w:bookmarkEnd w:id="1797"/>
      <w:bookmarkEnd w:id="1798"/>
      <w:bookmarkEnd w:id="1799"/>
      <w:bookmarkEnd w:id="1800"/>
      <w:bookmarkEnd w:id="1801"/>
    </w:p>
    <w:p w:rsidR="00C8753E" w:rsidRPr="00003DB2" w:rsidRDefault="00715A91" w:rsidP="002E3C4E">
      <w:pPr>
        <w:pStyle w:val="4"/>
      </w:pPr>
      <w:bookmarkStart w:id="1802" w:name="_Toc530180947"/>
      <w:bookmarkStart w:id="1803" w:name="_Toc11165929"/>
      <w:bookmarkStart w:id="1804" w:name="_Toc11166527"/>
      <w:bookmarkStart w:id="1805" w:name="_Toc11166747"/>
      <w:bookmarkStart w:id="1806" w:name="_Toc18328892"/>
      <w:bookmarkStart w:id="1807" w:name="_Toc25596179"/>
      <w:r>
        <w:t>5.</w:t>
      </w:r>
      <w:r w:rsidR="00C8753E" w:rsidRPr="00003DB2">
        <w:t>3.2.1</w:t>
      </w:r>
      <w:r w:rsidR="00C8753E" w:rsidRPr="00003DB2">
        <w:tab/>
        <w:t>Architecture and reference points</w:t>
      </w:r>
      <w:bookmarkEnd w:id="1802"/>
      <w:bookmarkEnd w:id="1803"/>
      <w:bookmarkEnd w:id="1804"/>
      <w:bookmarkEnd w:id="1805"/>
      <w:bookmarkEnd w:id="1806"/>
      <w:bookmarkEnd w:id="1807"/>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C8753E" w:rsidRDefault="00C8753E" w:rsidP="00C8753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r>
        <w:t xml:space="preserve">Figure </w:t>
      </w:r>
      <w:r w:rsidR="00715A91">
        <w:t>5.</w:t>
      </w:r>
      <w:r>
        <w:t xml:space="preserve">3.2.1-1 below illustrates the proposed architecture </w:t>
      </w:r>
    </w:p>
    <w:p w:rsidR="00C8753E" w:rsidRDefault="00C8753E" w:rsidP="00C8753E"/>
    <w:p w:rsidR="00C8753E" w:rsidRDefault="00C8753E" w:rsidP="00C8753E">
      <w:pPr>
        <w:jc w:val="center"/>
      </w:pPr>
      <w:r>
        <w:object w:dxaOrig="7456" w:dyaOrig="5496">
          <v:shape id="_x0000_i1039" type="#_x0000_t75" style="width:225.55pt;height:165.65pt" o:ole="">
            <v:imagedata r:id="rId28" o:title=""/>
          </v:shape>
          <o:OLEObject Type="Embed" ProgID="Visio.Drawing.15" ShapeID="_x0000_i1039" DrawAspect="Content" ObjectID="_1636209151" r:id="rId29"/>
        </w:object>
      </w:r>
    </w:p>
    <w:p w:rsidR="00C8753E" w:rsidRDefault="00C8753E" w:rsidP="002E3C4E">
      <w:pPr>
        <w:pStyle w:val="TF"/>
        <w:outlineLvl w:val="0"/>
      </w:pPr>
      <w:r>
        <w:t xml:space="preserve">Figure </w:t>
      </w:r>
      <w:r w:rsidR="00715A91">
        <w:t>5.</w:t>
      </w:r>
      <w:r>
        <w:t>3.2.1-1: AKMA reference architecture</w:t>
      </w:r>
    </w:p>
    <w:p w:rsidR="00C8753E" w:rsidRPr="00003DB2" w:rsidRDefault="00715A91" w:rsidP="002E3C4E">
      <w:pPr>
        <w:pStyle w:val="4"/>
      </w:pPr>
      <w:bookmarkStart w:id="1808" w:name="_Toc530180948"/>
      <w:bookmarkStart w:id="1809" w:name="_Toc11165930"/>
      <w:bookmarkStart w:id="1810" w:name="_Toc11166528"/>
      <w:bookmarkStart w:id="1811" w:name="_Toc11166748"/>
      <w:bookmarkStart w:id="1812" w:name="_Toc18328893"/>
      <w:bookmarkStart w:id="1813" w:name="_Toc25596180"/>
      <w:r>
        <w:t>5.</w:t>
      </w:r>
      <w:r w:rsidR="00C8753E" w:rsidRPr="00003DB2">
        <w:t>3.2.2</w:t>
      </w:r>
      <w:r w:rsidR="00C8753E" w:rsidRPr="00003DB2">
        <w:tab/>
        <w:t>Procedures</w:t>
      </w:r>
      <w:bookmarkEnd w:id="1808"/>
      <w:bookmarkEnd w:id="1809"/>
      <w:bookmarkEnd w:id="1810"/>
      <w:bookmarkEnd w:id="1811"/>
      <w:bookmarkEnd w:id="1812"/>
      <w:bookmarkEnd w:id="1813"/>
    </w:p>
    <w:p w:rsidR="00C8753E" w:rsidRPr="005A2C18" w:rsidRDefault="00715A91" w:rsidP="002E3C4E">
      <w:pPr>
        <w:pStyle w:val="5"/>
      </w:pPr>
      <w:bookmarkStart w:id="1814" w:name="_Toc530180949"/>
      <w:bookmarkStart w:id="1815" w:name="_Toc11165931"/>
      <w:bookmarkStart w:id="1816" w:name="_Toc11166529"/>
      <w:bookmarkStart w:id="1817" w:name="_Toc11166749"/>
      <w:bookmarkStart w:id="1818" w:name="_Toc18328894"/>
      <w:bookmarkStart w:id="1819" w:name="_Toc25596181"/>
      <w:r>
        <w:t>5.</w:t>
      </w:r>
      <w:r w:rsidR="00C8753E" w:rsidRPr="00003DB2">
        <w:t>3.2.2.1</w:t>
      </w:r>
      <w:r w:rsidR="00C8753E" w:rsidRPr="00003DB2">
        <w:tab/>
        <w:t>Initiation</w:t>
      </w:r>
      <w:bookmarkEnd w:id="1814"/>
      <w:bookmarkEnd w:id="1815"/>
      <w:bookmarkEnd w:id="1816"/>
      <w:bookmarkEnd w:id="1817"/>
      <w:bookmarkEnd w:id="1818"/>
      <w:bookmarkEnd w:id="1819"/>
    </w:p>
    <w:p w:rsidR="00C8753E" w:rsidRPr="00937358" w:rsidRDefault="00C8753E" w:rsidP="00C8753E">
      <w:r w:rsidRPr="00937358">
        <w:t xml:space="preserve">In order to be able to secure the communication using AKMA, the UE and the </w:t>
      </w:r>
      <w:proofErr w:type="spellStart"/>
      <w:r w:rsidRPr="00937358">
        <w:t>AApF</w:t>
      </w:r>
      <w:proofErr w:type="spellEnd"/>
      <w:r w:rsidRPr="00937358">
        <w:t xml:space="preserve"> must first agree on its use. The procedure for negotiating the use of AKMA is given in Figure </w:t>
      </w:r>
      <w:r w:rsidR="00715A91">
        <w:t>5.</w:t>
      </w:r>
      <w:r w:rsidRPr="00937358">
        <w:t xml:space="preserve">3.2.2.1-1. The procedure is initiated by the UE sending a Request message not including any AKMA parameters and concluded by the </w:t>
      </w:r>
      <w:proofErr w:type="spellStart"/>
      <w:r w:rsidRPr="00937358">
        <w:t>AAuF</w:t>
      </w:r>
      <w:proofErr w:type="spellEnd"/>
      <w:r w:rsidRPr="00937358">
        <w:t xml:space="preserve"> sending a required AKMA authentication message. This is based on the GBA initiation procedure described in </w:t>
      </w:r>
      <w:proofErr w:type="spellStart"/>
      <w:r w:rsidRPr="00937358">
        <w:t>cl</w:t>
      </w:r>
      <w:proofErr w:type="spellEnd"/>
      <w:r w:rsidRPr="00937358">
        <w:t xml:space="preserve"> 4.5.1 of TS 33.220 [2].</w:t>
      </w:r>
    </w:p>
    <w:p w:rsidR="00C8753E" w:rsidRDefault="00C8753E" w:rsidP="00C8753E">
      <w:pPr>
        <w:jc w:val="center"/>
      </w:pPr>
      <w:r>
        <w:object w:dxaOrig="5499" w:dyaOrig="3100">
          <v:shape id="_x0000_i1040" type="#_x0000_t75" style="width:194.35pt;height:110.3pt" o:ole="">
            <v:imagedata r:id="rId30" o:title=""/>
          </v:shape>
          <o:OLEObject Type="Embed" ProgID="Visio.Drawing.15" ShapeID="_x0000_i1040" DrawAspect="Content" ObjectID="_1636209152" r:id="rId31"/>
        </w:object>
      </w:r>
    </w:p>
    <w:p w:rsidR="00C8753E" w:rsidRDefault="00C8753E" w:rsidP="002E3C4E">
      <w:pPr>
        <w:pStyle w:val="TF"/>
        <w:outlineLvl w:val="0"/>
      </w:pPr>
      <w:r>
        <w:t xml:space="preserve">Figure </w:t>
      </w:r>
      <w:r w:rsidR="00715A91">
        <w:t>5.</w:t>
      </w:r>
      <w:r>
        <w:t>3.2.2.1-1: Initiation procedure</w:t>
      </w:r>
    </w:p>
    <w:p w:rsidR="00C8753E" w:rsidRPr="005A2C18" w:rsidRDefault="00715A91" w:rsidP="002E3C4E">
      <w:pPr>
        <w:pStyle w:val="5"/>
      </w:pPr>
      <w:bookmarkStart w:id="1820" w:name="_Toc530180950"/>
      <w:bookmarkStart w:id="1821" w:name="_Toc11165932"/>
      <w:bookmarkStart w:id="1822" w:name="_Toc11166530"/>
      <w:bookmarkStart w:id="1823" w:name="_Toc11166750"/>
      <w:bookmarkStart w:id="1824" w:name="_Toc18328895"/>
      <w:bookmarkStart w:id="1825" w:name="_Toc25596182"/>
      <w:r>
        <w:t>5.</w:t>
      </w:r>
      <w:r w:rsidR="00C8753E" w:rsidRPr="00003DB2">
        <w:t>3.2.2.2</w:t>
      </w:r>
      <w:r w:rsidR="00C8753E" w:rsidRPr="00003DB2">
        <w:tab/>
        <w:t>Authentication</w:t>
      </w:r>
      <w:bookmarkEnd w:id="1820"/>
      <w:bookmarkEnd w:id="1821"/>
      <w:bookmarkEnd w:id="1822"/>
      <w:bookmarkEnd w:id="1823"/>
      <w:bookmarkEnd w:id="1824"/>
      <w:bookmarkEnd w:id="1825"/>
    </w:p>
    <w:p w:rsidR="00C8753E" w:rsidRDefault="00C8753E" w:rsidP="00C8753E">
      <w:r>
        <w:t>The authentication procedure assumes the support of the EAP framework as specified in RFC 3748 [</w:t>
      </w:r>
      <w:r>
        <w:rPr>
          <w:rFonts w:hint="eastAsia"/>
          <w:lang w:eastAsia="zh-CN"/>
        </w:rPr>
        <w:t>4</w:t>
      </w:r>
      <w:r>
        <w:t>] such that:</w:t>
      </w:r>
    </w:p>
    <w:p w:rsidR="00C8753E" w:rsidRDefault="00A84C8C" w:rsidP="00A84C8C">
      <w:pPr>
        <w:pStyle w:val="B1"/>
      </w:pPr>
      <w:r>
        <w:t>-</w:t>
      </w:r>
      <w:r>
        <w:tab/>
      </w:r>
      <w:r w:rsidR="00C8753E">
        <w:t>The UE takes the role of the peer,</w:t>
      </w:r>
    </w:p>
    <w:p w:rsidR="00C8753E" w:rsidRDefault="00A84C8C" w:rsidP="00A84C8C">
      <w:pPr>
        <w:pStyle w:val="B1"/>
      </w:pPr>
      <w:r>
        <w:t>-</w:t>
      </w:r>
      <w:r>
        <w:tab/>
      </w:r>
      <w:r w:rsidR="00C8753E">
        <w:t xml:space="preserve">The </w:t>
      </w:r>
      <w:proofErr w:type="spellStart"/>
      <w:r w:rsidR="00C8753E">
        <w:t>AAuF</w:t>
      </w:r>
      <w:proofErr w:type="spellEnd"/>
      <w:r w:rsidR="00C8753E">
        <w:t xml:space="preserve"> takes the role of EAP authentication server</w:t>
      </w:r>
    </w:p>
    <w:p w:rsidR="00C8753E" w:rsidRDefault="00C8753E" w:rsidP="00C8753E">
      <w:pPr>
        <w:jc w:val="center"/>
      </w:pPr>
      <w:r>
        <w:object w:dxaOrig="9276" w:dyaOrig="5376">
          <v:shape id="_x0000_i1041" type="#_x0000_t75" style="width:287.15pt;height:165.25pt" o:ole="">
            <v:imagedata r:id="rId32" o:title=""/>
          </v:shape>
          <o:OLEObject Type="Embed" ProgID="Visio.Drawing.15" ShapeID="_x0000_i1041" DrawAspect="Content" ObjectID="_1636209153" r:id="rId33"/>
        </w:object>
      </w:r>
    </w:p>
    <w:p w:rsidR="00C8753E" w:rsidRDefault="00C8753E" w:rsidP="002E3C4E">
      <w:pPr>
        <w:pStyle w:val="TF"/>
        <w:outlineLvl w:val="0"/>
      </w:pPr>
      <w:r>
        <w:t xml:space="preserve">Figure </w:t>
      </w:r>
      <w:r w:rsidR="00715A91">
        <w:t>5.</w:t>
      </w:r>
      <w:r>
        <w:t>3.2.2.2-1: Authentication procedure</w:t>
      </w:r>
    </w:p>
    <w:p w:rsidR="00C8753E" w:rsidRDefault="00C8753E" w:rsidP="00C8753E">
      <w:r>
        <w:lastRenderedPageBreak/>
        <w:t xml:space="preserve">The authentication procedure is initiated by the UE sending a Request message to the </w:t>
      </w:r>
      <w:proofErr w:type="spellStart"/>
      <w:r>
        <w:t>AAuF</w:t>
      </w:r>
      <w:proofErr w:type="spellEnd"/>
      <w:r>
        <w:t xml:space="preserve">. </w:t>
      </w:r>
    </w:p>
    <w:p w:rsidR="00C8753E" w:rsidRDefault="00C8753E" w:rsidP="00C8753E">
      <w:r>
        <w:t xml:space="preserve">Following the UE request the </w:t>
      </w:r>
      <w:proofErr w:type="spellStart"/>
      <w:r>
        <w:t>AAuF</w:t>
      </w:r>
      <w:proofErr w:type="spellEnd"/>
      <w:r>
        <w:t xml:space="preserve"> requests AV from the UDM/ARPF.</w:t>
      </w:r>
    </w:p>
    <w:p w:rsidR="00C8753E" w:rsidRDefault="00C8753E" w:rsidP="00C8753E">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Pr>
          <w:vertAlign w:val="subscript"/>
        </w:rPr>
        <w:t>AKMA</w:t>
      </w:r>
      <w:r>
        <w:t xml:space="preserve">. </w:t>
      </w:r>
    </w:p>
    <w:p w:rsidR="00C8753E" w:rsidRDefault="00C8753E" w:rsidP="00C8753E">
      <w:pPr>
        <w:rPr>
          <w:lang w:eastAsia="zh-CN"/>
        </w:rPr>
      </w:pPr>
      <w:r>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C8753E" w:rsidRDefault="00C8753E" w:rsidP="00C8753E">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C8753E" w:rsidRPr="003B7E63" w:rsidRDefault="00C8753E" w:rsidP="00C8753E">
      <w:pPr>
        <w:rPr>
          <w:lang w:eastAsia="zh-CN"/>
        </w:rPr>
      </w:pPr>
      <w:r>
        <w:t>When the UE is not registered to the 5G System, it is required that the UE has IP connectivity as in the GBA feature. In such case the EAP messages are carried using the PANA protocol as described above.</w:t>
      </w:r>
    </w:p>
    <w:p w:rsidR="00C8753E" w:rsidRPr="00003DB2" w:rsidRDefault="00715A91" w:rsidP="002E3C4E">
      <w:pPr>
        <w:pStyle w:val="5"/>
      </w:pPr>
      <w:bookmarkStart w:id="1826" w:name="_Toc530180951"/>
      <w:bookmarkStart w:id="1827" w:name="_Toc11165933"/>
      <w:bookmarkStart w:id="1828" w:name="_Toc11166531"/>
      <w:bookmarkStart w:id="1829" w:name="_Toc11166751"/>
      <w:bookmarkStart w:id="1830" w:name="_Toc18328896"/>
      <w:bookmarkStart w:id="1831" w:name="_Toc25596183"/>
      <w:r>
        <w:t>5.</w:t>
      </w:r>
      <w:r w:rsidR="00C8753E" w:rsidRPr="00003DB2">
        <w:t>3.2.2.3</w:t>
      </w:r>
      <w:r w:rsidR="00C8753E" w:rsidRPr="00003DB2">
        <w:tab/>
        <w:t>Usage</w:t>
      </w:r>
      <w:bookmarkEnd w:id="1826"/>
      <w:bookmarkEnd w:id="1827"/>
      <w:bookmarkEnd w:id="1828"/>
      <w:bookmarkEnd w:id="1829"/>
      <w:bookmarkEnd w:id="1830"/>
      <w:bookmarkEnd w:id="1831"/>
    </w:p>
    <w:p w:rsidR="00C8753E" w:rsidRDefault="00C8753E" w:rsidP="00C8753E">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C8753E" w:rsidRDefault="00C8753E" w:rsidP="00C8753E">
      <w:pPr>
        <w:jc w:val="center"/>
      </w:pPr>
      <w:r>
        <w:object w:dxaOrig="9279" w:dyaOrig="5380">
          <v:shape id="_x0000_i1042" type="#_x0000_t75" style="width:268.45pt;height:156.5pt" o:ole="">
            <v:imagedata r:id="rId34" o:title=""/>
          </v:shape>
          <o:OLEObject Type="Embed" ProgID="Visio.Drawing.15" ShapeID="_x0000_i1042" DrawAspect="Content" ObjectID="_1636209154" r:id="rId35"/>
        </w:object>
      </w:r>
    </w:p>
    <w:p w:rsidR="00C8753E" w:rsidRDefault="00C8753E" w:rsidP="002E3C4E">
      <w:pPr>
        <w:pStyle w:val="TF"/>
        <w:outlineLvl w:val="0"/>
      </w:pPr>
      <w:r>
        <w:t xml:space="preserve">Figure </w:t>
      </w:r>
      <w:r w:rsidR="00715A91">
        <w:t>5.</w:t>
      </w:r>
      <w:r>
        <w:t>3.2.2.3-1: Usage procedure</w:t>
      </w:r>
    </w:p>
    <w:p w:rsidR="00C8753E" w:rsidRPr="00003DB2" w:rsidRDefault="00715A91" w:rsidP="002E3C4E">
      <w:pPr>
        <w:pStyle w:val="3"/>
      </w:pPr>
      <w:bookmarkStart w:id="1832" w:name="_Toc530180952"/>
      <w:bookmarkStart w:id="1833" w:name="_Toc11165934"/>
      <w:bookmarkStart w:id="1834" w:name="_Toc11166532"/>
      <w:bookmarkStart w:id="1835" w:name="_Toc11166752"/>
      <w:bookmarkStart w:id="1836" w:name="_Toc18328897"/>
      <w:bookmarkStart w:id="1837" w:name="_Toc25596184"/>
      <w:r>
        <w:rPr>
          <w:rFonts w:hint="eastAsia"/>
        </w:rPr>
        <w:t>5.</w:t>
      </w:r>
      <w:r w:rsidR="00C8753E" w:rsidRPr="00003DB2">
        <w:rPr>
          <w:rFonts w:hint="eastAsia"/>
        </w:rPr>
        <w:t>3.3</w:t>
      </w:r>
      <w:r w:rsidR="00C8753E" w:rsidRPr="00003DB2">
        <w:tab/>
      </w:r>
      <w:r w:rsidR="00C8753E" w:rsidRPr="00003DB2">
        <w:rPr>
          <w:rFonts w:hint="eastAsia"/>
        </w:rPr>
        <w:t>Evaluation</w:t>
      </w:r>
      <w:bookmarkEnd w:id="1832"/>
      <w:bookmarkEnd w:id="1833"/>
      <w:bookmarkEnd w:id="1834"/>
      <w:bookmarkEnd w:id="1835"/>
      <w:bookmarkEnd w:id="1836"/>
      <w:bookmarkEnd w:id="1837"/>
    </w:p>
    <w:p w:rsidR="00C8753E" w:rsidRDefault="00C8753E" w:rsidP="00C8753E">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w:t>
      </w:r>
    </w:p>
    <w:p w:rsidR="00C8753E" w:rsidRDefault="00C8753E" w:rsidP="00C8753E">
      <w:r>
        <w:t>The solution proposes a user plane authentication and key agreement procedure for the derivation of the AKMA anchor key K</w:t>
      </w:r>
      <w:r w:rsidRPr="00811420">
        <w:rPr>
          <w:vertAlign w:val="subscript"/>
        </w:rPr>
        <w:t>AKMA</w:t>
      </w:r>
      <w:r>
        <w:t xml:space="preserve"> using a standalone anchor function </w:t>
      </w:r>
      <w:proofErr w:type="spellStart"/>
      <w:r>
        <w:t>AAuF</w:t>
      </w:r>
      <w:proofErr w:type="spellEnd"/>
      <w:r>
        <w:t xml:space="preserve">. The </w:t>
      </w:r>
      <w:proofErr w:type="spellStart"/>
      <w:r>
        <w:t>AAuF</w:t>
      </w:r>
      <w:proofErr w:type="spellEnd"/>
      <w:r>
        <w:t xml:space="preserve">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C8753E" w:rsidRDefault="000727D0" w:rsidP="000727D0">
      <w:pPr>
        <w:pStyle w:val="B1"/>
      </w:pPr>
      <w:r>
        <w:t>-</w:t>
      </w:r>
      <w:r>
        <w:tab/>
      </w:r>
      <w:r w:rsidR="00C8753E">
        <w:t>The UE takes the role of the peer,</w:t>
      </w:r>
    </w:p>
    <w:p w:rsidR="00C8753E" w:rsidRDefault="000727D0" w:rsidP="000727D0">
      <w:pPr>
        <w:pStyle w:val="B1"/>
      </w:pPr>
      <w:r>
        <w:t>-</w:t>
      </w:r>
      <w:r>
        <w:tab/>
      </w:r>
      <w:r w:rsidR="00C8753E">
        <w:t xml:space="preserve">The </w:t>
      </w:r>
      <w:proofErr w:type="spellStart"/>
      <w:r w:rsidR="00C8753E">
        <w:t>AAuF</w:t>
      </w:r>
      <w:proofErr w:type="spellEnd"/>
      <w:r w:rsidR="00C8753E">
        <w:t xml:space="preserve"> takes the role of EAP authentication server</w:t>
      </w:r>
    </w:p>
    <w:p w:rsidR="00C8753E" w:rsidRDefault="00C8753E" w:rsidP="00C8753E">
      <w:r>
        <w:t>The solution has potential impact on the following parts of the system:</w:t>
      </w:r>
    </w:p>
    <w:p w:rsidR="00C8753E" w:rsidRDefault="000727D0" w:rsidP="000727D0">
      <w:pPr>
        <w:pStyle w:val="B1"/>
      </w:pPr>
      <w:r>
        <w:t>-</w:t>
      </w:r>
      <w:r>
        <w:tab/>
      </w:r>
      <w:r w:rsidR="00C8753E">
        <w:t xml:space="preserve">Potentially new NF: A new network function </w:t>
      </w:r>
      <w:proofErr w:type="spellStart"/>
      <w:r w:rsidR="00C8753E">
        <w:t>AAuF</w:t>
      </w:r>
      <w:proofErr w:type="spellEnd"/>
      <w:r w:rsidR="00C8753E">
        <w:t xml:space="preserve"> may need to be developed which interfaces with the UPF and can invoke the related SBA-based interfaces of the UDM/ARPF. The potential new NF needs to support the </w:t>
      </w:r>
      <w:r w:rsidR="00C8753E">
        <w:lastRenderedPageBreak/>
        <w:t xml:space="preserve">PANA and </w:t>
      </w:r>
      <w:proofErr w:type="spellStart"/>
      <w:r w:rsidR="00C8753E">
        <w:t>EAPoL</w:t>
      </w:r>
      <w:proofErr w:type="spellEnd"/>
      <w:r w:rsidR="00C8753E">
        <w:t xml:space="preserve"> protocols since the authentication method is EAP-AKA</w:t>
      </w:r>
      <w:r w:rsidR="00C8753E" w:rsidRPr="007B0C8B">
        <w:t>'</w:t>
      </w:r>
      <w:r w:rsidR="00C8753E">
        <w:t xml:space="preserve"> and UP PDU sessions are of the IP or Ethernet type respectively.</w:t>
      </w:r>
    </w:p>
    <w:p w:rsidR="00C8753E" w:rsidRDefault="000727D0" w:rsidP="000727D0">
      <w:pPr>
        <w:pStyle w:val="B1"/>
      </w:pPr>
      <w:r>
        <w:t>-</w:t>
      </w:r>
      <w:r>
        <w:tab/>
      </w:r>
      <w:r w:rsidR="00C8753E">
        <w:t xml:space="preserve">UDM/ARPF: The UDM/ARPF may require distinguishing and possibly recording the network function which requests authentication. </w:t>
      </w:r>
    </w:p>
    <w:p w:rsidR="00C8753E" w:rsidRDefault="000727D0" w:rsidP="000727D0">
      <w:pPr>
        <w:pStyle w:val="B1"/>
      </w:pPr>
      <w:r>
        <w:t>-</w:t>
      </w:r>
      <w:r>
        <w:tab/>
      </w:r>
      <w:r w:rsidR="00C8753E">
        <w:t xml:space="preserve">UE: The PANA and </w:t>
      </w:r>
      <w:proofErr w:type="spellStart"/>
      <w:r w:rsidR="00C8753E">
        <w:t>EAPoL</w:t>
      </w:r>
      <w:proofErr w:type="spellEnd"/>
      <w:r w:rsidR="00C8753E">
        <w:t xml:space="preserve"> protocols need to be supported on the UE side. </w:t>
      </w:r>
    </w:p>
    <w:p w:rsidR="00C8753E" w:rsidRDefault="00C8753E" w:rsidP="00C8753E">
      <w:r>
        <w:t>The advantages of this solution are:</w:t>
      </w:r>
    </w:p>
    <w:p w:rsidR="00C8753E" w:rsidRDefault="000727D0" w:rsidP="000727D0">
      <w:pPr>
        <w:pStyle w:val="B1"/>
      </w:pPr>
      <w:r>
        <w:t>-</w:t>
      </w:r>
      <w:r>
        <w:tab/>
      </w:r>
      <w:r w:rsidR="00C8753E">
        <w:t>The solution uses IP based interfaces which fulfils the requirements on the KI #2 for transport independence</w:t>
      </w:r>
    </w:p>
    <w:p w:rsidR="00C8753E" w:rsidRDefault="00C8753E" w:rsidP="00C8753E">
      <w:r>
        <w:t xml:space="preserve">The disadvantages of this solution are: </w:t>
      </w:r>
    </w:p>
    <w:p w:rsidR="00C8753E" w:rsidRDefault="000727D0" w:rsidP="000727D0">
      <w:pPr>
        <w:pStyle w:val="B1"/>
      </w:pPr>
      <w:r>
        <w:t>-</w:t>
      </w:r>
      <w:r>
        <w:tab/>
      </w:r>
      <w:r w:rsidR="00C8753E">
        <w:t xml:space="preserve">Impact on the UE and core network for the support of the PANA and </w:t>
      </w:r>
      <w:proofErr w:type="spellStart"/>
      <w:r w:rsidR="00C8753E">
        <w:t>EAPoL</w:t>
      </w:r>
      <w:proofErr w:type="spellEnd"/>
      <w:r w:rsidR="00C8753E">
        <w:t xml:space="preserve"> protocols</w:t>
      </w:r>
    </w:p>
    <w:p w:rsidR="00C8753E" w:rsidRDefault="000727D0" w:rsidP="000727D0">
      <w:pPr>
        <w:pStyle w:val="B1"/>
      </w:pPr>
      <w:r>
        <w:t>-</w:t>
      </w:r>
      <w:r>
        <w:tab/>
      </w:r>
      <w:r w:rsidR="00C8753E">
        <w:t xml:space="preserve">The solution is applicable for two out of three PDU session types (IP and Ethernet based). </w:t>
      </w:r>
    </w:p>
    <w:p w:rsidR="00C8753E" w:rsidRDefault="000727D0" w:rsidP="000727D0">
      <w:pPr>
        <w:pStyle w:val="B1"/>
      </w:pPr>
      <w:r>
        <w:t>-</w:t>
      </w:r>
      <w:r>
        <w:tab/>
      </w:r>
      <w:r w:rsidR="00C8753E">
        <w:t xml:space="preserve">The solution introduces overhead by running a separate authentication </w:t>
      </w:r>
    </w:p>
    <w:p w:rsidR="00C8753E" w:rsidRPr="00003DB2" w:rsidRDefault="00715A91" w:rsidP="00C8753E">
      <w:pPr>
        <w:pStyle w:val="2"/>
      </w:pPr>
      <w:bookmarkStart w:id="1838" w:name="_Toc530180953"/>
      <w:bookmarkStart w:id="1839" w:name="_Toc11165935"/>
      <w:bookmarkStart w:id="1840" w:name="_Toc11166533"/>
      <w:bookmarkStart w:id="1841" w:name="_Toc11166753"/>
      <w:bookmarkStart w:id="1842" w:name="_Toc18328898"/>
      <w:bookmarkStart w:id="1843" w:name="_Toc25596185"/>
      <w:r>
        <w:t>5.</w:t>
      </w:r>
      <w:r w:rsidR="00C8753E" w:rsidRPr="00570082">
        <w:t>4</w:t>
      </w:r>
      <w:r w:rsidR="00C8753E" w:rsidRPr="00003DB2">
        <w:tab/>
        <w:t>Solution #</w:t>
      </w:r>
      <w:r w:rsidR="00C8753E" w:rsidRPr="00570082">
        <w:t>4</w:t>
      </w:r>
      <w:r w:rsidR="00C8753E" w:rsidRPr="00003DB2">
        <w:t>: Bootstrapping authentication of AKMA</w:t>
      </w:r>
      <w:bookmarkEnd w:id="1838"/>
      <w:bookmarkEnd w:id="1839"/>
      <w:bookmarkEnd w:id="1840"/>
      <w:bookmarkEnd w:id="1841"/>
      <w:bookmarkEnd w:id="1842"/>
      <w:bookmarkEnd w:id="1843"/>
    </w:p>
    <w:p w:rsidR="00C8753E" w:rsidRPr="00003DB2" w:rsidRDefault="00715A91" w:rsidP="00C8753E">
      <w:pPr>
        <w:pStyle w:val="3"/>
      </w:pPr>
      <w:bookmarkStart w:id="1844" w:name="_Toc11165936"/>
      <w:bookmarkStart w:id="1845" w:name="_Toc11166534"/>
      <w:bookmarkStart w:id="1846" w:name="_Toc11166754"/>
      <w:bookmarkStart w:id="1847" w:name="_Toc18328899"/>
      <w:bookmarkStart w:id="1848" w:name="_Toc25596186"/>
      <w:r>
        <w:t>5.</w:t>
      </w:r>
      <w:r w:rsidR="00C8753E" w:rsidRPr="005511BC">
        <w:t>4.1</w:t>
      </w:r>
      <w:r w:rsidR="00C8753E">
        <w:tab/>
      </w:r>
      <w:r w:rsidR="00C8753E" w:rsidRPr="00003DB2">
        <w:t>Introduction</w:t>
      </w:r>
      <w:bookmarkEnd w:id="1844"/>
      <w:bookmarkEnd w:id="1845"/>
      <w:bookmarkEnd w:id="1846"/>
      <w:bookmarkEnd w:id="1847"/>
      <w:bookmarkEnd w:id="1848"/>
    </w:p>
    <w:p w:rsidR="00C8753E" w:rsidRDefault="00C8753E" w:rsidP="00C8753E">
      <w:r>
        <w:t>This solution addresses key issue #3: Mutual authenticate</w:t>
      </w:r>
      <w:r>
        <w:rPr>
          <w:rFonts w:hint="eastAsia"/>
        </w:rPr>
        <w:t xml:space="preserve"> </w:t>
      </w:r>
      <w:r>
        <w:t xml:space="preserve">between </w:t>
      </w:r>
      <w:r>
        <w:rPr>
          <w:rFonts w:hint="eastAsia"/>
        </w:rPr>
        <w:t>U</w:t>
      </w:r>
      <w:r>
        <w:t>E and anchor function.</w:t>
      </w:r>
    </w:p>
    <w:p w:rsidR="00C8753E" w:rsidRDefault="00C8753E" w:rsidP="00C8753E">
      <w:pPr>
        <w:pStyle w:val="Af7"/>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C8753E" w:rsidRPr="00003DB2" w:rsidRDefault="00715A91" w:rsidP="00C8753E">
      <w:pPr>
        <w:pStyle w:val="3"/>
      </w:pPr>
      <w:bookmarkStart w:id="1849" w:name="_Toc530180954"/>
      <w:bookmarkStart w:id="1850" w:name="_Toc11165937"/>
      <w:bookmarkStart w:id="1851" w:name="_Toc11166535"/>
      <w:bookmarkStart w:id="1852" w:name="_Toc11166755"/>
      <w:bookmarkStart w:id="1853" w:name="_Toc18328900"/>
      <w:bookmarkStart w:id="1854" w:name="_Toc25596187"/>
      <w:r>
        <w:t>5.</w:t>
      </w:r>
      <w:r w:rsidR="00C8753E" w:rsidRPr="00570082">
        <w:t>4</w:t>
      </w:r>
      <w:r w:rsidR="00C8753E" w:rsidRPr="00003DB2">
        <w:t>.2</w:t>
      </w:r>
      <w:r w:rsidR="00C8753E">
        <w:tab/>
      </w:r>
      <w:r w:rsidR="00C8753E" w:rsidRPr="00570082">
        <w:t>Solution</w:t>
      </w:r>
      <w:r w:rsidR="00C8753E" w:rsidRPr="00003DB2">
        <w:t xml:space="preserve"> detail</w:t>
      </w:r>
      <w:r w:rsidR="00C8753E" w:rsidRPr="00570082">
        <w:t>s</w:t>
      </w:r>
      <w:bookmarkEnd w:id="1849"/>
      <w:bookmarkEnd w:id="1850"/>
      <w:bookmarkEnd w:id="1851"/>
      <w:bookmarkEnd w:id="1852"/>
      <w:bookmarkEnd w:id="1853"/>
      <w:bookmarkEnd w:id="1854"/>
    </w:p>
    <w:p w:rsidR="00C8753E" w:rsidRDefault="00C8753E" w:rsidP="00C8753E">
      <w:pPr>
        <w:pStyle w:val="Af7"/>
      </w:pPr>
      <w:r>
        <w:t>When a UE wants to interact with an AKMA AF, and it knows that the bootstrapping procedure is needed, it shall first perform a bootstrapping authentication (see Figure </w:t>
      </w:r>
      <w:r w:rsidR="00715A91">
        <w:t>5.</w:t>
      </w:r>
      <w:r>
        <w:rPr>
          <w:rFonts w:hint="eastAsia"/>
          <w:lang w:eastAsia="zh-CN"/>
        </w:rPr>
        <w:t>4.</w:t>
      </w:r>
      <w:r>
        <w:rPr>
          <w:lang w:eastAsia="zh-CN"/>
        </w:rPr>
        <w:t>2.</w:t>
      </w:r>
      <w:r>
        <w:rPr>
          <w:rFonts w:hint="eastAsia"/>
          <w:lang w:eastAsia="zh-CN"/>
        </w:rPr>
        <w:t>1</w:t>
      </w:r>
      <w:r>
        <w:rPr>
          <w:lang w:eastAsia="zh-CN"/>
        </w:rPr>
        <w:t>-1</w:t>
      </w:r>
      <w:r>
        <w:t>). The authentication frameworks 5G AKA and EAP-AKA' in TS 33.501 are leveraged.</w:t>
      </w:r>
    </w:p>
    <w:p w:rsidR="00C8753E" w:rsidRPr="00F23EBE" w:rsidRDefault="00715A91" w:rsidP="00C8753E">
      <w:pPr>
        <w:pStyle w:val="4"/>
      </w:pPr>
      <w:bookmarkStart w:id="1855" w:name="_Toc525311080"/>
      <w:bookmarkStart w:id="1856" w:name="_Toc530180955"/>
      <w:bookmarkStart w:id="1857" w:name="_Toc11165938"/>
      <w:bookmarkStart w:id="1858" w:name="_Toc11166536"/>
      <w:bookmarkStart w:id="1859" w:name="_Toc11166756"/>
      <w:bookmarkStart w:id="1860" w:name="_Toc18328901"/>
      <w:bookmarkStart w:id="1861" w:name="_Toc25596188"/>
      <w:r>
        <w:t>5.</w:t>
      </w:r>
      <w:r w:rsidR="00C8753E" w:rsidRPr="00570082">
        <w:t>4</w:t>
      </w:r>
      <w:r w:rsidR="00C8753E" w:rsidRPr="00003DB2">
        <w:t>.2.1</w:t>
      </w:r>
      <w:r w:rsidR="00C8753E">
        <w:tab/>
      </w:r>
      <w:r w:rsidR="00C8753E" w:rsidRPr="005A2C18">
        <w:t>Authentication procedure for 5G AKA</w:t>
      </w:r>
      <w:bookmarkEnd w:id="1855"/>
      <w:bookmarkEnd w:id="1856"/>
      <w:bookmarkEnd w:id="1857"/>
      <w:bookmarkEnd w:id="1858"/>
      <w:bookmarkEnd w:id="1859"/>
      <w:bookmarkEnd w:id="1860"/>
      <w:bookmarkEnd w:id="1861"/>
    </w:p>
    <w:p w:rsidR="00C8753E" w:rsidRDefault="00C8753E" w:rsidP="00C8753E">
      <w:pPr>
        <w:pStyle w:val="Af7"/>
      </w:pPr>
    </w:p>
    <w:p w:rsidR="00C8753E" w:rsidRDefault="00C8753E" w:rsidP="00C8753E">
      <w:pPr>
        <w:pStyle w:val="Af7"/>
        <w:jc w:val="center"/>
      </w:pPr>
      <w:r>
        <w:object w:dxaOrig="8542" w:dyaOrig="11540">
          <v:shape id="_x0000_i1043" type="#_x0000_t75" style="width:477.35pt;height:483.6pt" o:ole="">
            <v:imagedata r:id="rId36" o:title=""/>
          </v:shape>
          <o:OLEObject Type="Embed" ProgID="Visio.Drawing.15" ShapeID="_x0000_i1043" DrawAspect="Content" ObjectID="_1636209155" r:id="rId37"/>
        </w:object>
      </w:r>
    </w:p>
    <w:p w:rsidR="00C8753E" w:rsidRDefault="00C8753E" w:rsidP="002E3C4E">
      <w:pPr>
        <w:pStyle w:val="TF"/>
        <w:outlineLvl w:val="0"/>
      </w:pPr>
      <w:r>
        <w:t xml:space="preserve">Figure </w:t>
      </w:r>
      <w:r w:rsidR="00715A91">
        <w:t>5.</w:t>
      </w:r>
      <w:r>
        <w:rPr>
          <w:rFonts w:hint="eastAsia"/>
          <w:lang w:eastAsia="zh-CN"/>
        </w:rPr>
        <w:t>4.</w:t>
      </w:r>
      <w:r>
        <w:rPr>
          <w:lang w:eastAsia="zh-CN"/>
        </w:rPr>
        <w:t>2.</w:t>
      </w:r>
      <w:r>
        <w:t>1-1: The bootstrapping authentication procedure for 5G AKA</w:t>
      </w:r>
    </w:p>
    <w:p w:rsidR="00C8753E" w:rsidRDefault="00C8753E" w:rsidP="00C8753E">
      <w:r>
        <w:t xml:space="preserve">The authentication procedure for 5G AKA works as </w:t>
      </w:r>
      <w:proofErr w:type="gramStart"/>
      <w:r>
        <w:t>follows,</w:t>
      </w:r>
      <w:proofErr w:type="gramEnd"/>
      <w:r>
        <w:t xml:space="preserve"> cf. also Figure </w:t>
      </w:r>
      <w:r w:rsidR="00715A91">
        <w:t>5.</w:t>
      </w:r>
      <w:r>
        <w:rPr>
          <w:rFonts w:hint="eastAsia"/>
          <w:lang w:eastAsia="zh-CN"/>
        </w:rPr>
        <w:t>4.</w:t>
      </w:r>
      <w:r>
        <w:rPr>
          <w:lang w:eastAsia="zh-CN"/>
        </w:rPr>
        <w:t>2.</w:t>
      </w:r>
      <w:r>
        <w:t>1-1:</w:t>
      </w:r>
    </w:p>
    <w:p w:rsidR="00C8753E" w:rsidRDefault="00C8753E" w:rsidP="00C8753E">
      <w:pPr>
        <w:pStyle w:val="B1"/>
      </w:pPr>
      <w:r>
        <w:t>1.</w:t>
      </w:r>
      <w:r>
        <w:tab/>
        <w:t>The UE sends a request towards the Anchor Function.</w:t>
      </w:r>
    </w:p>
    <w:p w:rsidR="00C8753E" w:rsidRDefault="00C8753E" w:rsidP="00C8753E">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C8753E" w:rsidRDefault="00C8753E" w:rsidP="00C8753E">
      <w:pPr>
        <w:pStyle w:val="B1"/>
      </w:pPr>
      <w:r>
        <w:t>3.</w:t>
      </w:r>
      <w:r>
        <w:tab/>
        <w:t xml:space="preserve">The AUSF shall send a </w:t>
      </w:r>
      <w:proofErr w:type="spellStart"/>
      <w:r>
        <w:t>Nudm_UEAuthentication_Get</w:t>
      </w:r>
      <w:proofErr w:type="spellEnd"/>
      <w:r>
        <w:t xml:space="preserve"> Request to the UDM.</w:t>
      </w:r>
    </w:p>
    <w:p w:rsidR="00C8753E" w:rsidRDefault="00C8753E" w:rsidP="00C8753E">
      <w:pPr>
        <w:pStyle w:val="B1"/>
      </w:pPr>
      <w:r>
        <w:t>4.</w:t>
      </w:r>
      <w:r>
        <w:tab/>
        <w:t>The UDM/ARPF shall create a 5G HE AV from RAND, AUTN, XRES*, and K</w:t>
      </w:r>
      <w:r>
        <w:rPr>
          <w:vertAlign w:val="subscript"/>
        </w:rPr>
        <w:t>AUSF</w:t>
      </w:r>
      <w:r>
        <w:t>. The UDM shall then return the 5G HE AV to the AUSF.</w:t>
      </w:r>
    </w:p>
    <w:p w:rsidR="00C8753E" w:rsidRDefault="00C8753E" w:rsidP="00C8753E">
      <w:pPr>
        <w:pStyle w:val="B1"/>
      </w:pPr>
      <w:r>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C8753E" w:rsidRDefault="00C8753E" w:rsidP="00C8753E">
      <w:pPr>
        <w:pStyle w:val="B1"/>
      </w:pPr>
      <w:r>
        <w:lastRenderedPageBreak/>
        <w:t>6.</w:t>
      </w:r>
      <w:r>
        <w:tab/>
        <w:t xml:space="preserve">The AUSF shall return the 5G SE AV (RAND, AUTN, HXRES*) to the Anchor Function. </w:t>
      </w:r>
    </w:p>
    <w:p w:rsidR="00C8753E" w:rsidRDefault="00C8753E" w:rsidP="00C8753E">
      <w:pPr>
        <w:pStyle w:val="B1"/>
      </w:pPr>
      <w:r>
        <w:t>7.</w:t>
      </w:r>
      <w:r>
        <w:tab/>
        <w:t>The Anchor Function shall send RAND, AUTN to the UE.</w:t>
      </w:r>
    </w:p>
    <w:p w:rsidR="00C8753E" w:rsidRDefault="00C8753E" w:rsidP="00C8753E">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C8753E" w:rsidRDefault="00C8753E" w:rsidP="00C8753E">
      <w:pPr>
        <w:pStyle w:val="B1"/>
        <w:ind w:left="284" w:firstLine="0"/>
      </w:pPr>
      <w:r>
        <w:t>9.</w:t>
      </w:r>
      <w:r>
        <w:tab/>
        <w:t>The UE shall return RES* to the Anchor Function.</w:t>
      </w:r>
    </w:p>
    <w:p w:rsidR="00C8753E" w:rsidRDefault="00C8753E" w:rsidP="00C8753E">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C8753E" w:rsidRDefault="00C8753E" w:rsidP="00C8753E">
      <w:pPr>
        <w:pStyle w:val="B1"/>
      </w:pPr>
      <w:r>
        <w:t>11.</w:t>
      </w:r>
      <w:r>
        <w:tab/>
        <w:t>The Anchor Function shall send RES* as received from the UE to the AUSF.</w:t>
      </w:r>
    </w:p>
    <w:p w:rsidR="00C8753E" w:rsidRDefault="00C8753E" w:rsidP="00C8753E">
      <w:pPr>
        <w:pStyle w:val="B1"/>
      </w:pPr>
      <w:r>
        <w:t>12.</w:t>
      </w:r>
      <w:r>
        <w:tab/>
        <w:t xml:space="preserve">When the AUSF receives the RES*, it shall compare the received RES* with the stored XRES*. If the RES* and XRES* are equal, the AUSF shall consider the authentication as successful. </w:t>
      </w:r>
    </w:p>
    <w:p w:rsidR="00C8753E" w:rsidRDefault="00C8753E" w:rsidP="00C8753E">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w:t>
      </w:r>
      <w:proofErr w:type="spellStart"/>
      <w:r>
        <w:t>Nausf_UEAuthentication_Authenticate</w:t>
      </w:r>
      <w:proofErr w:type="spellEnd"/>
      <w:r>
        <w:t xml:space="preserve"> Response.</w:t>
      </w:r>
    </w:p>
    <w:p w:rsidR="00C8753E" w:rsidRDefault="00C8753E" w:rsidP="00C8753E">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C8753E" w:rsidRPr="00F23EBE" w:rsidRDefault="00715A91" w:rsidP="00C8753E">
      <w:pPr>
        <w:pStyle w:val="4"/>
      </w:pPr>
      <w:bookmarkStart w:id="1862" w:name="_Toc530180956"/>
      <w:bookmarkStart w:id="1863" w:name="_Toc11165939"/>
      <w:bookmarkStart w:id="1864" w:name="_Toc11166537"/>
      <w:bookmarkStart w:id="1865" w:name="_Toc11166757"/>
      <w:bookmarkStart w:id="1866" w:name="_Toc18328902"/>
      <w:bookmarkStart w:id="1867" w:name="_Toc25596189"/>
      <w:r>
        <w:t>5.</w:t>
      </w:r>
      <w:r w:rsidR="00C8753E" w:rsidRPr="00570082">
        <w:t>4</w:t>
      </w:r>
      <w:r w:rsidR="00C8753E" w:rsidRPr="00003DB2">
        <w:t>.2.2</w:t>
      </w:r>
      <w:r w:rsidR="00C8753E">
        <w:tab/>
      </w:r>
      <w:r w:rsidR="00C8753E" w:rsidRPr="005A2C18">
        <w:t>Authentication procedure for EAP-AKA'</w:t>
      </w:r>
      <w:bookmarkEnd w:id="1862"/>
      <w:bookmarkEnd w:id="1863"/>
      <w:bookmarkEnd w:id="1864"/>
      <w:bookmarkEnd w:id="1865"/>
      <w:bookmarkEnd w:id="1866"/>
      <w:bookmarkEnd w:id="1867"/>
    </w:p>
    <w:p w:rsidR="00C8753E" w:rsidRDefault="00C8753E" w:rsidP="00C8753E">
      <w:pPr>
        <w:pStyle w:val="Af7"/>
      </w:pPr>
    </w:p>
    <w:p w:rsidR="00C8753E" w:rsidRDefault="00C8753E" w:rsidP="00C8753E">
      <w:pPr>
        <w:pStyle w:val="Af7"/>
        <w:jc w:val="center"/>
      </w:pPr>
      <w:r>
        <w:object w:dxaOrig="8372" w:dyaOrig="9121">
          <v:shape id="_x0000_i1044" type="#_x0000_t75" style="width:449.5pt;height:367.5pt" o:ole="">
            <v:imagedata r:id="rId38" o:title=""/>
          </v:shape>
          <o:OLEObject Type="Embed" ProgID="Visio.Drawing.15" ShapeID="_x0000_i1044" DrawAspect="Content" ObjectID="_1636209156" r:id="rId39"/>
        </w:object>
      </w:r>
    </w:p>
    <w:p w:rsidR="00C8753E" w:rsidRDefault="00C8753E" w:rsidP="002E3C4E">
      <w:pPr>
        <w:pStyle w:val="TF"/>
        <w:outlineLvl w:val="0"/>
      </w:pPr>
      <w:r>
        <w:t xml:space="preserve">Figure </w:t>
      </w:r>
      <w:r w:rsidR="00715A91">
        <w:t>5.</w:t>
      </w:r>
      <w:r>
        <w:rPr>
          <w:rFonts w:hint="eastAsia"/>
          <w:lang w:eastAsia="zh-CN"/>
        </w:rPr>
        <w:t>4.2</w:t>
      </w:r>
      <w:r>
        <w:rPr>
          <w:lang w:eastAsia="zh-CN"/>
        </w:rPr>
        <w:t>.2-1</w:t>
      </w:r>
      <w:r>
        <w:t>: The bootstrapping authentication procedure for EAP-AKA'</w:t>
      </w:r>
    </w:p>
    <w:p w:rsidR="00C8753E" w:rsidRPr="00937358" w:rsidRDefault="000727D0" w:rsidP="00C8753E">
      <w:pPr>
        <w:ind w:left="568" w:hanging="284"/>
      </w:pPr>
      <w:bookmarkStart w:id="1868" w:name="_Toc463451395"/>
      <w:bookmarkStart w:id="1869" w:name="_Toc467572754"/>
      <w:bookmarkStart w:id="1870" w:name="_Toc467857560"/>
      <w:bookmarkStart w:id="1871" w:name="_Toc530180957"/>
      <w:bookmarkStart w:id="1872" w:name="_Toc11165940"/>
      <w:bookmarkStart w:id="1873" w:name="_Toc11166538"/>
      <w:bookmarkStart w:id="1874" w:name="_Toc11166758"/>
      <w:r>
        <w:rPr>
          <w:rFonts w:hint="eastAsia"/>
          <w:lang w:eastAsia="zh-CN"/>
        </w:rPr>
        <w:t>1</w:t>
      </w:r>
      <w:r w:rsidRPr="00937358">
        <w:t xml:space="preserve">. </w:t>
      </w:r>
      <w:r w:rsidRPr="00937358">
        <w:tab/>
      </w:r>
      <w:r w:rsidR="00C8753E" w:rsidRPr="00937358">
        <w:t xml:space="preserve">The authentication procedure for EAP-AKA' works as follows, cf. also Figure </w:t>
      </w:r>
      <w:r w:rsidR="00715A91">
        <w:t>5.</w:t>
      </w:r>
      <w:r w:rsidR="00C8753E" w:rsidRPr="00937358">
        <w:rPr>
          <w:rFonts w:hint="eastAsia"/>
          <w:lang w:eastAsia="zh-CN"/>
        </w:rPr>
        <w:t>4.2</w:t>
      </w:r>
      <w:r w:rsidR="00C8753E" w:rsidRPr="00937358">
        <w:rPr>
          <w:lang w:eastAsia="zh-CN"/>
        </w:rPr>
        <w:t>.2-1</w:t>
      </w:r>
      <w:r w:rsidR="00C8753E" w:rsidRPr="00937358">
        <w:t>.</w:t>
      </w:r>
      <w:r w:rsidR="00C8753E" w:rsidRPr="00937358">
        <w:tab/>
        <w:t>The UE sends a request towards the Anchor Function.</w:t>
      </w:r>
    </w:p>
    <w:p w:rsidR="00C8753E" w:rsidRPr="00937358" w:rsidRDefault="00C8753E" w:rsidP="00C8753E">
      <w:pPr>
        <w:ind w:left="568" w:hanging="284"/>
      </w:pPr>
      <w:r w:rsidRPr="00937358">
        <w:t xml:space="preserve">2. </w:t>
      </w:r>
      <w:r w:rsidRPr="00937358">
        <w:tab/>
        <w:t xml:space="preserve">The Anchor Function shall invoke the </w:t>
      </w:r>
      <w:proofErr w:type="spellStart"/>
      <w:r w:rsidRPr="00937358">
        <w:t>Nausf_UEAuthentication</w:t>
      </w:r>
      <w:proofErr w:type="spellEnd"/>
      <w:r w:rsidRPr="00937358">
        <w:t xml:space="preserve"> service by sending a </w:t>
      </w:r>
      <w:proofErr w:type="spellStart"/>
      <w:r w:rsidRPr="00937358">
        <w:t>Nausf_UEAuthentication_Authenticate</w:t>
      </w:r>
      <w:proofErr w:type="spellEnd"/>
      <w:r w:rsidRPr="00937358">
        <w:t xml:space="preserve"> Request message to the AUSF, in which the user identity and Anchor Function identifier shall be included.</w:t>
      </w:r>
    </w:p>
    <w:p w:rsidR="00C8753E" w:rsidRPr="00937358" w:rsidRDefault="00C8753E" w:rsidP="00C8753E">
      <w:pPr>
        <w:ind w:left="568" w:hanging="284"/>
      </w:pPr>
      <w:r w:rsidRPr="00937358">
        <w:t>3.</w:t>
      </w:r>
      <w:r w:rsidRPr="00937358">
        <w:tab/>
        <w:t xml:space="preserve">The AUSF shall send a </w:t>
      </w:r>
      <w:proofErr w:type="spellStart"/>
      <w:r w:rsidRPr="00937358">
        <w:t>Nudm_UEAuthentication_Get</w:t>
      </w:r>
      <w:proofErr w:type="spellEnd"/>
      <w:r w:rsidRPr="00937358">
        <w:t xml:space="preserve"> Request to the UDM.</w:t>
      </w:r>
    </w:p>
    <w:p w:rsidR="00C8753E" w:rsidRPr="00937358" w:rsidRDefault="00C8753E" w:rsidP="00C8753E">
      <w:pPr>
        <w:ind w:left="568" w:hanging="284"/>
      </w:pPr>
      <w:r w:rsidRPr="00937358">
        <w:t>4.</w:t>
      </w:r>
      <w:r w:rsidRPr="00937358">
        <w:tab/>
        <w:t>The UDM shall subsequently send this transformed authentication vector AV' (RAND, AUTN, XRES, CK', IK') to the AUSF. The UDM/ARPF shall compute CK' and IK' from Anchor Function identifier.</w:t>
      </w:r>
    </w:p>
    <w:p w:rsidR="00C8753E" w:rsidRPr="00937358" w:rsidRDefault="00C8753E" w:rsidP="00C8753E">
      <w:pPr>
        <w:ind w:left="568" w:hanging="284"/>
      </w:pPr>
      <w:r w:rsidRPr="00937358">
        <w:t>5.</w:t>
      </w:r>
      <w:r w:rsidRPr="00937358">
        <w:tab/>
        <w:t>The AUSF shall send the EAP-Request/AKA'-Challenge message to the Anchor Function.</w:t>
      </w:r>
    </w:p>
    <w:p w:rsidR="00C8753E" w:rsidRPr="00937358" w:rsidRDefault="00C8753E" w:rsidP="00C8753E">
      <w:pPr>
        <w:ind w:left="568" w:hanging="284"/>
      </w:pPr>
      <w:r w:rsidRPr="00937358">
        <w:t>6.</w:t>
      </w:r>
      <w:r w:rsidRPr="00937358">
        <w:tab/>
        <w:t>The Anchor Function shall transparently forward the EAP-Request/AKA'-Challenge message to the UE.</w:t>
      </w:r>
    </w:p>
    <w:p w:rsidR="00C8753E" w:rsidRPr="00937358" w:rsidRDefault="00C8753E" w:rsidP="00C8753E">
      <w:pPr>
        <w:ind w:left="568" w:hanging="284"/>
      </w:pPr>
      <w:r w:rsidRPr="00937358">
        <w:t>7.</w:t>
      </w:r>
      <w:r w:rsidRPr="00937358">
        <w:tab/>
        <w:t xml:space="preserve">At receipt of the RAND and AUTN, the USIM shall verify AUTN and compute a response RES. The ME shall derive CK' and IK'. </w:t>
      </w:r>
    </w:p>
    <w:p w:rsidR="00C8753E" w:rsidRPr="00937358" w:rsidRDefault="00C8753E" w:rsidP="00C8753E">
      <w:pPr>
        <w:ind w:left="568" w:hanging="284"/>
      </w:pPr>
      <w:r w:rsidRPr="00937358">
        <w:t>8.</w:t>
      </w:r>
      <w:r w:rsidRPr="00937358">
        <w:tab/>
        <w:t>The UE shall send the EAP-Response/AKA'-Challenge message to the Anchor Function.</w:t>
      </w:r>
    </w:p>
    <w:p w:rsidR="00C8753E" w:rsidRPr="00937358" w:rsidRDefault="00C8753E" w:rsidP="00C8753E">
      <w:pPr>
        <w:ind w:left="568" w:hanging="284"/>
      </w:pPr>
      <w:r w:rsidRPr="00937358">
        <w:t>9.</w:t>
      </w:r>
      <w:r w:rsidRPr="00937358">
        <w:tab/>
        <w:t>The Anchor Function shall transparently forward the EAP-Response/AKA'-Challenge message to the AUSF.</w:t>
      </w:r>
    </w:p>
    <w:p w:rsidR="00C8753E" w:rsidRPr="00937358" w:rsidRDefault="00C8753E" w:rsidP="00C8753E">
      <w:pPr>
        <w:ind w:left="568" w:hanging="284"/>
      </w:pPr>
      <w:r w:rsidRPr="00937358">
        <w:t>10.</w:t>
      </w:r>
      <w:r w:rsidRPr="00937358">
        <w:tab/>
        <w:t>The AUSF shall verify the message, and if the AUSF has successfully verified this message it shall continue as follows, otherwise it shall return an error.</w:t>
      </w:r>
    </w:p>
    <w:p w:rsidR="00C8753E" w:rsidRPr="00937358" w:rsidRDefault="00C8753E" w:rsidP="00C8753E">
      <w:pPr>
        <w:ind w:left="568" w:hanging="284"/>
      </w:pPr>
      <w:r w:rsidRPr="00937358">
        <w:t>11.</w:t>
      </w:r>
      <w:r w:rsidRPr="00937358">
        <w:tab/>
        <w:t>The AUSF derives EMSK from CK’ and IK’. The AUSF uses the first 256 bits of EMSK as the K</w:t>
      </w:r>
      <w:r w:rsidRPr="00937358">
        <w:rPr>
          <w:vertAlign w:val="subscript"/>
        </w:rPr>
        <w:t>AUSF</w:t>
      </w:r>
      <w:r w:rsidRPr="00937358">
        <w:t xml:space="preserve"> and then calculates Anchor Function key K</w:t>
      </w:r>
      <w:r w:rsidRPr="00937358">
        <w:rPr>
          <w:vertAlign w:val="subscript"/>
        </w:rPr>
        <w:t>AKMA</w:t>
      </w:r>
      <w:r w:rsidRPr="00937358">
        <w:t xml:space="preserve"> from K</w:t>
      </w:r>
      <w:r w:rsidRPr="00937358">
        <w:rPr>
          <w:vertAlign w:val="subscript"/>
        </w:rPr>
        <w:t xml:space="preserve">AUSF </w:t>
      </w:r>
      <w:r w:rsidRPr="00937358">
        <w:t xml:space="preserve">and Anchor Function identifier. The AUSF shall send an EAP Success message to the Anchor Function inside </w:t>
      </w:r>
      <w:proofErr w:type="spellStart"/>
      <w:r w:rsidRPr="00937358">
        <w:t>Nausf_UEAuthentication_Authenticate</w:t>
      </w:r>
      <w:proofErr w:type="spellEnd"/>
      <w:r w:rsidRPr="00937358">
        <w:t xml:space="preserve"> Response, which </w:t>
      </w:r>
      <w:r w:rsidRPr="00937358">
        <w:lastRenderedPageBreak/>
        <w:t xml:space="preserve">shall forward it transparently to the UE. </w:t>
      </w:r>
      <w:proofErr w:type="spellStart"/>
      <w:r w:rsidRPr="00937358">
        <w:t>Nausf_UEAuthentication_Authenticate</w:t>
      </w:r>
      <w:proofErr w:type="spellEnd"/>
      <w:r w:rsidRPr="00937358">
        <w:t xml:space="preserve"> Response message contains the K</w:t>
      </w:r>
      <w:r w:rsidRPr="00937358">
        <w:rPr>
          <w:vertAlign w:val="subscript"/>
        </w:rPr>
        <w:t>AKMA</w:t>
      </w:r>
      <w:r w:rsidRPr="00937358">
        <w:t xml:space="preserve">. </w:t>
      </w:r>
    </w:p>
    <w:p w:rsidR="00C8753E" w:rsidRPr="00937358" w:rsidRDefault="00C8753E" w:rsidP="00C8753E">
      <w:pPr>
        <w:ind w:left="568" w:hanging="284"/>
      </w:pPr>
      <w:r w:rsidRPr="00937358">
        <w:t>1</w:t>
      </w:r>
      <w:r w:rsidRPr="00937358">
        <w:rPr>
          <w:rFonts w:hint="eastAsia"/>
          <w:lang w:val="en-US" w:eastAsia="zh-CN"/>
        </w:rPr>
        <w:t>2</w:t>
      </w:r>
      <w:r w:rsidRPr="00937358">
        <w:t>.</w:t>
      </w:r>
      <w:r w:rsidRPr="00937358">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rsidRPr="00937358">
        <w:t>base64encode(</w:t>
      </w:r>
      <w:proofErr w:type="gramEnd"/>
      <w:r w:rsidRPr="00937358">
        <w:t>RAND)@ Anchor Function identifier. The Anchor Function shall send the EAP Success message to the UE. This message shall also include the temporary identifier and the key lifetime of K</w:t>
      </w:r>
      <w:r w:rsidRPr="00937358">
        <w:rPr>
          <w:vertAlign w:val="subscript"/>
        </w:rPr>
        <w:t>AKMA</w:t>
      </w:r>
      <w:r w:rsidRPr="00937358">
        <w:t>.</w:t>
      </w:r>
    </w:p>
    <w:p w:rsidR="00C8753E" w:rsidRDefault="00715A91" w:rsidP="00C8753E">
      <w:pPr>
        <w:pStyle w:val="3"/>
      </w:pPr>
      <w:bookmarkStart w:id="1875" w:name="_Toc18328903"/>
      <w:bookmarkStart w:id="1876" w:name="_Toc25596190"/>
      <w:r>
        <w:t>5.</w:t>
      </w:r>
      <w:r w:rsidR="00C8753E" w:rsidRPr="00570082">
        <w:t>4.3</w:t>
      </w:r>
      <w:bookmarkEnd w:id="1868"/>
      <w:bookmarkEnd w:id="1869"/>
      <w:bookmarkEnd w:id="1870"/>
      <w:r w:rsidR="00C8753E">
        <w:tab/>
      </w:r>
      <w:r w:rsidR="00C8753E" w:rsidRPr="00003DB2">
        <w:t>Evaluation</w:t>
      </w:r>
      <w:bookmarkEnd w:id="1871"/>
      <w:bookmarkEnd w:id="1872"/>
      <w:bookmarkEnd w:id="1873"/>
      <w:bookmarkEnd w:id="1874"/>
      <w:bookmarkEnd w:id="1875"/>
      <w:bookmarkEnd w:id="1876"/>
    </w:p>
    <w:p w:rsidR="00204DF4" w:rsidRDefault="00204DF4" w:rsidP="00204DF4">
      <w:pPr>
        <w:rPr>
          <w:rFonts w:eastAsia="宋体"/>
        </w:rPr>
      </w:pPr>
      <w:r>
        <w:rPr>
          <w:rFonts w:eastAsia="宋体"/>
        </w:rPr>
        <w:t xml:space="preserve">The solution </w:t>
      </w:r>
      <w:r>
        <w:rPr>
          <w:rFonts w:eastAsia="宋体" w:hint="eastAsia"/>
          <w:lang w:eastAsia="zh-CN"/>
        </w:rPr>
        <w:t>proposes</w:t>
      </w:r>
      <w:r>
        <w:rPr>
          <w:rFonts w:eastAsia="宋体"/>
        </w:rPr>
        <w:t xml:space="preserve"> the bootstrapping authentication improvement based on 5G authentication framework, i.e., 5G AKA and EAP-AKA’. The authentication is via control plane which is different from GBA. For GBA, bootstrapping is performed via HTTP Digest AKA protocol which is the application protocol as specified in RFC 3310 [</w:t>
      </w:r>
      <w:r w:rsidRPr="00D0070D">
        <w:rPr>
          <w:lang w:eastAsia="zh-CN"/>
        </w:rPr>
        <w:t>14</w:t>
      </w:r>
      <w:r>
        <w:rPr>
          <w:rFonts w:eastAsia="宋体"/>
        </w:rPr>
        <w:t>] and is based on the 3GPP AKA TS 33.102 [</w:t>
      </w:r>
      <w:r w:rsidRPr="008D5FD1">
        <w:rPr>
          <w:rFonts w:eastAsia="宋体"/>
        </w:rPr>
        <w:t>11]</w:t>
      </w:r>
      <w:r>
        <w:rPr>
          <w:rFonts w:eastAsia="宋体"/>
        </w:rPr>
        <w:t xml:space="preserve">.  </w:t>
      </w:r>
    </w:p>
    <w:p w:rsidR="00204DF4" w:rsidRDefault="00204DF4" w:rsidP="00204DF4">
      <w:pPr>
        <w:rPr>
          <w:rFonts w:eastAsia="宋体"/>
        </w:rPr>
      </w:pPr>
      <w:r>
        <w:rPr>
          <w:rFonts w:eastAsia="宋体"/>
        </w:rPr>
        <w:t>The authentication procedures are based on the standalone architecture which means the anchor function is a standalone function and connects to AUSF. During the authentication run, the shared key</w:t>
      </w:r>
      <w:r w:rsidRPr="006B35C0">
        <w:rPr>
          <w:rFonts w:eastAsia="宋体"/>
        </w:rPr>
        <w:t xml:space="preserve"> </w:t>
      </w:r>
      <w:r>
        <w:rPr>
          <w:rFonts w:eastAsia="宋体"/>
        </w:rPr>
        <w:t>K</w:t>
      </w:r>
      <w:r>
        <w:rPr>
          <w:rFonts w:eastAsia="宋体"/>
          <w:vertAlign w:val="subscript"/>
        </w:rPr>
        <w:t>AKMA</w:t>
      </w:r>
      <w:r w:rsidDel="0067088A">
        <w:rPr>
          <w:rFonts w:eastAsia="宋体"/>
        </w:rPr>
        <w:t xml:space="preserve"> </w:t>
      </w:r>
      <w:r>
        <w:rPr>
          <w:rFonts w:eastAsia="宋体"/>
        </w:rPr>
        <w:t>is derived between the UE and AUSF. On the core network side, the K</w:t>
      </w:r>
      <w:r>
        <w:rPr>
          <w:rFonts w:eastAsia="宋体"/>
          <w:vertAlign w:val="subscript"/>
        </w:rPr>
        <w:t>AKMA</w:t>
      </w:r>
      <w:r w:rsidDel="0067088A">
        <w:rPr>
          <w:rFonts w:eastAsia="宋体"/>
        </w:rPr>
        <w:t xml:space="preserve"> </w:t>
      </w:r>
      <w:r>
        <w:rPr>
          <w:rFonts w:eastAsia="宋体"/>
        </w:rPr>
        <w:t xml:space="preserve">is derived by AUSF and sent to the anchor function. The authentication is applicable for AKMA specifically. If the UE initiates an AKMA service with </w:t>
      </w:r>
      <w:proofErr w:type="spellStart"/>
      <w:r>
        <w:rPr>
          <w:rFonts w:eastAsia="宋体"/>
        </w:rPr>
        <w:t>AApF</w:t>
      </w:r>
      <w:proofErr w:type="spellEnd"/>
      <w:r>
        <w:rPr>
          <w:rFonts w:eastAsia="宋体"/>
        </w:rPr>
        <w:t>, the authentication run will be triggered afterwards.</w:t>
      </w:r>
    </w:p>
    <w:p w:rsidR="00204DF4" w:rsidRPr="00234AF3" w:rsidRDefault="00204DF4" w:rsidP="00204DF4">
      <w:pPr>
        <w:rPr>
          <w:rFonts w:eastAsia="宋体"/>
        </w:rPr>
      </w:pPr>
      <w:r>
        <w:rPr>
          <w:rFonts w:eastAsia="宋体"/>
        </w:rPr>
        <w:t>The solution fulfils the security requirement of KI #3 which can be used to authenticate the UE and the anchor function.</w:t>
      </w:r>
    </w:p>
    <w:p w:rsidR="00C8753E" w:rsidRPr="00003DB2" w:rsidRDefault="00715A91" w:rsidP="00C8753E">
      <w:pPr>
        <w:pStyle w:val="2"/>
      </w:pPr>
      <w:bookmarkStart w:id="1877" w:name="_Toc530180958"/>
      <w:bookmarkStart w:id="1878" w:name="_Toc11165941"/>
      <w:bookmarkStart w:id="1879" w:name="_Toc11166539"/>
      <w:bookmarkStart w:id="1880" w:name="_Toc11166759"/>
      <w:bookmarkStart w:id="1881" w:name="_Toc18328904"/>
      <w:bookmarkStart w:id="1882" w:name="_Toc25596191"/>
      <w:r>
        <w:rPr>
          <w:rFonts w:hint="eastAsia"/>
        </w:rPr>
        <w:t>5.</w:t>
      </w:r>
      <w:r w:rsidR="00C8753E" w:rsidRPr="00570082">
        <w:t>5</w:t>
      </w:r>
      <w:r w:rsidR="00C8753E">
        <w:tab/>
      </w:r>
      <w:r w:rsidR="00C8753E" w:rsidRPr="00003DB2">
        <w:rPr>
          <w:rFonts w:hint="eastAsia"/>
        </w:rPr>
        <w:t xml:space="preserve">Solution </w:t>
      </w:r>
      <w:r w:rsidR="00C8753E" w:rsidRPr="00570082">
        <w:t xml:space="preserve">#5: </w:t>
      </w:r>
      <w:r w:rsidR="00C8753E" w:rsidRPr="00003DB2">
        <w:t>Transport independent procedure using existing protocols by applying OneM2M protocol binding mechanism</w:t>
      </w:r>
      <w:bookmarkEnd w:id="1877"/>
      <w:bookmarkEnd w:id="1878"/>
      <w:bookmarkEnd w:id="1879"/>
      <w:bookmarkEnd w:id="1880"/>
      <w:bookmarkEnd w:id="1881"/>
      <w:bookmarkEnd w:id="1882"/>
    </w:p>
    <w:p w:rsidR="00C8753E" w:rsidRPr="00003DB2" w:rsidRDefault="00715A91" w:rsidP="00C8753E">
      <w:pPr>
        <w:pStyle w:val="3"/>
      </w:pPr>
      <w:bookmarkStart w:id="1883" w:name="_Toc530180959"/>
      <w:bookmarkStart w:id="1884" w:name="_Toc11165942"/>
      <w:bookmarkStart w:id="1885" w:name="_Toc11166540"/>
      <w:bookmarkStart w:id="1886" w:name="_Toc11166760"/>
      <w:bookmarkStart w:id="1887" w:name="_Toc18328905"/>
      <w:bookmarkStart w:id="1888" w:name="_Toc25596192"/>
      <w:r>
        <w:t>5.</w:t>
      </w:r>
      <w:r w:rsidR="00C8753E" w:rsidRPr="00003DB2">
        <w:t>5.1</w:t>
      </w:r>
      <w:r w:rsidR="00C8753E">
        <w:tab/>
      </w:r>
      <w:r w:rsidR="00C8753E" w:rsidRPr="00003DB2">
        <w:rPr>
          <w:rFonts w:hint="eastAsia"/>
        </w:rPr>
        <w:t>Introduction</w:t>
      </w:r>
      <w:bookmarkEnd w:id="1883"/>
      <w:bookmarkEnd w:id="1884"/>
      <w:bookmarkEnd w:id="1885"/>
      <w:bookmarkEnd w:id="1886"/>
      <w:bookmarkEnd w:id="1887"/>
      <w:bookmarkEnd w:id="1888"/>
    </w:p>
    <w:p w:rsidR="00C8753E" w:rsidRDefault="00C8753E" w:rsidP="00C8753E">
      <w:pPr>
        <w:ind w:leftChars="213" w:left="426"/>
        <w:jc w:val="both"/>
        <w:rPr>
          <w:lang w:eastAsia="zh-CN"/>
        </w:rPr>
      </w:pPr>
      <w:r>
        <w:rPr>
          <w:rFonts w:hint="eastAsia"/>
        </w:rPr>
        <w:t xml:space="preserve">OneM2M is a global standard </w:t>
      </w:r>
      <w:r>
        <w:t>organization</w:t>
      </w:r>
      <w:r>
        <w:rPr>
          <w:rFonts w:hint="eastAsia"/>
        </w:rPr>
        <w:t xml:space="preserve"> </w:t>
      </w:r>
      <w:r>
        <w:t xml:space="preserve">aimed at developing the technical specification of global service platform for </w:t>
      </w:r>
      <w:proofErr w:type="spellStart"/>
      <w:r>
        <w:t>IoT</w:t>
      </w:r>
      <w:proofErr w:type="spellEnd"/>
      <w:r>
        <w: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w:t>
      </w:r>
      <w:proofErr w:type="spellStart"/>
      <w:r>
        <w:t>CoAP</w:t>
      </w:r>
      <w:proofErr w:type="spellEnd"/>
      <w:r>
        <w:t>,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C8753E" w:rsidRPr="00F309FC" w:rsidRDefault="00715A91" w:rsidP="00C8753E">
      <w:pPr>
        <w:pStyle w:val="3"/>
      </w:pPr>
      <w:bookmarkStart w:id="1889" w:name="_Toc530180960"/>
      <w:bookmarkStart w:id="1890" w:name="_Toc11165943"/>
      <w:bookmarkStart w:id="1891" w:name="_Toc11166541"/>
      <w:bookmarkStart w:id="1892" w:name="_Toc11166761"/>
      <w:bookmarkStart w:id="1893" w:name="_Toc18328906"/>
      <w:bookmarkStart w:id="1894" w:name="_Toc25596193"/>
      <w:r>
        <w:rPr>
          <w:rFonts w:hint="eastAsia"/>
        </w:rPr>
        <w:t>5.</w:t>
      </w:r>
      <w:r w:rsidR="00C8753E">
        <w:t>5.2</w:t>
      </w:r>
      <w:r w:rsidR="00C8753E">
        <w:tab/>
      </w:r>
      <w:r w:rsidR="00C8753E" w:rsidRPr="005A2C18">
        <w:rPr>
          <w:rFonts w:hint="eastAsia"/>
        </w:rPr>
        <w:t>Solution details</w:t>
      </w:r>
      <w:bookmarkEnd w:id="1889"/>
      <w:bookmarkEnd w:id="1890"/>
      <w:bookmarkEnd w:id="1891"/>
      <w:bookmarkEnd w:id="1892"/>
      <w:bookmarkEnd w:id="1893"/>
      <w:bookmarkEnd w:id="1894"/>
      <w:r w:rsidR="00C8753E" w:rsidRPr="005A2C18">
        <w:tab/>
      </w:r>
    </w:p>
    <w:p w:rsidR="00C8753E" w:rsidRDefault="00C8753E" w:rsidP="00C8753E">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w:t>
      </w:r>
      <w:r w:rsidR="00715A91">
        <w:rPr>
          <w:rFonts w:hint="eastAsia"/>
        </w:rPr>
        <w:t>5.</w:t>
      </w:r>
      <w:r>
        <w:t xml:space="preserve">5.2-1, the primitives are mapped to application layer communication protocols such as HTTP, </w:t>
      </w:r>
      <w:proofErr w:type="spellStart"/>
      <w:r>
        <w:t>CoAP</w:t>
      </w:r>
      <w:proofErr w:type="spellEnd"/>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C8753E" w:rsidRDefault="00C8753E" w:rsidP="00C8753E">
      <w:pPr>
        <w:pStyle w:val="FL"/>
        <w:rPr>
          <w:rFonts w:eastAsia="SimSun"/>
          <w:lang w:eastAsia="zh-CN"/>
        </w:rPr>
      </w:pPr>
    </w:p>
    <w:p w:rsidR="00C8753E" w:rsidRDefault="00C8753E" w:rsidP="00C8753E">
      <w:pPr>
        <w:pStyle w:val="FL"/>
        <w:rPr>
          <w:lang w:eastAsia="zh-CN"/>
        </w:rPr>
      </w:pPr>
      <w:r>
        <w:object w:dxaOrig="14644" w:dyaOrig="10675">
          <v:shape id="_x0000_i1045" type="#_x0000_t75" style="width:414.5pt;height:303pt" o:ole="">
            <v:imagedata r:id="rId40" o:title=""/>
          </v:shape>
          <o:OLEObject Type="Embed" ProgID="VisioViewer.Viewer.1" ShapeID="_x0000_i1045" DrawAspect="Content" ObjectID="_1636209157" r:id="rId41"/>
        </w:object>
      </w:r>
    </w:p>
    <w:p w:rsidR="00C8753E" w:rsidRDefault="00C8753E" w:rsidP="002E3C4E">
      <w:pPr>
        <w:pStyle w:val="TF"/>
        <w:outlineLvl w:val="0"/>
      </w:pPr>
      <w:r w:rsidRPr="00A11578">
        <w:t>Figure</w:t>
      </w:r>
      <w:r w:rsidRPr="00570082">
        <w:t xml:space="preserve"> </w:t>
      </w:r>
      <w:r w:rsidR="00715A91">
        <w:t>5.</w:t>
      </w:r>
      <w:r w:rsidRPr="00570082">
        <w:t>5.2-1</w:t>
      </w:r>
      <w:r w:rsidRPr="00A11578">
        <w:t xml:space="preserve">: Communication model using </w:t>
      </w:r>
      <w:r w:rsidRPr="00570082">
        <w:t xml:space="preserve">OneM2M protocol binding </w:t>
      </w:r>
    </w:p>
    <w:p w:rsidR="00C8753E" w:rsidRDefault="00C8753E" w:rsidP="00C8753E">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w:t>
      </w:r>
      <w:r w:rsidR="00715A91">
        <w:rPr>
          <w:rFonts w:hint="eastAsia"/>
          <w:lang w:eastAsia="zh-CN"/>
        </w:rPr>
        <w:t>5.</w:t>
      </w:r>
      <w:r>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C8753E" w:rsidRDefault="00C8753E" w:rsidP="00C8753E">
      <w:pPr>
        <w:pStyle w:val="EditorsNote"/>
      </w:pPr>
      <w: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C8753E" w:rsidRPr="00F309FC" w:rsidRDefault="00715A91" w:rsidP="00C8753E">
      <w:pPr>
        <w:pStyle w:val="3"/>
      </w:pPr>
      <w:bookmarkStart w:id="1895" w:name="_Toc530180961"/>
      <w:bookmarkStart w:id="1896" w:name="_Toc11165944"/>
      <w:bookmarkStart w:id="1897" w:name="_Toc11166542"/>
      <w:bookmarkStart w:id="1898" w:name="_Toc11166762"/>
      <w:bookmarkStart w:id="1899" w:name="_Toc18328907"/>
      <w:bookmarkStart w:id="1900" w:name="_Toc25596194"/>
      <w:r>
        <w:rPr>
          <w:rFonts w:hint="eastAsia"/>
        </w:rPr>
        <w:t>5.</w:t>
      </w:r>
      <w:r w:rsidR="00C8753E" w:rsidRPr="00570082">
        <w:t>5.3</w:t>
      </w:r>
      <w:r w:rsidR="00C8753E">
        <w:tab/>
      </w:r>
      <w:r w:rsidR="00C8753E" w:rsidRPr="00F309FC">
        <w:rPr>
          <w:rFonts w:hint="eastAsia"/>
        </w:rPr>
        <w:t>Evaluation</w:t>
      </w:r>
      <w:bookmarkEnd w:id="1895"/>
      <w:bookmarkEnd w:id="1896"/>
      <w:bookmarkEnd w:id="1897"/>
      <w:bookmarkEnd w:id="1898"/>
      <w:bookmarkEnd w:id="1899"/>
      <w:bookmarkEnd w:id="1900"/>
    </w:p>
    <w:p w:rsidR="00C8753E" w:rsidRDefault="00C8753E" w:rsidP="00C8753E">
      <w:pPr>
        <w:pStyle w:val="Af7"/>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C0298C" w:rsidRPr="00F309FC" w:rsidRDefault="00C0298C" w:rsidP="00C0298C">
      <w:pPr>
        <w:pStyle w:val="2"/>
      </w:pPr>
      <w:bookmarkStart w:id="1901" w:name="_Toc530180962"/>
      <w:bookmarkStart w:id="1902" w:name="_Toc11165945"/>
      <w:bookmarkStart w:id="1903" w:name="_Toc11166543"/>
      <w:bookmarkStart w:id="1904" w:name="_Toc11166763"/>
      <w:bookmarkStart w:id="1905" w:name="_Toc18328908"/>
      <w:bookmarkStart w:id="1906" w:name="_Toc530180966"/>
      <w:bookmarkStart w:id="1907" w:name="_Toc11165953"/>
      <w:bookmarkStart w:id="1908" w:name="_Toc11166551"/>
      <w:bookmarkStart w:id="1909" w:name="_Toc11166771"/>
      <w:bookmarkStart w:id="1910" w:name="_Toc18328916"/>
      <w:bookmarkStart w:id="1911" w:name="_Toc25596195"/>
      <w:r>
        <w:rPr>
          <w:rFonts w:hint="eastAsia"/>
        </w:rPr>
        <w:t>5.</w:t>
      </w:r>
      <w:r w:rsidRPr="00570082">
        <w:t>6</w:t>
      </w:r>
      <w:r>
        <w:tab/>
      </w:r>
      <w:r w:rsidRPr="00F309FC">
        <w:rPr>
          <w:rFonts w:hint="eastAsia"/>
        </w:rPr>
        <w:t xml:space="preserve">Solution </w:t>
      </w:r>
      <w:r w:rsidRPr="00570082">
        <w:t xml:space="preserve">#6: </w:t>
      </w:r>
      <w:r w:rsidRPr="00F309FC">
        <w:t>Transport independent procedure using existing protocols by introducing a protocol transfer gateway</w:t>
      </w:r>
      <w:bookmarkEnd w:id="1901"/>
      <w:bookmarkEnd w:id="1902"/>
      <w:bookmarkEnd w:id="1903"/>
      <w:bookmarkEnd w:id="1904"/>
      <w:bookmarkEnd w:id="1905"/>
      <w:bookmarkEnd w:id="1911"/>
    </w:p>
    <w:p w:rsidR="00C0298C" w:rsidRPr="00F309FC" w:rsidRDefault="00C0298C" w:rsidP="00C0298C">
      <w:pPr>
        <w:pStyle w:val="3"/>
      </w:pPr>
      <w:bookmarkStart w:id="1912" w:name="_Toc530180963"/>
      <w:bookmarkStart w:id="1913" w:name="_Toc11165946"/>
      <w:bookmarkStart w:id="1914" w:name="_Toc11166544"/>
      <w:bookmarkStart w:id="1915" w:name="_Toc11166764"/>
      <w:bookmarkStart w:id="1916" w:name="_Toc18328909"/>
      <w:bookmarkStart w:id="1917" w:name="_Toc25596196"/>
      <w:r>
        <w:t>5.</w:t>
      </w:r>
      <w:r w:rsidRPr="00F309FC">
        <w:t>6.1</w:t>
      </w:r>
      <w:r>
        <w:tab/>
      </w:r>
      <w:r w:rsidRPr="00F309FC">
        <w:rPr>
          <w:rFonts w:hint="eastAsia"/>
        </w:rPr>
        <w:t>Introduction</w:t>
      </w:r>
      <w:bookmarkEnd w:id="1912"/>
      <w:bookmarkEnd w:id="1913"/>
      <w:bookmarkEnd w:id="1914"/>
      <w:bookmarkEnd w:id="1915"/>
      <w:bookmarkEnd w:id="1916"/>
      <w:bookmarkEnd w:id="1917"/>
    </w:p>
    <w:p w:rsidR="00C0298C" w:rsidRPr="003B7E63" w:rsidRDefault="00C0298C" w:rsidP="00C0298C">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Pr="003B7E63">
        <w:rPr>
          <w:rFonts w:hint="eastAsia"/>
        </w:rPr>
        <w:t xml:space="preserve"> </w:t>
      </w:r>
      <w:r>
        <w:rPr>
          <w:rFonts w:hint="eastAsia"/>
        </w:rPr>
        <w:t>.</w:t>
      </w:r>
      <w:r>
        <w:rPr>
          <w:rFonts w:hint="eastAsia"/>
          <w:lang w:eastAsia="zh-CN"/>
        </w:rPr>
        <w:t xml:space="preserve"> In this solution, the AKMA architecture involving an AKMA transfer gateway (APTG) is </w:t>
      </w:r>
      <w:proofErr w:type="gramStart"/>
      <w:r>
        <w:rPr>
          <w:rFonts w:hint="eastAsia"/>
          <w:lang w:eastAsia="zh-CN"/>
        </w:rPr>
        <w:t>introduced,</w:t>
      </w:r>
      <w:proofErr w:type="gramEnd"/>
      <w:r>
        <w:rPr>
          <w:rFonts w:hint="eastAsia"/>
          <w:lang w:eastAsia="zh-CN"/>
        </w:rPr>
        <w:t xml:space="preserve"> corresponding procedures are proposed as well.</w:t>
      </w:r>
    </w:p>
    <w:p w:rsidR="00C0298C" w:rsidRPr="00F23EBE" w:rsidRDefault="00C0298C" w:rsidP="00C0298C">
      <w:pPr>
        <w:pStyle w:val="3"/>
      </w:pPr>
      <w:bookmarkStart w:id="1918" w:name="_Toc530180964"/>
      <w:bookmarkStart w:id="1919" w:name="_Toc11165947"/>
      <w:bookmarkStart w:id="1920" w:name="_Toc11166545"/>
      <w:bookmarkStart w:id="1921" w:name="_Toc11166765"/>
      <w:bookmarkStart w:id="1922" w:name="_Toc18328910"/>
      <w:bookmarkStart w:id="1923" w:name="_Toc25596197"/>
      <w:r>
        <w:rPr>
          <w:rFonts w:hint="eastAsia"/>
        </w:rPr>
        <w:lastRenderedPageBreak/>
        <w:t>5.</w:t>
      </w:r>
      <w:r w:rsidRPr="00570082">
        <w:t>6.2</w:t>
      </w:r>
      <w:r>
        <w:tab/>
      </w:r>
      <w:r w:rsidRPr="00F309FC">
        <w:rPr>
          <w:rFonts w:hint="eastAsia"/>
        </w:rPr>
        <w:t>Solution details</w:t>
      </w:r>
      <w:bookmarkEnd w:id="1918"/>
      <w:bookmarkEnd w:id="1919"/>
      <w:bookmarkEnd w:id="1920"/>
      <w:bookmarkEnd w:id="1921"/>
      <w:bookmarkEnd w:id="1922"/>
      <w:bookmarkEnd w:id="1923"/>
      <w:r w:rsidRPr="00F309FC">
        <w:tab/>
      </w:r>
    </w:p>
    <w:p w:rsidR="00C0298C" w:rsidRPr="00F309FC" w:rsidRDefault="00C0298C" w:rsidP="00C0298C">
      <w:pPr>
        <w:pStyle w:val="4"/>
      </w:pPr>
      <w:bookmarkStart w:id="1924" w:name="_Toc11165948"/>
      <w:bookmarkStart w:id="1925" w:name="_Toc11166546"/>
      <w:bookmarkStart w:id="1926" w:name="_Toc11166766"/>
      <w:bookmarkStart w:id="1927" w:name="_Toc18328911"/>
      <w:bookmarkStart w:id="1928" w:name="_Toc25596198"/>
      <w:r>
        <w:t>5.</w:t>
      </w:r>
      <w:r w:rsidRPr="00570082">
        <w:t>6</w:t>
      </w:r>
      <w:r w:rsidRPr="00F309FC">
        <w:t>.2.1</w:t>
      </w:r>
      <w:r w:rsidRPr="00F309FC">
        <w:tab/>
        <w:t xml:space="preserve">Architecture </w:t>
      </w:r>
      <w:r w:rsidRPr="00570082">
        <w:t>reference model</w:t>
      </w:r>
      <w:bookmarkEnd w:id="1924"/>
      <w:bookmarkEnd w:id="1925"/>
      <w:bookmarkEnd w:id="1926"/>
      <w:bookmarkEnd w:id="1927"/>
      <w:bookmarkEnd w:id="1928"/>
    </w:p>
    <w:p w:rsidR="00C0298C" w:rsidRDefault="00C0298C" w:rsidP="00C0298C">
      <w:pPr>
        <w:rPr>
          <w:lang w:eastAsia="zh-CN"/>
        </w:rPr>
      </w:pPr>
    </w:p>
    <w:p w:rsidR="00C0298C" w:rsidRDefault="00C0298C" w:rsidP="00C0298C">
      <w:pPr>
        <w:jc w:val="center"/>
        <w:rPr>
          <w:lang w:eastAsia="zh-CN"/>
        </w:rPr>
      </w:pPr>
      <w:r>
        <w:object w:dxaOrig="7674" w:dyaOrig="7264">
          <v:shape id="_x0000_i1046" type="#_x0000_t75" style="width:227.25pt;height:3in" o:ole="">
            <v:imagedata r:id="rId42" o:title=""/>
          </v:shape>
          <o:OLEObject Type="Embed" ProgID="VisioViewer.Viewer.1" ShapeID="_x0000_i1046" DrawAspect="Content" ObjectID="_1636209158" r:id="rId43"/>
        </w:object>
      </w:r>
    </w:p>
    <w:p w:rsidR="00C0298C" w:rsidRDefault="00C0298C" w:rsidP="00C0298C">
      <w:pPr>
        <w:pStyle w:val="TF"/>
        <w:outlineLvl w:val="0"/>
        <w:rPr>
          <w:lang w:eastAsia="zh-CN"/>
        </w:rPr>
      </w:pPr>
      <w:r>
        <w:rPr>
          <w:rFonts w:hint="eastAsia"/>
          <w:lang w:eastAsia="zh-CN"/>
        </w:rPr>
        <w:t>Figure 5.6.2.1-1: AKMA architecture reference model</w:t>
      </w:r>
    </w:p>
    <w:p w:rsidR="00C0298C" w:rsidRDefault="00C0298C" w:rsidP="00C0298C">
      <w:pPr>
        <w:pStyle w:val="5"/>
        <w:rPr>
          <w:lang w:eastAsia="zh-CN"/>
        </w:rPr>
      </w:pPr>
      <w:bookmarkStart w:id="1929" w:name="_Toc11165949"/>
      <w:bookmarkStart w:id="1930" w:name="_Toc11166547"/>
      <w:bookmarkStart w:id="1931" w:name="_Toc11166767"/>
      <w:bookmarkStart w:id="1932" w:name="_Toc18328912"/>
      <w:bookmarkStart w:id="1933" w:name="_Toc25596199"/>
      <w:r>
        <w:rPr>
          <w:rFonts w:hint="eastAsia"/>
          <w:lang w:eastAsia="zh-CN"/>
        </w:rPr>
        <w:t>5.6.2.1.1</w:t>
      </w:r>
      <w:r>
        <w:rPr>
          <w:lang w:eastAsia="zh-CN"/>
        </w:rPr>
        <w:tab/>
        <w:t>E</w:t>
      </w:r>
      <w:r>
        <w:rPr>
          <w:rFonts w:hint="eastAsia"/>
          <w:lang w:eastAsia="zh-CN"/>
        </w:rPr>
        <w:t>ntities</w:t>
      </w:r>
      <w:bookmarkEnd w:id="1929"/>
      <w:bookmarkEnd w:id="1930"/>
      <w:bookmarkEnd w:id="1931"/>
      <w:bookmarkEnd w:id="1932"/>
      <w:bookmarkEnd w:id="1933"/>
      <w:r>
        <w:rPr>
          <w:rFonts w:hint="eastAsia"/>
          <w:lang w:eastAsia="zh-CN"/>
        </w:rPr>
        <w:t xml:space="preserve"> </w:t>
      </w:r>
    </w:p>
    <w:p w:rsidR="00C0298C" w:rsidRDefault="00C0298C" w:rsidP="00C0298C">
      <w:pPr>
        <w:pStyle w:val="B1"/>
        <w:jc w:val="both"/>
      </w:pPr>
      <w:r>
        <w:t>-</w:t>
      </w:r>
      <w:r>
        <w:tab/>
        <w:t>AKMA Authentication Function (</w:t>
      </w:r>
      <w:proofErr w:type="spellStart"/>
      <w:r>
        <w:t>AAuF</w:t>
      </w:r>
      <w:proofErr w:type="spellEnd"/>
      <w:r>
        <w:t>)</w:t>
      </w:r>
      <w:r>
        <w:rPr>
          <w:rFonts w:hint="eastAsia"/>
          <w:lang w:eastAsia="zh-CN"/>
        </w:rPr>
        <w:t>:</w:t>
      </w:r>
      <w:r w:rsidRPr="00D35C6D">
        <w:rPr>
          <w:rFonts w:hint="eastAsia"/>
          <w:lang w:eastAsia="zh-CN"/>
        </w:rPr>
        <w:t xml:space="preserve"> </w:t>
      </w:r>
      <w:r w:rsidRPr="00AD2E28">
        <w:rPr>
          <w:lang w:eastAsia="zh-CN"/>
        </w:rPr>
        <w:t xml:space="preserve">the anchor function in AKMA is named as </w:t>
      </w:r>
      <w:proofErr w:type="spellStart"/>
      <w:r w:rsidRPr="00AD2E28">
        <w:rPr>
          <w:lang w:eastAsia="zh-CN"/>
        </w:rPr>
        <w:t>AAuF</w:t>
      </w:r>
      <w:proofErr w:type="spellEnd"/>
      <w:r w:rsidRPr="00AD2E28">
        <w:rPr>
          <w:lang w:eastAsia="zh-CN"/>
        </w:rPr>
        <w:t xml:space="preserve"> (AKMA Authentication Function)</w:t>
      </w:r>
      <w:r>
        <w:rPr>
          <w:rFonts w:hint="eastAsia"/>
          <w:lang w:eastAsia="zh-CN"/>
        </w:rPr>
        <w:t>.</w:t>
      </w:r>
      <w:r w:rsidRPr="00D44903">
        <w:rPr>
          <w:rFonts w:hint="eastAsia"/>
          <w:lang w:eastAsia="zh-CN"/>
        </w:rPr>
        <w:t xml:space="preserve"> T</w:t>
      </w:r>
      <w:r w:rsidRPr="00D44903">
        <w:t xml:space="preserve">he </w:t>
      </w:r>
      <w:proofErr w:type="spellStart"/>
      <w:r w:rsidRPr="00D44903">
        <w:t>AAuF</w:t>
      </w:r>
      <w:proofErr w:type="spellEnd"/>
      <w:r w:rsidRPr="00D44903">
        <w:t xml:space="preserve"> in</w:t>
      </w:r>
      <w:r>
        <w:t xml:space="preserve">teracts with the </w:t>
      </w:r>
      <w:r>
        <w:rPr>
          <w:rFonts w:hint="eastAsia"/>
          <w:lang w:eastAsia="zh-CN"/>
        </w:rPr>
        <w:t>UE via the AKMA Protocol Transfer Gateway (APTG) over Service-Based interfaces.</w:t>
      </w:r>
      <w:r w:rsidRPr="00435751">
        <w:t xml:space="preserve"> </w:t>
      </w:r>
    </w:p>
    <w:p w:rsidR="00C0298C" w:rsidRDefault="00C0298C" w:rsidP="00C0298C">
      <w:pPr>
        <w:pStyle w:val="B1"/>
        <w:jc w:val="both"/>
      </w:pPr>
      <w:r>
        <w:t>-</w:t>
      </w:r>
      <w:r>
        <w:tab/>
      </w:r>
      <w:r>
        <w:rPr>
          <w:rFonts w:hint="eastAsia"/>
        </w:rPr>
        <w:t>AKMA Application Function (</w:t>
      </w:r>
      <w:proofErr w:type="spellStart"/>
      <w:r>
        <w:rPr>
          <w:rFonts w:hint="eastAsia"/>
        </w:rPr>
        <w:t>AApF</w:t>
      </w:r>
      <w:proofErr w:type="spellEnd"/>
      <w:r>
        <w:rPr>
          <w:rFonts w:hint="eastAsia"/>
        </w:rPr>
        <w:t xml:space="preserve">): </w:t>
      </w:r>
      <w:r>
        <w:rPr>
          <w:rFonts w:hint="eastAsia"/>
          <w:lang w:eastAsia="zh-CN"/>
        </w:rPr>
        <w:t xml:space="preserve">interact with </w:t>
      </w:r>
      <w:proofErr w:type="spellStart"/>
      <w:r>
        <w:rPr>
          <w:rFonts w:hint="eastAsia"/>
          <w:lang w:eastAsia="zh-CN"/>
        </w:rPr>
        <w:t>AAuF</w:t>
      </w:r>
      <w:proofErr w:type="spellEnd"/>
      <w:r>
        <w:rPr>
          <w:rFonts w:hint="eastAsia"/>
          <w:lang w:eastAsia="zh-CN"/>
        </w:rPr>
        <w:t xml:space="preserve"> for AKMA application specific keys.</w:t>
      </w:r>
    </w:p>
    <w:p w:rsidR="00C0298C" w:rsidRDefault="00C0298C" w:rsidP="00C0298C">
      <w:pPr>
        <w:pStyle w:val="B1"/>
        <w:jc w:val="both"/>
      </w:pPr>
      <w:r>
        <w:t>-</w:t>
      </w:r>
      <w:r>
        <w:tab/>
      </w: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w:t>
      </w:r>
      <w:proofErr w:type="spellStart"/>
      <w:r>
        <w:rPr>
          <w:rFonts w:hint="eastAsia"/>
          <w:lang w:eastAsia="zh-CN"/>
        </w:rPr>
        <w:t>AAuF</w:t>
      </w:r>
      <w:proofErr w:type="spellEnd"/>
      <w:r>
        <w:rPr>
          <w:rFonts w:hint="eastAsia"/>
          <w:lang w:eastAsia="zh-CN"/>
        </w:rPr>
        <w:t xml:space="preserve">. Since the UEs can be any of the devices running different application layer </w:t>
      </w:r>
      <w:r>
        <w:rPr>
          <w:lang w:eastAsia="zh-CN"/>
        </w:rPr>
        <w:t>protocols</w:t>
      </w:r>
      <w:r>
        <w:rPr>
          <w:rFonts w:hint="eastAsia"/>
          <w:lang w:eastAsia="zh-CN"/>
        </w:rPr>
        <w:t xml:space="preserve"> of </w:t>
      </w:r>
      <w:proofErr w:type="spellStart"/>
      <w:r>
        <w:rPr>
          <w:rFonts w:hint="eastAsia"/>
          <w:lang w:eastAsia="zh-CN"/>
        </w:rPr>
        <w:t>IoT</w:t>
      </w:r>
      <w:proofErr w:type="spellEnd"/>
      <w:r>
        <w:rPr>
          <w:rFonts w:hint="eastAsia"/>
          <w:lang w:eastAsia="zh-CN"/>
        </w:rPr>
        <w:t xml:space="preserve"> (like MQTT</w:t>
      </w:r>
      <w:r>
        <w:rPr>
          <w:rFonts w:hint="eastAsia"/>
          <w:lang w:eastAsia="zh-CN"/>
        </w:rPr>
        <w:t>，</w:t>
      </w:r>
      <w:proofErr w:type="spellStart"/>
      <w:r>
        <w:rPr>
          <w:rFonts w:hint="eastAsia"/>
          <w:lang w:eastAsia="zh-CN"/>
        </w:rPr>
        <w:t>CoAP</w:t>
      </w:r>
      <w:proofErr w:type="spellEnd"/>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w:t>
      </w:r>
      <w:proofErr w:type="spellStart"/>
      <w:r>
        <w:rPr>
          <w:rFonts w:hint="eastAsia"/>
          <w:lang w:eastAsia="zh-CN"/>
        </w:rPr>
        <w:t>AAuF</w:t>
      </w:r>
      <w:proofErr w:type="spellEnd"/>
      <w:r>
        <w:rPr>
          <w:rFonts w:hint="eastAsia"/>
          <w:lang w:eastAsia="zh-CN"/>
        </w:rPr>
        <w:t xml:space="preserve"> processing. Similarly, APTG translates the messages sending from </w:t>
      </w:r>
      <w:proofErr w:type="spellStart"/>
      <w:r>
        <w:rPr>
          <w:rFonts w:hint="eastAsia"/>
          <w:lang w:eastAsia="zh-CN"/>
        </w:rPr>
        <w:t>AAuF</w:t>
      </w:r>
      <w:proofErr w:type="spellEnd"/>
      <w:r>
        <w:rPr>
          <w:rFonts w:hint="eastAsia"/>
          <w:lang w:eastAsia="zh-CN"/>
        </w:rPr>
        <w:t xml:space="preserve"> to UEs according to the UE types. </w:t>
      </w:r>
      <w:r w:rsidRPr="00F82266">
        <w:t>In case</w:t>
      </w:r>
      <w:r w:rsidRPr="00F82266">
        <w:rPr>
          <w:rFonts w:hint="eastAsia"/>
        </w:rPr>
        <w:t xml:space="preserve"> of </w:t>
      </w:r>
      <w:r>
        <w:t xml:space="preserve">adding more </w:t>
      </w:r>
      <w:proofErr w:type="spellStart"/>
      <w:r>
        <w:t>I</w:t>
      </w:r>
      <w:r>
        <w:rPr>
          <w:rFonts w:hint="eastAsia"/>
        </w:rPr>
        <w:t>o</w:t>
      </w:r>
      <w:r w:rsidRPr="00F82266">
        <w:t>T</w:t>
      </w:r>
      <w:proofErr w:type="spellEnd"/>
      <w:r w:rsidRPr="00F82266">
        <w:t xml:space="preserve">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C0298C" w:rsidRDefault="00C0298C" w:rsidP="00C0298C">
      <w:pPr>
        <w:pStyle w:val="EditorsNote"/>
        <w:rPr>
          <w:lang w:eastAsia="zh-CN"/>
        </w:rPr>
      </w:pPr>
      <w:r>
        <w:rPr>
          <w:rFonts w:hint="eastAsia"/>
          <w:lang w:eastAsia="zh-CN"/>
        </w:rPr>
        <w:t>Editor</w:t>
      </w:r>
      <w:r>
        <w:rPr>
          <w:lang w:eastAsia="zh-CN"/>
        </w:rPr>
        <w:t>’</w:t>
      </w:r>
      <w:r>
        <w:rPr>
          <w:rFonts w:hint="eastAsia"/>
          <w:lang w:eastAsia="zh-CN"/>
        </w:rPr>
        <w:t xml:space="preserve">s Note: Whether APTG is part of </w:t>
      </w:r>
      <w:proofErr w:type="spellStart"/>
      <w:r>
        <w:rPr>
          <w:rFonts w:hint="eastAsia"/>
          <w:lang w:eastAsia="zh-CN"/>
        </w:rPr>
        <w:t>AAuF</w:t>
      </w:r>
      <w:proofErr w:type="spellEnd"/>
      <w:r>
        <w:rPr>
          <w:rFonts w:hint="eastAsia"/>
          <w:lang w:eastAsia="zh-CN"/>
        </w:rPr>
        <w:t xml:space="preserve"> is FFS.</w:t>
      </w:r>
    </w:p>
    <w:p w:rsidR="00C0298C" w:rsidRDefault="00C0298C" w:rsidP="00C0298C">
      <w:pPr>
        <w:pStyle w:val="NW"/>
      </w:pPr>
    </w:p>
    <w:p w:rsidR="00C0298C" w:rsidRDefault="00C0298C" w:rsidP="00C0298C">
      <w:pPr>
        <w:pStyle w:val="5"/>
        <w:rPr>
          <w:lang w:eastAsia="zh-CN"/>
        </w:rPr>
      </w:pPr>
      <w:bookmarkStart w:id="1934" w:name="_Toc11165950"/>
      <w:bookmarkStart w:id="1935" w:name="_Toc11166548"/>
      <w:bookmarkStart w:id="1936" w:name="_Toc11166768"/>
      <w:bookmarkStart w:id="1937" w:name="_Toc18328913"/>
      <w:bookmarkStart w:id="1938" w:name="_Toc25596200"/>
      <w:r>
        <w:rPr>
          <w:rFonts w:hint="eastAsia"/>
          <w:lang w:eastAsia="zh-CN"/>
        </w:rPr>
        <w:t>5.6.2.1.2</w:t>
      </w:r>
      <w:r>
        <w:rPr>
          <w:lang w:eastAsia="zh-CN"/>
        </w:rPr>
        <w:tab/>
      </w:r>
      <w:r>
        <w:rPr>
          <w:rFonts w:hint="eastAsia"/>
          <w:lang w:eastAsia="zh-CN"/>
        </w:rPr>
        <w:t>Service based interfaces</w:t>
      </w:r>
      <w:bookmarkEnd w:id="1934"/>
      <w:bookmarkEnd w:id="1935"/>
      <w:bookmarkEnd w:id="1936"/>
      <w:bookmarkEnd w:id="1937"/>
      <w:bookmarkEnd w:id="1938"/>
    </w:p>
    <w:p w:rsidR="00C0298C" w:rsidRDefault="00C0298C" w:rsidP="00C0298C">
      <w:proofErr w:type="spellStart"/>
      <w:r w:rsidRPr="00B6630E">
        <w:rPr>
          <w:b/>
        </w:rPr>
        <w:t>Nausf</w:t>
      </w:r>
      <w:proofErr w:type="spellEnd"/>
      <w:r w:rsidRPr="00B6630E">
        <w:rPr>
          <w:b/>
        </w:rPr>
        <w:t>:</w:t>
      </w:r>
      <w:r>
        <w:rPr>
          <w:rFonts w:hint="eastAsia"/>
          <w:b/>
          <w:lang w:eastAsia="zh-CN"/>
        </w:rPr>
        <w:t xml:space="preserve"> </w:t>
      </w:r>
      <w:r w:rsidRPr="00B6630E">
        <w:t>Service-based interface exhibited by AUSF.</w:t>
      </w:r>
    </w:p>
    <w:p w:rsidR="00C0298C" w:rsidRDefault="00C0298C" w:rsidP="00C0298C">
      <w:pPr>
        <w:rPr>
          <w:b/>
        </w:rPr>
      </w:pPr>
      <w:proofErr w:type="spellStart"/>
      <w:r w:rsidRPr="00D26923">
        <w:rPr>
          <w:rFonts w:hint="eastAsia"/>
          <w:b/>
        </w:rPr>
        <w:t>Naauf</w:t>
      </w:r>
      <w:proofErr w:type="spellEnd"/>
      <w:r w:rsidRPr="00D26923">
        <w:rPr>
          <w:rFonts w:hint="eastAsia"/>
          <w:b/>
        </w:rPr>
        <w:t>:</w:t>
      </w:r>
      <w:r w:rsidRPr="0019749C">
        <w:t xml:space="preserve"> </w:t>
      </w:r>
      <w:r w:rsidRPr="00B6630E">
        <w:t xml:space="preserve">Service-based interface exhibited </w:t>
      </w:r>
      <w:proofErr w:type="spellStart"/>
      <w:r w:rsidRPr="00B6630E">
        <w:t>by</w:t>
      </w:r>
      <w:r>
        <w:rPr>
          <w:rFonts w:hint="eastAsia"/>
          <w:lang w:eastAsia="zh-CN"/>
        </w:rPr>
        <w:t>AAuF</w:t>
      </w:r>
      <w:proofErr w:type="spellEnd"/>
      <w:r w:rsidRPr="00B6630E">
        <w:t>.</w:t>
      </w:r>
    </w:p>
    <w:p w:rsidR="00C0298C" w:rsidRDefault="00C0298C" w:rsidP="00C0298C">
      <w:pPr>
        <w:rPr>
          <w:b/>
          <w:lang w:eastAsia="zh-CN"/>
        </w:rPr>
      </w:pPr>
      <w:proofErr w:type="spellStart"/>
      <w:r w:rsidRPr="00D26923">
        <w:rPr>
          <w:rFonts w:hint="eastAsia"/>
          <w:b/>
        </w:rPr>
        <w:t>Naapf</w:t>
      </w:r>
      <w:proofErr w:type="spellEnd"/>
      <w:r>
        <w:rPr>
          <w:rFonts w:hint="eastAsia"/>
          <w:b/>
          <w:lang w:eastAsia="zh-CN"/>
        </w:rPr>
        <w:t>:</w:t>
      </w:r>
      <w:r w:rsidRPr="0019749C">
        <w:t xml:space="preserve"> </w:t>
      </w:r>
      <w:r w:rsidRPr="00B6630E">
        <w:t xml:space="preserve">Service-based interface exhibited by </w:t>
      </w:r>
      <w:proofErr w:type="spellStart"/>
      <w:r w:rsidRPr="00B6630E">
        <w:t>A</w:t>
      </w:r>
      <w:r>
        <w:rPr>
          <w:rFonts w:hint="eastAsia"/>
          <w:lang w:eastAsia="zh-CN"/>
        </w:rPr>
        <w:t>ApF</w:t>
      </w:r>
      <w:proofErr w:type="spellEnd"/>
      <w:r w:rsidRPr="00B6630E">
        <w:t>.</w:t>
      </w:r>
    </w:p>
    <w:p w:rsidR="00C0298C" w:rsidRDefault="00C0298C" w:rsidP="00C0298C">
      <w:pPr>
        <w:rPr>
          <w:b/>
          <w:lang w:eastAsia="zh-CN"/>
        </w:rPr>
      </w:pPr>
      <w:proofErr w:type="spellStart"/>
      <w:r>
        <w:rPr>
          <w:rFonts w:hint="eastAsia"/>
          <w:b/>
          <w:lang w:eastAsia="zh-CN"/>
        </w:rPr>
        <w:t>Naptg</w:t>
      </w:r>
      <w:proofErr w:type="spellEnd"/>
      <w:r>
        <w:rPr>
          <w:rFonts w:hint="eastAsia"/>
          <w:b/>
          <w:lang w:eastAsia="zh-CN"/>
        </w:rPr>
        <w:t>:</w:t>
      </w:r>
      <w:r w:rsidRPr="0019749C">
        <w:t xml:space="preserve"> </w:t>
      </w:r>
      <w:r w:rsidRPr="00B6630E">
        <w:t xml:space="preserve">Service-based interface exhibited by </w:t>
      </w:r>
      <w:r>
        <w:rPr>
          <w:rFonts w:hint="eastAsia"/>
          <w:lang w:eastAsia="zh-CN"/>
        </w:rPr>
        <w:t>APTG</w:t>
      </w:r>
      <w:r w:rsidRPr="00B6630E">
        <w:t>.</w:t>
      </w:r>
    </w:p>
    <w:p w:rsidR="00C0298C" w:rsidRPr="00F309FC" w:rsidRDefault="00C0298C" w:rsidP="00C0298C">
      <w:pPr>
        <w:pStyle w:val="4"/>
      </w:pPr>
      <w:bookmarkStart w:id="1939" w:name="_Toc11165951"/>
      <w:bookmarkStart w:id="1940" w:name="_Toc11166549"/>
      <w:bookmarkStart w:id="1941" w:name="_Toc11166769"/>
      <w:bookmarkStart w:id="1942" w:name="_Toc18328914"/>
      <w:bookmarkStart w:id="1943" w:name="_Toc25596201"/>
      <w:r>
        <w:lastRenderedPageBreak/>
        <w:t>5.</w:t>
      </w:r>
      <w:r w:rsidRPr="00570082">
        <w:t>6</w:t>
      </w:r>
      <w:r w:rsidRPr="00F309FC">
        <w:t>.2.2</w:t>
      </w:r>
      <w:r w:rsidRPr="00F309FC">
        <w:tab/>
        <w:t>Procedures</w:t>
      </w:r>
      <w:bookmarkEnd w:id="1939"/>
      <w:bookmarkEnd w:id="1940"/>
      <w:bookmarkEnd w:id="1941"/>
      <w:bookmarkEnd w:id="1942"/>
      <w:bookmarkEnd w:id="1943"/>
    </w:p>
    <w:p w:rsidR="00C0298C" w:rsidRDefault="00C0298C" w:rsidP="00C0298C">
      <w:pPr>
        <w:jc w:val="center"/>
      </w:pPr>
      <w:r>
        <w:object w:dxaOrig="10996" w:dyaOrig="10085">
          <v:shape id="_x0000_i1047" type="#_x0000_t75" style="width:482.35pt;height:441.55pt" o:ole="">
            <v:imagedata r:id="rId44" o:title=""/>
          </v:shape>
          <o:OLEObject Type="Embed" ProgID="VisioViewer.Viewer.1" ShapeID="_x0000_i1047" DrawAspect="Content" ObjectID="_1636209159" r:id="rId45"/>
        </w:object>
      </w:r>
    </w:p>
    <w:p w:rsidR="00C0298C" w:rsidRDefault="00C0298C" w:rsidP="00C0298C">
      <w:pPr>
        <w:pStyle w:val="TF"/>
        <w:outlineLvl w:val="0"/>
        <w:rPr>
          <w:lang w:eastAsia="zh-CN"/>
        </w:rPr>
      </w:pPr>
      <w:r>
        <w:t>Figure 5.</w:t>
      </w:r>
      <w:r>
        <w:rPr>
          <w:rFonts w:hint="eastAsia"/>
          <w:lang w:eastAsia="zh-CN"/>
        </w:rPr>
        <w:t>6</w:t>
      </w:r>
      <w:r>
        <w:t>.2.2-1: Authentication procedure</w:t>
      </w:r>
    </w:p>
    <w:p w:rsidR="00C0298C" w:rsidRDefault="00C0298C" w:rsidP="00C0298C">
      <w:pPr>
        <w:jc w:val="both"/>
      </w:pPr>
      <w:r>
        <w:rPr>
          <w:rFonts w:hint="eastAsia"/>
        </w:rPr>
        <w:t>Step 1-2:</w:t>
      </w:r>
      <w:r>
        <w:rPr>
          <w:rFonts w:hint="eastAsia"/>
          <w:lang w:eastAsia="zh-CN"/>
        </w:rPr>
        <w:t xml:space="preserve"> UE and </w:t>
      </w:r>
      <w:proofErr w:type="spellStart"/>
      <w:r>
        <w:rPr>
          <w:rFonts w:hint="eastAsia"/>
          <w:lang w:eastAsia="zh-CN"/>
        </w:rPr>
        <w:t>AApF</w:t>
      </w:r>
      <w:proofErr w:type="spellEnd"/>
      <w:r>
        <w:rPr>
          <w:rFonts w:hint="eastAsia"/>
          <w:lang w:eastAsia="zh-CN"/>
        </w:rPr>
        <w:t xml:space="preserve">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proofErr w:type="spellStart"/>
      <w:r>
        <w:rPr>
          <w:rFonts w:hint="eastAsia"/>
        </w:rPr>
        <w:t>AApF</w:t>
      </w:r>
      <w:proofErr w:type="spellEnd"/>
      <w:r>
        <w:rPr>
          <w:rFonts w:hint="eastAsia"/>
          <w:lang w:eastAsia="zh-CN"/>
        </w:rPr>
        <w:t xml:space="preserve">, </w:t>
      </w:r>
      <w:proofErr w:type="spellStart"/>
      <w:r>
        <w:rPr>
          <w:rFonts w:hint="eastAsia"/>
          <w:lang w:eastAsia="zh-CN"/>
        </w:rPr>
        <w:t>AApF</w:t>
      </w:r>
      <w:proofErr w:type="spellEnd"/>
      <w:r>
        <w:rPr>
          <w:rFonts w:hint="eastAsia"/>
          <w:lang w:eastAsia="zh-CN"/>
        </w:rPr>
        <w:t xml:space="preserve"> then</w:t>
      </w:r>
      <w:r>
        <w:rPr>
          <w:rFonts w:hint="eastAsia"/>
        </w:rPr>
        <w:t xml:space="preserve"> indicates the use of AKMA services by sending a response message, asking the UE to initiate the authentication request.</w:t>
      </w:r>
    </w:p>
    <w:p w:rsidR="00C0298C" w:rsidRDefault="00C0298C" w:rsidP="00C0298C">
      <w:pPr>
        <w:jc w:val="both"/>
      </w:pPr>
      <w:r>
        <w:rPr>
          <w:rFonts w:hint="eastAsia"/>
        </w:rPr>
        <w:t xml:space="preserve">Step 3-8: </w:t>
      </w:r>
      <w:r>
        <w:t xml:space="preserve">The authentication procedure is initiated by the UE sending a Request message to the </w:t>
      </w:r>
      <w:proofErr w:type="spellStart"/>
      <w:r>
        <w:t>AAuF</w:t>
      </w:r>
      <w:proofErr w:type="spellEnd"/>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w:t>
      </w:r>
      <w:proofErr w:type="spellStart"/>
      <w:r>
        <w:rPr>
          <w:rFonts w:hint="eastAsia"/>
        </w:rPr>
        <w:t>AAuF</w:t>
      </w:r>
      <w:proofErr w:type="spellEnd"/>
      <w:r>
        <w:rPr>
          <w:rFonts w:hint="eastAsia"/>
        </w:rPr>
        <w:t xml:space="preserve">.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Pr="00AD2E28">
        <w:rPr>
          <w:vertAlign w:val="subscript"/>
          <w:lang w:eastAsia="zh-CN"/>
        </w:rPr>
        <w:t>AUSF</w:t>
      </w:r>
      <w:r>
        <w:rPr>
          <w:rFonts w:hint="eastAsia"/>
          <w:lang w:eastAsia="zh-CN"/>
        </w:rPr>
        <w:t xml:space="preserve"> </w:t>
      </w:r>
      <w:r>
        <w:rPr>
          <w:rFonts w:hint="eastAsia"/>
        </w:rPr>
        <w:t>for AKMA use, which is K</w:t>
      </w:r>
      <w:r w:rsidRPr="00AD2E28">
        <w:rPr>
          <w:vertAlign w:val="subscript"/>
        </w:rPr>
        <w:t>AKMA</w:t>
      </w:r>
      <w:r w:rsidRPr="002426B6">
        <w:rPr>
          <w:rFonts w:hint="eastAsia"/>
        </w:rPr>
        <w:t>, and</w:t>
      </w:r>
      <w:r>
        <w:rPr>
          <w:rFonts w:hint="eastAsia"/>
        </w:rPr>
        <w:t xml:space="preserve"> sends it to </w:t>
      </w:r>
      <w:proofErr w:type="spellStart"/>
      <w:r>
        <w:rPr>
          <w:rFonts w:hint="eastAsia"/>
        </w:rPr>
        <w:t>AAuF</w:t>
      </w:r>
      <w:proofErr w:type="spellEnd"/>
      <w:r>
        <w:rPr>
          <w:rFonts w:hint="eastAsia"/>
        </w:rPr>
        <w:t>.</w:t>
      </w:r>
      <w:r>
        <w:t xml:space="preserve"> </w:t>
      </w:r>
      <w:r>
        <w:rPr>
          <w:rFonts w:hint="eastAsia"/>
        </w:rPr>
        <w:t>Using K</w:t>
      </w:r>
      <w:r w:rsidRPr="00AD2E28">
        <w:rPr>
          <w:vertAlign w:val="subscript"/>
        </w:rPr>
        <w:t>AKMA</w:t>
      </w:r>
      <w:r w:rsidRPr="00AD2E28">
        <w:t xml:space="preserve">, </w:t>
      </w:r>
      <w:proofErr w:type="spellStart"/>
      <w:r>
        <w:rPr>
          <w:rFonts w:hint="eastAsia"/>
        </w:rPr>
        <w:t>AAuF</w:t>
      </w:r>
      <w:proofErr w:type="spellEnd"/>
      <w:r>
        <w:rPr>
          <w:rFonts w:hint="eastAsia"/>
        </w:rPr>
        <w:t xml:space="preserve"> derives the application specific key </w:t>
      </w:r>
      <w:proofErr w:type="spellStart"/>
      <w:r>
        <w:rPr>
          <w:rFonts w:hint="eastAsia"/>
        </w:rPr>
        <w:t>K</w:t>
      </w:r>
      <w:r w:rsidRPr="00AD2E28">
        <w:rPr>
          <w:vertAlign w:val="subscript"/>
        </w:rPr>
        <w:t>AApF</w:t>
      </w:r>
      <w:proofErr w:type="spellEnd"/>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w:t>
      </w:r>
      <w:proofErr w:type="spellStart"/>
      <w:r>
        <w:rPr>
          <w:rFonts w:hint="eastAsia"/>
        </w:rPr>
        <w:t>AAuF</w:t>
      </w:r>
      <w:proofErr w:type="spellEnd"/>
      <w:r>
        <w:rPr>
          <w:rFonts w:hint="eastAsia"/>
        </w:rPr>
        <w:t xml:space="preserve"> generates a temporary identity named TID for the user, sends it to </w:t>
      </w:r>
      <w:r>
        <w:rPr>
          <w:rFonts w:hint="eastAsia"/>
          <w:lang w:eastAsia="zh-CN"/>
        </w:rPr>
        <w:t>the UE via APTG</w:t>
      </w:r>
      <w:r>
        <w:rPr>
          <w:rFonts w:hint="eastAsia"/>
        </w:rPr>
        <w:t xml:space="preserve"> along with the key lifetime of </w:t>
      </w:r>
      <w:proofErr w:type="spellStart"/>
      <w:r>
        <w:rPr>
          <w:rFonts w:hint="eastAsia"/>
        </w:rPr>
        <w:t>K</w:t>
      </w:r>
      <w:r w:rsidRPr="00AD2E28">
        <w:rPr>
          <w:vertAlign w:val="subscript"/>
        </w:rPr>
        <w:t>AApF</w:t>
      </w:r>
      <w:proofErr w:type="spellEnd"/>
      <w:r w:rsidRPr="00AD2E28">
        <w:t>.</w:t>
      </w:r>
    </w:p>
    <w:p w:rsidR="00C0298C" w:rsidRDefault="00C0298C" w:rsidP="00C0298C">
      <w:pPr>
        <w:jc w:val="both"/>
        <w:rPr>
          <w:lang w:eastAsia="zh-CN"/>
        </w:rPr>
      </w:pPr>
      <w:r>
        <w:rPr>
          <w:rFonts w:hint="eastAsia"/>
        </w:rPr>
        <w:t xml:space="preserve">Step 9-12: UE derives the </w:t>
      </w:r>
      <w:proofErr w:type="spellStart"/>
      <w:r>
        <w:rPr>
          <w:rFonts w:hint="eastAsia"/>
        </w:rPr>
        <w:t>K</w:t>
      </w:r>
      <w:r w:rsidRPr="00AD2E28">
        <w:rPr>
          <w:vertAlign w:val="subscript"/>
        </w:rPr>
        <w:t>AApF</w:t>
      </w:r>
      <w:proofErr w:type="spellEnd"/>
      <w:r>
        <w:rPr>
          <w:rFonts w:hint="eastAsia"/>
        </w:rPr>
        <w:t xml:space="preserve"> and initiates the AKMA use request message carrying TID to </w:t>
      </w:r>
      <w:proofErr w:type="spellStart"/>
      <w:r>
        <w:rPr>
          <w:rFonts w:hint="eastAsia"/>
        </w:rPr>
        <w:t>AApF</w:t>
      </w:r>
      <w:proofErr w:type="spellEnd"/>
      <w:r>
        <w:rPr>
          <w:rFonts w:hint="eastAsia"/>
        </w:rPr>
        <w:t xml:space="preserve">. </w:t>
      </w:r>
      <w:proofErr w:type="spellStart"/>
      <w:r>
        <w:rPr>
          <w:rFonts w:hint="eastAsia"/>
        </w:rPr>
        <w:t>AApF</w:t>
      </w:r>
      <w:proofErr w:type="spellEnd"/>
      <w:r>
        <w:rPr>
          <w:rFonts w:hint="eastAsia"/>
        </w:rPr>
        <w:t xml:space="preserve"> asks </w:t>
      </w:r>
      <w:proofErr w:type="spellStart"/>
      <w:r>
        <w:rPr>
          <w:rFonts w:hint="eastAsia"/>
        </w:rPr>
        <w:t>AAuF</w:t>
      </w:r>
      <w:proofErr w:type="spellEnd"/>
      <w:r>
        <w:rPr>
          <w:rFonts w:hint="eastAsia"/>
        </w:rPr>
        <w:t xml:space="preserve"> for </w:t>
      </w:r>
      <w:proofErr w:type="spellStart"/>
      <w:r>
        <w:rPr>
          <w:rFonts w:hint="eastAsia"/>
        </w:rPr>
        <w:t>K</w:t>
      </w:r>
      <w:r w:rsidRPr="00AD2E28">
        <w:rPr>
          <w:vertAlign w:val="subscript"/>
        </w:rPr>
        <w:t>AApF</w:t>
      </w:r>
      <w:proofErr w:type="spellEnd"/>
      <w:r w:rsidRPr="00AD2E28">
        <w:t xml:space="preserve"> </w:t>
      </w:r>
      <w:r>
        <w:rPr>
          <w:rFonts w:hint="eastAsia"/>
        </w:rPr>
        <w:t xml:space="preserve">and its lifetime, indicating the UE of the use of </w:t>
      </w:r>
      <w:proofErr w:type="spellStart"/>
      <w:r>
        <w:rPr>
          <w:rFonts w:hint="eastAsia"/>
        </w:rPr>
        <w:t>K</w:t>
      </w:r>
      <w:r w:rsidRPr="00AD2E28">
        <w:rPr>
          <w:vertAlign w:val="subscript"/>
        </w:rPr>
        <w:t>AApF</w:t>
      </w:r>
      <w:proofErr w:type="spellEnd"/>
      <w:r w:rsidRPr="00AD2E28">
        <w:t xml:space="preserve"> </w:t>
      </w:r>
      <w:r w:rsidRPr="002D558E">
        <w:rPr>
          <w:rFonts w:hint="eastAsia"/>
        </w:rPr>
        <w:t>by</w:t>
      </w:r>
      <w:r>
        <w:rPr>
          <w:rFonts w:hint="eastAsia"/>
        </w:rPr>
        <w:t xml:space="preserve"> </w:t>
      </w:r>
      <w:r w:rsidRPr="002D558E">
        <w:rPr>
          <w:rFonts w:hint="eastAsia"/>
        </w:rPr>
        <w:t>sending</w:t>
      </w:r>
      <w:r w:rsidRPr="00AD2E28">
        <w:t xml:space="preserve"> </w:t>
      </w:r>
      <w:r>
        <w:rPr>
          <w:rFonts w:hint="eastAsia"/>
        </w:rPr>
        <w:t>a response message.</w:t>
      </w:r>
    </w:p>
    <w:p w:rsidR="00C0298C" w:rsidRDefault="00C0298C" w:rsidP="00C0298C">
      <w:pPr>
        <w:pStyle w:val="EditorsNote"/>
      </w:pPr>
      <w:r w:rsidRPr="00AD2E28">
        <w:t>Editor’s Note: It’s FFS how the procedure is implemented with at least one of the binding protocols.</w:t>
      </w:r>
    </w:p>
    <w:p w:rsidR="00C0298C" w:rsidRPr="003B7E63" w:rsidRDefault="00C0298C" w:rsidP="00C0298C">
      <w:pPr>
        <w:pStyle w:val="NW"/>
        <w:rPr>
          <w:color w:val="FF0000"/>
          <w:lang w:eastAsia="zh-CN"/>
        </w:rPr>
      </w:pPr>
    </w:p>
    <w:p w:rsidR="00C0298C" w:rsidRDefault="00C0298C" w:rsidP="00C0298C">
      <w:pPr>
        <w:pStyle w:val="3"/>
        <w:rPr>
          <w:lang w:eastAsia="zh-CN"/>
        </w:rPr>
      </w:pPr>
      <w:bookmarkStart w:id="1944" w:name="_Toc530180965"/>
      <w:bookmarkStart w:id="1945" w:name="_Toc11165952"/>
      <w:bookmarkStart w:id="1946" w:name="_Toc11166550"/>
      <w:bookmarkStart w:id="1947" w:name="_Toc11166770"/>
      <w:bookmarkStart w:id="1948" w:name="_Toc18328915"/>
      <w:bookmarkStart w:id="1949" w:name="_Toc25596202"/>
      <w:r>
        <w:rPr>
          <w:rFonts w:hint="eastAsia"/>
        </w:rPr>
        <w:t>5.</w:t>
      </w:r>
      <w:r w:rsidRPr="00570082">
        <w:t>6.3</w:t>
      </w:r>
      <w:r>
        <w:tab/>
      </w:r>
      <w:r w:rsidRPr="00F309FC">
        <w:rPr>
          <w:rFonts w:hint="eastAsia"/>
        </w:rPr>
        <w:t>Evaluation</w:t>
      </w:r>
      <w:bookmarkEnd w:id="1944"/>
      <w:bookmarkEnd w:id="1945"/>
      <w:bookmarkEnd w:id="1946"/>
      <w:bookmarkEnd w:id="1947"/>
      <w:bookmarkEnd w:id="1948"/>
      <w:bookmarkEnd w:id="1949"/>
    </w:p>
    <w:p w:rsidR="00C0298C" w:rsidRDefault="00C0298C" w:rsidP="00C0298C">
      <w:pPr>
        <w:jc w:val="both"/>
      </w:pPr>
      <w:r w:rsidRPr="009100D0">
        <w:rPr>
          <w:rFonts w:hint="eastAsia"/>
        </w:rPr>
        <w:t xml:space="preserve">This </w:t>
      </w:r>
      <w:r>
        <w:rPr>
          <w:rFonts w:hint="eastAsia"/>
        </w:rPr>
        <w:t xml:space="preserve">solution addresses key issue #1, #2, #3, #4. </w:t>
      </w:r>
    </w:p>
    <w:p w:rsidR="00C0298C" w:rsidRDefault="00C0298C" w:rsidP="00C0298C">
      <w:pPr>
        <w:jc w:val="both"/>
      </w:pPr>
      <w:r>
        <w:rPr>
          <w:rFonts w:hint="eastAsia"/>
        </w:rPr>
        <w:t xml:space="preserve">It proposes to introduce a protocol transfer gateway into AKMA architecture based on solution #2, thus makes it possible for AKMA services being applied to every kind of </w:t>
      </w:r>
      <w:proofErr w:type="spellStart"/>
      <w:r>
        <w:rPr>
          <w:rFonts w:hint="eastAsia"/>
        </w:rPr>
        <w:t>IoT</w:t>
      </w:r>
      <w:proofErr w:type="spellEnd"/>
      <w:r>
        <w:rPr>
          <w:rFonts w:hint="eastAsia"/>
        </w:rPr>
        <w:t xml:space="preserve"> devices using different application protocols. Besides, this solution leverages AUSF to directly </w:t>
      </w:r>
      <w:r>
        <w:t>authenticate</w:t>
      </w:r>
      <w:r>
        <w:rPr>
          <w:rFonts w:hint="eastAsia"/>
        </w:rPr>
        <w:t xml:space="preserve"> UEs without running a separate authentication procedure. </w:t>
      </w:r>
    </w:p>
    <w:p w:rsidR="00C0298C" w:rsidRDefault="00C0298C" w:rsidP="00C0298C">
      <w:pPr>
        <w:jc w:val="both"/>
      </w:pPr>
      <w:r>
        <w:rPr>
          <w:rFonts w:hint="eastAsia"/>
        </w:rPr>
        <w:t xml:space="preserve">One of the advantages of this solution is it applies to all the </w:t>
      </w:r>
      <w:proofErr w:type="spellStart"/>
      <w:r>
        <w:rPr>
          <w:rFonts w:hint="eastAsia"/>
        </w:rPr>
        <w:t>IoT</w:t>
      </w:r>
      <w:proofErr w:type="spellEnd"/>
      <w:r>
        <w:rPr>
          <w:rFonts w:hint="eastAsia"/>
        </w:rPr>
        <w:t xml:space="preserve"> devices no matter what application protocols they are using. Another benefit of this solution is that it </w:t>
      </w:r>
      <w:proofErr w:type="spellStart"/>
      <w:r>
        <w:rPr>
          <w:rFonts w:hint="eastAsia"/>
        </w:rPr>
        <w:t>resues</w:t>
      </w:r>
      <w:proofErr w:type="spellEnd"/>
      <w:r>
        <w:rPr>
          <w:rFonts w:hint="eastAsia"/>
        </w:rPr>
        <w:t xml:space="preserve"> the K</w:t>
      </w:r>
      <w:r w:rsidR="00080AEC" w:rsidRPr="00080AEC">
        <w:rPr>
          <w:vertAlign w:val="subscript"/>
          <w:rPrChange w:id="1950" w:author="CMCC" w:date="2019-11-08T11:55:00Z">
            <w:rPr/>
          </w:rPrChange>
        </w:rPr>
        <w:t>AUSF</w:t>
      </w:r>
      <w:r>
        <w:rPr>
          <w:rFonts w:hint="eastAsia"/>
        </w:rPr>
        <w:t xml:space="preserve"> and avoids running another AKA procedure, which simplifies the authentication procedures.</w:t>
      </w:r>
    </w:p>
    <w:p w:rsidR="00C0298C" w:rsidRPr="00DF5DD6" w:rsidRDefault="00C0298C" w:rsidP="00C0298C">
      <w:pPr>
        <w:jc w:val="both"/>
      </w:pPr>
      <w:r>
        <w:rPr>
          <w:rFonts w:hint="eastAsia"/>
        </w:rPr>
        <w:t xml:space="preserve">However, this solution requires additional stage 3 protocol design on interfaces between APTG and </w:t>
      </w:r>
      <w:proofErr w:type="spellStart"/>
      <w:r>
        <w:rPr>
          <w:rFonts w:hint="eastAsia"/>
        </w:rPr>
        <w:t>AAuF</w:t>
      </w:r>
      <w:proofErr w:type="spellEnd"/>
      <w:r>
        <w:rPr>
          <w:rFonts w:hint="eastAsia"/>
        </w:rPr>
        <w:t xml:space="preserve"> if they are separate network functions.</w:t>
      </w:r>
    </w:p>
    <w:p w:rsidR="00C8753E" w:rsidRPr="00F309FC" w:rsidRDefault="00715A91" w:rsidP="00C8753E">
      <w:pPr>
        <w:pStyle w:val="2"/>
      </w:pPr>
      <w:bookmarkStart w:id="1951" w:name="_Toc25596203"/>
      <w:r>
        <w:rPr>
          <w:rFonts w:hint="eastAsia"/>
        </w:rPr>
        <w:t>5.</w:t>
      </w:r>
      <w:r w:rsidR="00C8753E" w:rsidRPr="00570082">
        <w:t>7</w:t>
      </w:r>
      <w:r w:rsidR="00C8753E">
        <w:tab/>
      </w:r>
      <w:r w:rsidR="00C8753E" w:rsidRPr="00F309FC">
        <w:rPr>
          <w:rFonts w:hint="eastAsia"/>
        </w:rPr>
        <w:t xml:space="preserve">Solution </w:t>
      </w:r>
      <w:r w:rsidR="00C8753E" w:rsidRPr="00570082">
        <w:t xml:space="preserve">#7: UE </w:t>
      </w:r>
      <w:r w:rsidR="00C8753E" w:rsidRPr="00F309FC">
        <w:t xml:space="preserve">implementation scheme- </w:t>
      </w:r>
      <w:r w:rsidR="00C8753E" w:rsidRPr="00570082">
        <w:t>AKMA framework and application on modem</w:t>
      </w:r>
      <w:bookmarkEnd w:id="1906"/>
      <w:bookmarkEnd w:id="1907"/>
      <w:bookmarkEnd w:id="1908"/>
      <w:bookmarkEnd w:id="1909"/>
      <w:bookmarkEnd w:id="1910"/>
      <w:bookmarkEnd w:id="1951"/>
    </w:p>
    <w:p w:rsidR="00C8753E" w:rsidRPr="00F309FC" w:rsidRDefault="00715A91" w:rsidP="00C8753E">
      <w:pPr>
        <w:pStyle w:val="3"/>
      </w:pPr>
      <w:bookmarkStart w:id="1952" w:name="_Toc530180967"/>
      <w:bookmarkStart w:id="1953" w:name="_Toc11165954"/>
      <w:bookmarkStart w:id="1954" w:name="_Toc11166552"/>
      <w:bookmarkStart w:id="1955" w:name="_Toc11166772"/>
      <w:bookmarkStart w:id="1956" w:name="_Toc18328917"/>
      <w:bookmarkStart w:id="1957" w:name="_Toc25596204"/>
      <w:r>
        <w:t>5.</w:t>
      </w:r>
      <w:r w:rsidR="00C8753E" w:rsidRPr="00F309FC">
        <w:t>7.1</w:t>
      </w:r>
      <w:r w:rsidR="00C8753E">
        <w:tab/>
      </w:r>
      <w:r w:rsidR="00C8753E" w:rsidRPr="00F309FC">
        <w:rPr>
          <w:rFonts w:hint="eastAsia"/>
        </w:rPr>
        <w:t>Introduction</w:t>
      </w:r>
      <w:bookmarkEnd w:id="1952"/>
      <w:bookmarkEnd w:id="1953"/>
      <w:bookmarkEnd w:id="1954"/>
      <w:bookmarkEnd w:id="1955"/>
      <w:bookmarkEnd w:id="1956"/>
      <w:bookmarkEnd w:id="1957"/>
    </w:p>
    <w:p w:rsidR="00C8753E" w:rsidRDefault="00C8753E" w:rsidP="00C8753E">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C8753E" w:rsidRDefault="00715A91" w:rsidP="00C8753E">
      <w:pPr>
        <w:pStyle w:val="3"/>
      </w:pPr>
      <w:bookmarkStart w:id="1958" w:name="_Toc530180968"/>
      <w:bookmarkStart w:id="1959" w:name="_Toc11165955"/>
      <w:bookmarkStart w:id="1960" w:name="_Toc11166553"/>
      <w:bookmarkStart w:id="1961" w:name="_Toc11166773"/>
      <w:bookmarkStart w:id="1962" w:name="_Toc18328918"/>
      <w:bookmarkStart w:id="1963" w:name="_Toc25596205"/>
      <w:r>
        <w:t>5.</w:t>
      </w:r>
      <w:r w:rsidR="00C8753E" w:rsidRPr="00570082">
        <w:t>7.2</w:t>
      </w:r>
      <w:r w:rsidR="00C8753E">
        <w:tab/>
      </w:r>
      <w:r w:rsidR="00C8753E" w:rsidRPr="00F309FC">
        <w:rPr>
          <w:rFonts w:hint="eastAsia"/>
        </w:rPr>
        <w:t>Solution detail</w:t>
      </w:r>
      <w:r w:rsidR="00C8753E">
        <w:t>s</w:t>
      </w:r>
      <w:bookmarkEnd w:id="1958"/>
      <w:bookmarkEnd w:id="1959"/>
      <w:bookmarkEnd w:id="1960"/>
      <w:bookmarkEnd w:id="1961"/>
      <w:bookmarkEnd w:id="1962"/>
      <w:bookmarkEnd w:id="1963"/>
      <w:r w:rsidR="00C8753E">
        <w:tab/>
      </w:r>
    </w:p>
    <w:p w:rsidR="00C8753E" w:rsidRPr="00937358" w:rsidRDefault="00C8753E" w:rsidP="00C8753E">
      <w:pPr>
        <w:jc w:val="both"/>
        <w:rPr>
          <w:lang w:eastAsia="zh-CN"/>
        </w:rPr>
      </w:pPr>
      <w:r w:rsidRPr="00937358">
        <w:rPr>
          <w:rFonts w:hint="eastAsia"/>
          <w:lang w:eastAsia="zh-CN"/>
        </w:rPr>
        <w:t xml:space="preserve">Figure </w:t>
      </w:r>
      <w:r w:rsidR="00715A91">
        <w:rPr>
          <w:rFonts w:hint="eastAsia"/>
          <w:lang w:eastAsia="zh-CN"/>
        </w:rPr>
        <w:t>5.</w:t>
      </w:r>
      <w:r w:rsidRPr="00937358">
        <w:rPr>
          <w:rFonts w:hint="eastAsia"/>
          <w:lang w:eastAsia="zh-CN"/>
        </w:rPr>
        <w:t>7.</w:t>
      </w:r>
      <w:r w:rsidRPr="00937358">
        <w:rPr>
          <w:lang w:eastAsia="zh-CN"/>
        </w:rPr>
        <w:t>2-</w:t>
      </w:r>
      <w:r w:rsidRPr="00937358">
        <w:rPr>
          <w:rFonts w:hint="eastAsia"/>
          <w:lang w:eastAsia="zh-CN"/>
        </w:rPr>
        <w:t xml:space="preserve">1 illustrates a UE implementation scheme that both </w:t>
      </w:r>
      <w:r w:rsidRPr="00937358">
        <w:rPr>
          <w:lang w:eastAsia="zh-CN"/>
        </w:rPr>
        <w:t xml:space="preserve">AKMA framework </w:t>
      </w:r>
      <w:r w:rsidRPr="00937358">
        <w:rPr>
          <w:rFonts w:hint="eastAsia"/>
          <w:lang w:eastAsia="zh-CN"/>
        </w:rPr>
        <w:t xml:space="preserve">and application are </w:t>
      </w:r>
      <w:r w:rsidRPr="00937358">
        <w:rPr>
          <w:lang w:eastAsia="zh-CN"/>
        </w:rPr>
        <w:t>on modem</w:t>
      </w:r>
      <w:r w:rsidRPr="00937358">
        <w:rPr>
          <w:rFonts w:hint="eastAsia"/>
          <w:lang w:eastAsia="zh-CN"/>
        </w:rPr>
        <w:t xml:space="preserve">. AKA module is running on UICC to receive AUTN and RAND as input from ME and return RES and CK/IK as output. AKMA framework </w:t>
      </w:r>
      <w:r w:rsidRPr="00937358">
        <w:rPr>
          <w:lang w:eastAsia="zh-CN"/>
        </w:rPr>
        <w:t>can</w:t>
      </w:r>
      <w:r w:rsidRPr="00937358">
        <w:rPr>
          <w:rFonts w:hint="eastAsia"/>
          <w:lang w:eastAsia="zh-CN"/>
        </w:rPr>
        <w:t xml:space="preserve"> derive session keys and subsequent </w:t>
      </w:r>
      <w:r w:rsidRPr="00937358">
        <w:rPr>
          <w:lang w:eastAsia="zh-CN"/>
        </w:rPr>
        <w:t>a</w:t>
      </w:r>
      <w:r w:rsidRPr="00937358">
        <w:rPr>
          <w:rFonts w:hint="eastAsia"/>
          <w:lang w:eastAsia="zh-CN"/>
        </w:rPr>
        <w:t xml:space="preserve">pplication keys based on CK and IK obtained from </w:t>
      </w:r>
      <w:r w:rsidRPr="00937358">
        <w:rPr>
          <w:lang w:eastAsia="zh-CN"/>
        </w:rPr>
        <w:t>AKA</w:t>
      </w:r>
      <w:r w:rsidRPr="00937358">
        <w:rPr>
          <w:rFonts w:hint="eastAsia"/>
          <w:lang w:eastAsia="zh-CN"/>
        </w:rPr>
        <w:t xml:space="preserve"> module. </w:t>
      </w:r>
      <w:proofErr w:type="gramStart"/>
      <w:r w:rsidRPr="00937358">
        <w:rPr>
          <w:rFonts w:hint="eastAsia"/>
          <w:lang w:eastAsia="zh-CN"/>
        </w:rPr>
        <w:t xml:space="preserve">Applications on modem interfaces with </w:t>
      </w:r>
      <w:r w:rsidRPr="00937358">
        <w:rPr>
          <w:lang w:eastAsia="zh-CN"/>
        </w:rPr>
        <w:t xml:space="preserve">AKMA </w:t>
      </w:r>
      <w:r w:rsidRPr="00937358">
        <w:rPr>
          <w:rFonts w:hint="eastAsia"/>
          <w:lang w:eastAsia="zh-CN"/>
        </w:rPr>
        <w:t>framework to obtain an application authentication identifier.</w:t>
      </w:r>
      <w:proofErr w:type="gramEnd"/>
      <w:r w:rsidRPr="00937358">
        <w:rPr>
          <w:rFonts w:hint="eastAsia"/>
          <w:lang w:eastAsia="zh-CN"/>
        </w:rPr>
        <w:t xml:space="preserve"> </w:t>
      </w:r>
      <w:proofErr w:type="gramStart"/>
      <w:r w:rsidRPr="00937358">
        <w:rPr>
          <w:rFonts w:hint="eastAsia"/>
          <w:lang w:eastAsia="zh-CN"/>
        </w:rPr>
        <w:t>AKMA framework requests for CK and IK via APDU (Application Protocol Data Unit) packets according to ISO7816 [6] protocols.</w:t>
      </w:r>
      <w:proofErr w:type="gramEnd"/>
      <w:r w:rsidRPr="00937358">
        <w:rPr>
          <w:rFonts w:hint="eastAsia"/>
          <w:lang w:eastAsia="zh-CN"/>
        </w:rPr>
        <w:t xml:space="preserve"> Besides, t</w:t>
      </w:r>
      <w:r w:rsidRPr="00937358">
        <w:rPr>
          <w:lang w:eastAsia="zh-CN"/>
        </w:rPr>
        <w:t xml:space="preserve">here </w:t>
      </w:r>
      <w:r w:rsidRPr="00937358">
        <w:rPr>
          <w:rFonts w:hint="eastAsia"/>
          <w:lang w:eastAsia="zh-CN"/>
        </w:rPr>
        <w:t xml:space="preserve">could be other </w:t>
      </w:r>
      <w:r w:rsidRPr="00937358">
        <w:rPr>
          <w:lang w:eastAsia="zh-CN"/>
        </w:rPr>
        <w:t>instructions, parameters like request/response, keys, identifiers</w:t>
      </w:r>
      <w:r w:rsidRPr="00937358">
        <w:rPr>
          <w:rFonts w:hint="eastAsia"/>
          <w:lang w:eastAsia="zh-CN"/>
        </w:rPr>
        <w:t>,</w:t>
      </w:r>
      <w:r w:rsidRPr="00937358">
        <w:rPr>
          <w:lang w:eastAsia="zh-CN"/>
        </w:rPr>
        <w:t xml:space="preserve"> etc</w:t>
      </w:r>
      <w:r w:rsidRPr="00937358">
        <w:rPr>
          <w:rFonts w:hint="eastAsia"/>
          <w:lang w:eastAsia="zh-CN"/>
        </w:rPr>
        <w:t>.</w:t>
      </w:r>
      <w:r w:rsidRPr="00937358">
        <w:rPr>
          <w:lang w:eastAsia="zh-CN"/>
        </w:rPr>
        <w:t xml:space="preserve">, transferred </w:t>
      </w:r>
      <w:r w:rsidRPr="00937358">
        <w:rPr>
          <w:rFonts w:hint="eastAsia"/>
          <w:lang w:eastAsia="zh-CN"/>
        </w:rPr>
        <w:t>between AKMA framework and UICC</w:t>
      </w:r>
      <w:r w:rsidRPr="00937358">
        <w:rPr>
          <w:lang w:eastAsia="zh-CN"/>
        </w:rPr>
        <w:t>.</w:t>
      </w:r>
    </w:p>
    <w:p w:rsidR="00C8753E" w:rsidRDefault="00C8753E" w:rsidP="00C8753E">
      <w:pPr>
        <w:jc w:val="center"/>
        <w:rPr>
          <w:lang w:eastAsia="zh-CN"/>
        </w:rPr>
      </w:pPr>
      <w:r>
        <w:object w:dxaOrig="5376" w:dyaOrig="4541">
          <v:shape id="_x0000_i1048" type="#_x0000_t75" style="width:116.55pt;height:90.75pt" o:ole="">
            <v:imagedata r:id="rId46" o:title=""/>
          </v:shape>
          <o:OLEObject Type="Embed" ProgID="VisioViewer.Viewer.1" ShapeID="_x0000_i1048" DrawAspect="Content" ObjectID="_1636209160" r:id="rId47"/>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7.</w:t>
      </w:r>
      <w:r>
        <w:rPr>
          <w:lang w:eastAsia="zh-CN"/>
        </w:rPr>
        <w:t>2-</w:t>
      </w:r>
      <w:r>
        <w:rPr>
          <w:rFonts w:hint="eastAsia"/>
          <w:lang w:eastAsia="zh-CN"/>
        </w:rPr>
        <w:t>1: UE implementation scheme-AKMA framework and application on modem</w:t>
      </w:r>
    </w:p>
    <w:p w:rsidR="00C8753E" w:rsidRDefault="00715A91" w:rsidP="00C8753E">
      <w:pPr>
        <w:pStyle w:val="3"/>
      </w:pPr>
      <w:bookmarkStart w:id="1964" w:name="_Toc530180969"/>
      <w:bookmarkStart w:id="1965" w:name="_Toc11165956"/>
      <w:bookmarkStart w:id="1966" w:name="_Toc11166554"/>
      <w:bookmarkStart w:id="1967" w:name="_Toc11166774"/>
      <w:bookmarkStart w:id="1968" w:name="_Toc18328919"/>
      <w:bookmarkStart w:id="1969" w:name="_Toc25596206"/>
      <w:r>
        <w:t>5.</w:t>
      </w:r>
      <w:r w:rsidR="00C8753E" w:rsidRPr="00570082">
        <w:t>7.3</w:t>
      </w:r>
      <w:r w:rsidR="00C8753E">
        <w:tab/>
        <w:t>Evaluation</w:t>
      </w:r>
      <w:bookmarkEnd w:id="1964"/>
      <w:bookmarkEnd w:id="1965"/>
      <w:bookmarkEnd w:id="1966"/>
      <w:bookmarkEnd w:id="1967"/>
      <w:bookmarkEnd w:id="1968"/>
      <w:bookmarkEnd w:id="1969"/>
      <w:r w:rsidR="00C8753E">
        <w:tab/>
      </w:r>
    </w:p>
    <w:p w:rsidR="00204DF4" w:rsidRDefault="00204DF4" w:rsidP="00204DF4">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and applications implemented on modem.</w:t>
      </w:r>
    </w:p>
    <w:p w:rsidR="00204DF4" w:rsidRDefault="00204DF4" w:rsidP="00204DF4">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  This scheme is suitable for smart meters, etc. But this scheme </w:t>
      </w:r>
      <w:r>
        <w:rPr>
          <w:lang w:eastAsia="zh-CN"/>
        </w:rPr>
        <w:t>requires</w:t>
      </w:r>
      <w:r>
        <w:rPr>
          <w:rFonts w:hint="eastAsia"/>
          <w:lang w:eastAsia="zh-CN"/>
        </w:rPr>
        <w:t xml:space="preserve"> modems to store the AKMA intermediate keys securely.</w:t>
      </w:r>
    </w:p>
    <w:p w:rsidR="00C8753E" w:rsidRPr="00F309FC" w:rsidRDefault="00715A91" w:rsidP="00C8753E">
      <w:pPr>
        <w:pStyle w:val="2"/>
      </w:pPr>
      <w:bookmarkStart w:id="1970" w:name="_Toc530180970"/>
      <w:bookmarkStart w:id="1971" w:name="_Toc11165957"/>
      <w:bookmarkStart w:id="1972" w:name="_Toc11166555"/>
      <w:bookmarkStart w:id="1973" w:name="_Toc11166775"/>
      <w:bookmarkStart w:id="1974" w:name="_Toc18328920"/>
      <w:bookmarkStart w:id="1975" w:name="_Toc25596207"/>
      <w:r>
        <w:rPr>
          <w:rFonts w:hint="eastAsia"/>
        </w:rPr>
        <w:lastRenderedPageBreak/>
        <w:t>5.</w:t>
      </w:r>
      <w:r w:rsidR="00C8753E" w:rsidRPr="00570082">
        <w:t>8</w:t>
      </w:r>
      <w:r w:rsidR="00C8753E">
        <w:tab/>
      </w:r>
      <w:r w:rsidR="00C8753E" w:rsidRPr="00F309FC">
        <w:rPr>
          <w:rFonts w:hint="eastAsia"/>
        </w:rPr>
        <w:t xml:space="preserve">Solution </w:t>
      </w:r>
      <w:r w:rsidR="00C8753E" w:rsidRPr="00570082">
        <w:t xml:space="preserve">#8: UE </w:t>
      </w:r>
      <w:r w:rsidR="00C8753E" w:rsidRPr="00F309FC">
        <w:t xml:space="preserve">implementation scheme- </w:t>
      </w:r>
      <w:r w:rsidR="00C8753E" w:rsidRPr="00570082">
        <w:t>AKMA framework on UICC and application on modem</w:t>
      </w:r>
      <w:bookmarkEnd w:id="1970"/>
      <w:bookmarkEnd w:id="1971"/>
      <w:bookmarkEnd w:id="1972"/>
      <w:bookmarkEnd w:id="1973"/>
      <w:bookmarkEnd w:id="1974"/>
      <w:bookmarkEnd w:id="1975"/>
    </w:p>
    <w:p w:rsidR="00C8753E" w:rsidRPr="00F309FC" w:rsidRDefault="00715A91" w:rsidP="00C8753E">
      <w:pPr>
        <w:pStyle w:val="3"/>
      </w:pPr>
      <w:bookmarkStart w:id="1976" w:name="_Toc530180971"/>
      <w:bookmarkStart w:id="1977" w:name="_Toc11165958"/>
      <w:bookmarkStart w:id="1978" w:name="_Toc11166556"/>
      <w:bookmarkStart w:id="1979" w:name="_Toc11166776"/>
      <w:bookmarkStart w:id="1980" w:name="_Toc18328921"/>
      <w:bookmarkStart w:id="1981" w:name="_Toc25596208"/>
      <w:r>
        <w:t>5.</w:t>
      </w:r>
      <w:r w:rsidR="00C8753E" w:rsidRPr="00F309FC">
        <w:t>8.1</w:t>
      </w:r>
      <w:r w:rsidR="00C8753E">
        <w:tab/>
      </w:r>
      <w:r w:rsidR="00C8753E" w:rsidRPr="00F309FC">
        <w:rPr>
          <w:rFonts w:hint="eastAsia"/>
        </w:rPr>
        <w:t>Introduction</w:t>
      </w:r>
      <w:bookmarkEnd w:id="1976"/>
      <w:bookmarkEnd w:id="1977"/>
      <w:bookmarkEnd w:id="1978"/>
      <w:bookmarkEnd w:id="1979"/>
      <w:bookmarkEnd w:id="1980"/>
      <w:bookmarkEnd w:id="1981"/>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C8753E" w:rsidRDefault="00715A91" w:rsidP="00C8753E">
      <w:pPr>
        <w:pStyle w:val="3"/>
      </w:pPr>
      <w:bookmarkStart w:id="1982" w:name="_Toc530180972"/>
      <w:bookmarkStart w:id="1983" w:name="_Toc11165959"/>
      <w:bookmarkStart w:id="1984" w:name="_Toc11166557"/>
      <w:bookmarkStart w:id="1985" w:name="_Toc11166777"/>
      <w:bookmarkStart w:id="1986" w:name="_Toc18328922"/>
      <w:bookmarkStart w:id="1987" w:name="_Toc25596209"/>
      <w:r>
        <w:t>5.</w:t>
      </w:r>
      <w:r w:rsidR="00C8753E" w:rsidRPr="00570082">
        <w:t>8.2</w:t>
      </w:r>
      <w:r w:rsidR="00C8753E">
        <w:tab/>
      </w:r>
      <w:r w:rsidR="00C8753E" w:rsidRPr="00F309FC">
        <w:rPr>
          <w:rFonts w:hint="eastAsia"/>
        </w:rPr>
        <w:t>Solution detail</w:t>
      </w:r>
      <w:r w:rsidR="00C8753E">
        <w:t>s</w:t>
      </w:r>
      <w:bookmarkEnd w:id="1982"/>
      <w:bookmarkEnd w:id="1983"/>
      <w:bookmarkEnd w:id="1984"/>
      <w:bookmarkEnd w:id="1985"/>
      <w:bookmarkEnd w:id="1986"/>
      <w:bookmarkEnd w:id="1987"/>
      <w:r w:rsidR="00C8753E">
        <w:tab/>
      </w:r>
    </w:p>
    <w:p w:rsidR="00C8753E" w:rsidRDefault="00C8753E" w:rsidP="00C8753E">
      <w:pPr>
        <w:jc w:val="both"/>
        <w:rPr>
          <w:lang w:eastAsia="zh-CN"/>
        </w:rPr>
      </w:pPr>
      <w:r>
        <w:rPr>
          <w:rFonts w:hint="eastAsia"/>
          <w:lang w:eastAsia="zh-CN"/>
        </w:rPr>
        <w:t xml:space="preserve">Figure </w:t>
      </w:r>
      <w:r w:rsidR="00715A91">
        <w:rPr>
          <w:rFonts w:hint="eastAsia"/>
          <w:lang w:eastAsia="zh-CN"/>
        </w:rPr>
        <w:t>5.</w:t>
      </w:r>
      <w:r>
        <w:rPr>
          <w:rFonts w:hint="eastAsia"/>
          <w:lang w:eastAsia="zh-CN"/>
        </w:rPr>
        <w:t>8.</w:t>
      </w:r>
      <w:r>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C8753E" w:rsidRDefault="00C8753E" w:rsidP="00C8753E">
      <w:pPr>
        <w:jc w:val="center"/>
        <w:rPr>
          <w:lang w:eastAsia="zh-CN"/>
        </w:rPr>
      </w:pPr>
      <w:r>
        <w:object w:dxaOrig="5376" w:dyaOrig="4588">
          <v:shape id="_x0000_i1049" type="#_x0000_t75" style="width:116.55pt;height:92pt" o:ole="">
            <v:imagedata r:id="rId48" o:title=""/>
          </v:shape>
          <o:OLEObject Type="Embed" ProgID="VisioViewer.Viewer.1" ShapeID="_x0000_i1049" DrawAspect="Content" ObjectID="_1636209161" r:id="rId49"/>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8.</w:t>
      </w:r>
      <w:r>
        <w:rPr>
          <w:lang w:eastAsia="zh-CN"/>
        </w:rPr>
        <w:t>2-</w:t>
      </w:r>
      <w:r>
        <w:rPr>
          <w:rFonts w:hint="eastAsia"/>
          <w:lang w:eastAsia="zh-CN"/>
        </w:rPr>
        <w:t>1: UE implementation scheme-AKMA framework on UICC and application on modem</w:t>
      </w:r>
    </w:p>
    <w:p w:rsidR="00C8753E" w:rsidRDefault="00715A91" w:rsidP="00C8753E">
      <w:pPr>
        <w:pStyle w:val="3"/>
      </w:pPr>
      <w:bookmarkStart w:id="1988" w:name="_Toc530180973"/>
      <w:bookmarkStart w:id="1989" w:name="_Toc11165960"/>
      <w:bookmarkStart w:id="1990" w:name="_Toc11166558"/>
      <w:bookmarkStart w:id="1991" w:name="_Toc11166778"/>
      <w:bookmarkStart w:id="1992" w:name="_Toc18328923"/>
      <w:bookmarkStart w:id="1993" w:name="_Toc25596210"/>
      <w:r>
        <w:t>5.</w:t>
      </w:r>
      <w:r w:rsidR="00C8753E" w:rsidRPr="00570082">
        <w:t>8.3</w:t>
      </w:r>
      <w:r w:rsidR="00C8753E">
        <w:tab/>
        <w:t>Evaluation</w:t>
      </w:r>
      <w:bookmarkEnd w:id="1988"/>
      <w:bookmarkEnd w:id="1989"/>
      <w:bookmarkEnd w:id="1990"/>
      <w:bookmarkEnd w:id="1991"/>
      <w:bookmarkEnd w:id="1992"/>
      <w:bookmarkEnd w:id="1993"/>
      <w:r w:rsidR="00C8753E">
        <w:tab/>
      </w:r>
    </w:p>
    <w:p w:rsidR="00267DBE" w:rsidRDefault="00267DBE" w:rsidP="00267DBE">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w:t>
      </w:r>
      <w:r>
        <w:rPr>
          <w:lang w:eastAsia="zh-CN"/>
        </w:rPr>
        <w:t>implemented</w:t>
      </w:r>
      <w:r>
        <w:rPr>
          <w:rFonts w:hint="eastAsia"/>
          <w:lang w:eastAsia="zh-CN"/>
        </w:rPr>
        <w:t xml:space="preserve"> on UICC and applications implemented on modem.</w:t>
      </w:r>
    </w:p>
    <w:p w:rsidR="00267DBE" w:rsidRDefault="00267DBE" w:rsidP="00267DBE">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  This scheme is suitable for smart meters, etc. The advantage using this scheme is that UICC providing AKMA interfaces to modem ensures the secure storage of AKMA intermediate keys. </w:t>
      </w:r>
      <w:r>
        <w:rPr>
          <w:lang w:eastAsia="zh-CN"/>
        </w:rPr>
        <w:t>B</w:t>
      </w:r>
      <w:r>
        <w:rPr>
          <w:rFonts w:hint="eastAsia"/>
          <w:lang w:eastAsia="zh-CN"/>
        </w:rPr>
        <w:t>ut it may impact the UICC to run AKMA procedures inside the UICC.</w:t>
      </w:r>
    </w:p>
    <w:p w:rsidR="00C8753E" w:rsidRPr="00F309FC" w:rsidRDefault="00715A91" w:rsidP="00C8753E">
      <w:pPr>
        <w:pStyle w:val="2"/>
      </w:pPr>
      <w:bookmarkStart w:id="1994" w:name="_Toc530180974"/>
      <w:bookmarkStart w:id="1995" w:name="_Toc11165961"/>
      <w:bookmarkStart w:id="1996" w:name="_Toc11166559"/>
      <w:bookmarkStart w:id="1997" w:name="_Toc11166779"/>
      <w:bookmarkStart w:id="1998" w:name="_Toc18328924"/>
      <w:bookmarkStart w:id="1999" w:name="_Toc25596211"/>
      <w:r>
        <w:rPr>
          <w:rFonts w:hint="eastAsia"/>
        </w:rPr>
        <w:t>5.</w:t>
      </w:r>
      <w:r w:rsidR="00C8753E" w:rsidRPr="00570082">
        <w:t>9</w:t>
      </w:r>
      <w:r w:rsidR="00C8753E">
        <w:tab/>
      </w:r>
      <w:r w:rsidR="00C8753E" w:rsidRPr="00F309FC">
        <w:rPr>
          <w:rFonts w:hint="eastAsia"/>
        </w:rPr>
        <w:t xml:space="preserve">Solution </w:t>
      </w:r>
      <w:r w:rsidR="00C8753E" w:rsidRPr="00570082">
        <w:t xml:space="preserve">#9: UE </w:t>
      </w:r>
      <w:r w:rsidR="00C8753E" w:rsidRPr="00F309FC">
        <w:t>implementation scheme- Application Processor (AP) scheme with AKMA framework on modem</w:t>
      </w:r>
      <w:bookmarkEnd w:id="1994"/>
      <w:bookmarkEnd w:id="1995"/>
      <w:bookmarkEnd w:id="1996"/>
      <w:bookmarkEnd w:id="1997"/>
      <w:bookmarkEnd w:id="1998"/>
      <w:bookmarkEnd w:id="1999"/>
    </w:p>
    <w:p w:rsidR="00C8753E" w:rsidRPr="00F309FC" w:rsidRDefault="00715A91" w:rsidP="00C8753E">
      <w:pPr>
        <w:pStyle w:val="3"/>
      </w:pPr>
      <w:bookmarkStart w:id="2000" w:name="_Toc530180975"/>
      <w:bookmarkStart w:id="2001" w:name="_Toc11165962"/>
      <w:bookmarkStart w:id="2002" w:name="_Toc11166560"/>
      <w:bookmarkStart w:id="2003" w:name="_Toc11166780"/>
      <w:bookmarkStart w:id="2004" w:name="_Toc18328925"/>
      <w:bookmarkStart w:id="2005" w:name="_Toc25596212"/>
      <w:r>
        <w:t>5.</w:t>
      </w:r>
      <w:r w:rsidR="00C8753E" w:rsidRPr="00F309FC">
        <w:t>9.1</w:t>
      </w:r>
      <w:r w:rsidR="00C8753E">
        <w:tab/>
      </w:r>
      <w:r w:rsidR="00C8753E" w:rsidRPr="00F309FC">
        <w:rPr>
          <w:rFonts w:hint="eastAsia"/>
        </w:rPr>
        <w:t>Introduction</w:t>
      </w:r>
      <w:bookmarkEnd w:id="2000"/>
      <w:bookmarkEnd w:id="2001"/>
      <w:bookmarkEnd w:id="2002"/>
      <w:bookmarkEnd w:id="2003"/>
      <w:bookmarkEnd w:id="2004"/>
      <w:bookmarkEnd w:id="2005"/>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C8753E" w:rsidRDefault="00715A91" w:rsidP="00C8753E">
      <w:pPr>
        <w:pStyle w:val="3"/>
      </w:pPr>
      <w:bookmarkStart w:id="2006" w:name="_Toc530180976"/>
      <w:bookmarkStart w:id="2007" w:name="_Toc11165963"/>
      <w:bookmarkStart w:id="2008" w:name="_Toc11166561"/>
      <w:bookmarkStart w:id="2009" w:name="_Toc11166781"/>
      <w:bookmarkStart w:id="2010" w:name="_Toc18328926"/>
      <w:bookmarkStart w:id="2011" w:name="_Toc25596213"/>
      <w:r>
        <w:t>5.</w:t>
      </w:r>
      <w:r w:rsidR="00C8753E" w:rsidRPr="00570082">
        <w:t>9.2</w:t>
      </w:r>
      <w:r w:rsidR="00C8753E">
        <w:tab/>
      </w:r>
      <w:r w:rsidR="00C8753E" w:rsidRPr="00F309FC">
        <w:rPr>
          <w:rFonts w:hint="eastAsia"/>
        </w:rPr>
        <w:t>Solution detail</w:t>
      </w:r>
      <w:r w:rsidR="00C8753E">
        <w:t>s</w:t>
      </w:r>
      <w:bookmarkEnd w:id="2006"/>
      <w:bookmarkEnd w:id="2007"/>
      <w:bookmarkEnd w:id="2008"/>
      <w:bookmarkEnd w:id="2009"/>
      <w:bookmarkEnd w:id="2010"/>
      <w:bookmarkEnd w:id="2011"/>
      <w:r w:rsidR="00C8753E">
        <w:tab/>
      </w:r>
    </w:p>
    <w:p w:rsidR="00C8753E" w:rsidRDefault="00C8753E" w:rsidP="00C8753E">
      <w:pPr>
        <w:jc w:val="both"/>
        <w:rPr>
          <w:lang w:eastAsia="zh-CN"/>
        </w:rPr>
      </w:pPr>
      <w:r>
        <w:rPr>
          <w:rFonts w:hint="eastAsia"/>
          <w:lang w:eastAsia="zh-CN"/>
        </w:rPr>
        <w:t xml:space="preserve">This solution is similar to the solution in section </w:t>
      </w:r>
      <w:r w:rsidR="00715A91">
        <w:rPr>
          <w:rFonts w:hint="eastAsia"/>
          <w:lang w:eastAsia="zh-CN"/>
        </w:rPr>
        <w:t xml:space="preserve">5.7 </w:t>
      </w:r>
      <w:r>
        <w:rPr>
          <w:rFonts w:hint="eastAsia"/>
          <w:lang w:eastAsia="zh-CN"/>
        </w:rPr>
        <w:t xml:space="preserve">in terms of the interaction between AKMA framework and AKA module, while applications on application processor (AP) interfaces AKMA framework through AT commands specified in TS 27.007[7]. </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Open logical channel +CCHO</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Close logical channel +CCHC</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Generic UICC logical channel access +CGLA</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Restricted UICC logical channel access +CRLA</w:t>
      </w:r>
    </w:p>
    <w:p w:rsidR="00C8753E" w:rsidRDefault="00C8753E" w:rsidP="00C8753E">
      <w:pPr>
        <w:jc w:val="both"/>
        <w:rPr>
          <w:lang w:eastAsia="zh-CN"/>
        </w:rPr>
      </w:pPr>
      <w:r>
        <w:rPr>
          <w:rFonts w:hint="eastAsia"/>
          <w:lang w:eastAsia="zh-CN"/>
        </w:rPr>
        <w:lastRenderedPageBreak/>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C8753E" w:rsidRDefault="00C8753E" w:rsidP="00C8753E">
      <w:pPr>
        <w:jc w:val="center"/>
        <w:rPr>
          <w:lang w:eastAsia="zh-CN"/>
        </w:rPr>
      </w:pPr>
      <w:r>
        <w:object w:dxaOrig="8752" w:dyaOrig="4219">
          <v:shape id="_x0000_i1050" type="#_x0000_t75" style="width:178.95pt;height:84.9pt" o:ole="">
            <v:imagedata r:id="rId50" o:title=""/>
          </v:shape>
          <o:OLEObject Type="Embed" ProgID="VisioViewer.Viewer.1" ShapeID="_x0000_i1050" DrawAspect="Content" ObjectID="_1636209162" r:id="rId51"/>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9.</w:t>
      </w:r>
      <w:r>
        <w:rPr>
          <w:lang w:eastAsia="zh-CN"/>
        </w:rPr>
        <w:t>2-</w:t>
      </w:r>
      <w:r>
        <w:rPr>
          <w:rFonts w:hint="eastAsia"/>
          <w:lang w:eastAsia="zh-CN"/>
        </w:rPr>
        <w:t>1: AP scheme with AKMA framework on modem</w:t>
      </w:r>
    </w:p>
    <w:p w:rsidR="00C8753E" w:rsidRDefault="00715A91" w:rsidP="00C8753E">
      <w:pPr>
        <w:pStyle w:val="3"/>
      </w:pPr>
      <w:bookmarkStart w:id="2012" w:name="_Toc530180977"/>
      <w:bookmarkStart w:id="2013" w:name="_Toc11165964"/>
      <w:bookmarkStart w:id="2014" w:name="_Toc11166562"/>
      <w:bookmarkStart w:id="2015" w:name="_Toc11166782"/>
      <w:bookmarkStart w:id="2016" w:name="_Toc18328927"/>
      <w:bookmarkStart w:id="2017" w:name="_Toc25596214"/>
      <w:r>
        <w:t>5.</w:t>
      </w:r>
      <w:r w:rsidR="00C8753E" w:rsidRPr="00570082">
        <w:t>9.3</w:t>
      </w:r>
      <w:r w:rsidR="00C8753E">
        <w:tab/>
        <w:t>Evaluation</w:t>
      </w:r>
      <w:bookmarkEnd w:id="2012"/>
      <w:bookmarkEnd w:id="2013"/>
      <w:bookmarkEnd w:id="2014"/>
      <w:bookmarkEnd w:id="2015"/>
      <w:bookmarkEnd w:id="2016"/>
      <w:bookmarkEnd w:id="2017"/>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application processor </w:t>
      </w:r>
      <w:r>
        <w:rPr>
          <w:lang w:eastAsia="zh-CN"/>
        </w:rPr>
        <w:t>involved</w:t>
      </w:r>
      <w:r>
        <w:rPr>
          <w:rFonts w:hint="eastAsia"/>
          <w:lang w:eastAsia="zh-CN"/>
        </w:rPr>
        <w:t xml:space="preserve"> and AKMA </w:t>
      </w:r>
      <w:r>
        <w:rPr>
          <w:lang w:eastAsia="zh-CN"/>
        </w:rPr>
        <w:t>framework</w:t>
      </w:r>
      <w:r>
        <w:rPr>
          <w:rFonts w:hint="eastAsia"/>
          <w:lang w:eastAsia="zh-CN"/>
        </w:rPr>
        <w:t xml:space="preserve"> implemented on modem.</w:t>
      </w:r>
    </w:p>
    <w:p w:rsidR="00C8753E" w:rsidRDefault="00E1336B" w:rsidP="00C8753E">
      <w:pPr>
        <w:jc w:val="both"/>
        <w:rPr>
          <w:lang w:eastAsia="zh-CN"/>
        </w:rPr>
      </w:pPr>
      <w:r>
        <w:rPr>
          <w:rFonts w:hint="eastAsia"/>
          <w:lang w:eastAsia="zh-CN"/>
        </w:rPr>
        <w:t xml:space="preserve">This scheme fits for UEs with separate application processors (APs), like V2X OBUs, etc. </w:t>
      </w:r>
      <w:bookmarkStart w:id="2018" w:name="_Toc3583087"/>
      <w:r>
        <w:rPr>
          <w:rFonts w:hint="eastAsia"/>
          <w:lang w:eastAsia="zh-CN"/>
        </w:rPr>
        <w:t xml:space="preserve">The drawback is this scheme </w:t>
      </w:r>
      <w:r>
        <w:rPr>
          <w:lang w:eastAsia="zh-CN"/>
        </w:rPr>
        <w:t>requires</w:t>
      </w:r>
      <w:r>
        <w:rPr>
          <w:rFonts w:hint="eastAsia"/>
          <w:lang w:eastAsia="zh-CN"/>
        </w:rPr>
        <w:t xml:space="preserve"> modems to store the AKMA intermediate keys securely.</w:t>
      </w:r>
      <w:bookmarkEnd w:id="2018"/>
    </w:p>
    <w:p w:rsidR="00C8753E" w:rsidRPr="00F309FC" w:rsidRDefault="00715A91" w:rsidP="00C8753E">
      <w:pPr>
        <w:pStyle w:val="2"/>
      </w:pPr>
      <w:bookmarkStart w:id="2019" w:name="_Toc530180978"/>
      <w:bookmarkStart w:id="2020" w:name="_Toc11165965"/>
      <w:bookmarkStart w:id="2021" w:name="_Toc11166563"/>
      <w:bookmarkStart w:id="2022" w:name="_Toc11166783"/>
      <w:bookmarkStart w:id="2023" w:name="_Toc18328928"/>
      <w:bookmarkStart w:id="2024" w:name="_Toc25596215"/>
      <w:r>
        <w:rPr>
          <w:rFonts w:hint="eastAsia"/>
        </w:rPr>
        <w:t>5.</w:t>
      </w:r>
      <w:r w:rsidR="00C8753E" w:rsidRPr="00570082">
        <w:t>10</w:t>
      </w:r>
      <w:r w:rsidR="00C8753E">
        <w:tab/>
      </w:r>
      <w:r w:rsidR="00C8753E" w:rsidRPr="00F309FC">
        <w:rPr>
          <w:rFonts w:hint="eastAsia"/>
        </w:rPr>
        <w:t xml:space="preserve">Solution </w:t>
      </w:r>
      <w:r w:rsidR="00C8753E" w:rsidRPr="00570082">
        <w:t xml:space="preserve">#10: UE </w:t>
      </w:r>
      <w:r w:rsidR="00C8753E" w:rsidRPr="00F309FC">
        <w:t>implementation scheme-</w:t>
      </w:r>
      <w:r w:rsidR="00C8753E" w:rsidRPr="00570082">
        <w:t xml:space="preserve"> Application Processor (AP) scheme with AKMA framework on UICC</w:t>
      </w:r>
      <w:bookmarkEnd w:id="2019"/>
      <w:bookmarkEnd w:id="2020"/>
      <w:bookmarkEnd w:id="2021"/>
      <w:bookmarkEnd w:id="2022"/>
      <w:bookmarkEnd w:id="2023"/>
      <w:bookmarkEnd w:id="2024"/>
    </w:p>
    <w:p w:rsidR="00C8753E" w:rsidRPr="00F309FC" w:rsidRDefault="00715A91" w:rsidP="00C8753E">
      <w:pPr>
        <w:pStyle w:val="3"/>
      </w:pPr>
      <w:bookmarkStart w:id="2025" w:name="_Toc530180979"/>
      <w:bookmarkStart w:id="2026" w:name="_Toc11165966"/>
      <w:bookmarkStart w:id="2027" w:name="_Toc11166564"/>
      <w:bookmarkStart w:id="2028" w:name="_Toc11166784"/>
      <w:bookmarkStart w:id="2029" w:name="_Toc18328929"/>
      <w:bookmarkStart w:id="2030" w:name="_Toc25596216"/>
      <w:r>
        <w:t>5.</w:t>
      </w:r>
      <w:r w:rsidR="00C8753E" w:rsidRPr="00F309FC">
        <w:t>10.1</w:t>
      </w:r>
      <w:r w:rsidR="00C8753E">
        <w:tab/>
      </w:r>
      <w:r w:rsidR="00C8753E" w:rsidRPr="00F309FC">
        <w:rPr>
          <w:rFonts w:hint="eastAsia"/>
        </w:rPr>
        <w:t>Introduction</w:t>
      </w:r>
      <w:bookmarkEnd w:id="2025"/>
      <w:bookmarkEnd w:id="2026"/>
      <w:bookmarkEnd w:id="2027"/>
      <w:bookmarkEnd w:id="2028"/>
      <w:bookmarkEnd w:id="2029"/>
      <w:bookmarkEnd w:id="2030"/>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C8753E" w:rsidRPr="00F309FC" w:rsidRDefault="00715A91" w:rsidP="00C8753E">
      <w:pPr>
        <w:pStyle w:val="3"/>
      </w:pPr>
      <w:bookmarkStart w:id="2031" w:name="_Toc530180980"/>
      <w:bookmarkStart w:id="2032" w:name="_Toc11165967"/>
      <w:bookmarkStart w:id="2033" w:name="_Toc11166565"/>
      <w:bookmarkStart w:id="2034" w:name="_Toc11166785"/>
      <w:bookmarkStart w:id="2035" w:name="_Toc18328930"/>
      <w:bookmarkStart w:id="2036" w:name="_Toc25596217"/>
      <w:r>
        <w:t>5.</w:t>
      </w:r>
      <w:r w:rsidR="00C8753E" w:rsidRPr="00570082">
        <w:t>10.2</w:t>
      </w:r>
      <w:r w:rsidR="00C8753E">
        <w:tab/>
      </w:r>
      <w:r w:rsidR="00C8753E" w:rsidRPr="00F309FC">
        <w:rPr>
          <w:rFonts w:hint="eastAsia"/>
        </w:rPr>
        <w:t>Solution detail</w:t>
      </w:r>
      <w:r w:rsidR="00C8753E">
        <w:t>s</w:t>
      </w:r>
      <w:bookmarkEnd w:id="2031"/>
      <w:bookmarkEnd w:id="2032"/>
      <w:bookmarkEnd w:id="2033"/>
      <w:bookmarkEnd w:id="2034"/>
      <w:bookmarkEnd w:id="2035"/>
      <w:bookmarkEnd w:id="2036"/>
      <w:r w:rsidR="00C8753E">
        <w:tab/>
      </w:r>
    </w:p>
    <w:p w:rsidR="00C8753E" w:rsidRDefault="00C8753E" w:rsidP="00C8753E">
      <w:pPr>
        <w:jc w:val="both"/>
        <w:rPr>
          <w:lang w:eastAsia="zh-CN"/>
        </w:rPr>
      </w:pPr>
      <w:r>
        <w:rPr>
          <w:rFonts w:hint="eastAsia"/>
          <w:lang w:eastAsia="zh-CN"/>
        </w:rPr>
        <w:t xml:space="preserve">This solution is similar to the solution in section </w:t>
      </w:r>
      <w:r w:rsidR="00715A91">
        <w:rPr>
          <w:rFonts w:hint="eastAsia"/>
          <w:lang w:eastAsia="zh-CN"/>
        </w:rPr>
        <w:t xml:space="preserve">5.9 </w:t>
      </w:r>
      <w:r>
        <w:rPr>
          <w:rFonts w:hint="eastAsia"/>
          <w:lang w:eastAsia="zh-CN"/>
        </w:rPr>
        <w:t xml:space="preserve">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w:t>
      </w:r>
      <w:r w:rsidR="00715A91">
        <w:rPr>
          <w:rFonts w:hint="eastAsia"/>
          <w:lang w:eastAsia="zh-CN"/>
        </w:rPr>
        <w:t>5.</w:t>
      </w:r>
      <w:r>
        <w:rPr>
          <w:rFonts w:hint="eastAsia"/>
          <w:lang w:eastAsia="zh-CN"/>
        </w:rPr>
        <w:t>9.</w:t>
      </w:r>
    </w:p>
    <w:p w:rsidR="00C8753E" w:rsidRDefault="00C8753E" w:rsidP="00C8753E">
      <w:pPr>
        <w:jc w:val="center"/>
        <w:rPr>
          <w:lang w:eastAsia="zh-CN"/>
        </w:rPr>
      </w:pPr>
      <w:r>
        <w:object w:dxaOrig="9156" w:dyaOrig="4667">
          <v:shape id="_x0000_i1051" type="#_x0000_t75" style="width:189.35pt;height:97.8pt" o:ole="">
            <v:imagedata r:id="rId52" o:title=""/>
          </v:shape>
          <o:OLEObject Type="Embed" ProgID="VisioViewer.Viewer.1" ShapeID="_x0000_i1051" DrawAspect="Content" ObjectID="_1636209163" r:id="rId53"/>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10.</w:t>
      </w:r>
      <w:r>
        <w:rPr>
          <w:lang w:eastAsia="zh-CN"/>
        </w:rPr>
        <w:t>2-</w:t>
      </w:r>
      <w:r>
        <w:rPr>
          <w:rFonts w:hint="eastAsia"/>
          <w:lang w:eastAsia="zh-CN"/>
        </w:rPr>
        <w:t>1: AP scheme with AKMA framework on UICC</w:t>
      </w:r>
    </w:p>
    <w:p w:rsidR="00C8753E" w:rsidRDefault="00715A91" w:rsidP="00C8753E">
      <w:pPr>
        <w:pStyle w:val="3"/>
      </w:pPr>
      <w:bookmarkStart w:id="2037" w:name="_Toc530180981"/>
      <w:bookmarkStart w:id="2038" w:name="_Toc11165968"/>
      <w:bookmarkStart w:id="2039" w:name="_Toc11166566"/>
      <w:bookmarkStart w:id="2040" w:name="_Toc11166786"/>
      <w:bookmarkStart w:id="2041" w:name="_Toc18328931"/>
      <w:bookmarkStart w:id="2042" w:name="_Toc25596218"/>
      <w:r>
        <w:t>5.</w:t>
      </w:r>
      <w:r w:rsidR="00C8753E" w:rsidRPr="00570082">
        <w:t>10.3</w:t>
      </w:r>
      <w:r w:rsidR="00C8753E">
        <w:tab/>
        <w:t>Evaluation</w:t>
      </w:r>
      <w:bookmarkEnd w:id="2037"/>
      <w:bookmarkEnd w:id="2038"/>
      <w:bookmarkEnd w:id="2039"/>
      <w:bookmarkEnd w:id="2040"/>
      <w:bookmarkEnd w:id="2041"/>
      <w:bookmarkEnd w:id="2042"/>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application processor </w:t>
      </w:r>
      <w:r>
        <w:rPr>
          <w:lang w:eastAsia="zh-CN"/>
        </w:rPr>
        <w:t>involved</w:t>
      </w:r>
      <w:r>
        <w:rPr>
          <w:rFonts w:hint="eastAsia"/>
          <w:lang w:eastAsia="zh-CN"/>
        </w:rPr>
        <w:t xml:space="preserve"> and AKMA </w:t>
      </w:r>
      <w:r>
        <w:rPr>
          <w:lang w:eastAsia="zh-CN"/>
        </w:rPr>
        <w:t>framework</w:t>
      </w:r>
      <w:r>
        <w:rPr>
          <w:rFonts w:hint="eastAsia"/>
          <w:lang w:eastAsia="zh-CN"/>
        </w:rPr>
        <w:t xml:space="preserve"> implemented on UICC.</w:t>
      </w:r>
    </w:p>
    <w:p w:rsidR="00E1336B" w:rsidRDefault="00E1336B" w:rsidP="00E1336B">
      <w:pPr>
        <w:jc w:val="both"/>
        <w:rPr>
          <w:lang w:eastAsia="zh-CN"/>
        </w:rPr>
      </w:pPr>
      <w:r>
        <w:rPr>
          <w:rFonts w:hint="eastAsia"/>
          <w:lang w:eastAsia="zh-CN"/>
        </w:rPr>
        <w:t xml:space="preserve">This scheme fits for UEs with separate application processors (APs), like V2X OBUs, etc. It requires UICC providing AKMA interfaces to APs via modem. The advantage using this scheme is it ensures the secure storage of AKMA intermediate keys in UICC. </w:t>
      </w:r>
      <w:r>
        <w:rPr>
          <w:lang w:eastAsia="zh-CN"/>
        </w:rPr>
        <w:t>B</w:t>
      </w:r>
      <w:r>
        <w:rPr>
          <w:rFonts w:hint="eastAsia"/>
          <w:lang w:eastAsia="zh-CN"/>
        </w:rPr>
        <w:t>ut it may impact the UICC to run AKMA procedures inside the UICC.</w:t>
      </w:r>
    </w:p>
    <w:p w:rsidR="00C8753E" w:rsidRPr="00F309FC" w:rsidRDefault="00715A91" w:rsidP="00C8753E">
      <w:pPr>
        <w:pStyle w:val="2"/>
      </w:pPr>
      <w:bookmarkStart w:id="2043" w:name="_Toc530180982"/>
      <w:bookmarkStart w:id="2044" w:name="_Toc11165969"/>
      <w:bookmarkStart w:id="2045" w:name="_Toc11166567"/>
      <w:bookmarkStart w:id="2046" w:name="_Toc11166787"/>
      <w:bookmarkStart w:id="2047" w:name="_Toc18328932"/>
      <w:bookmarkStart w:id="2048" w:name="_Toc25596219"/>
      <w:r>
        <w:rPr>
          <w:rFonts w:hint="eastAsia"/>
        </w:rPr>
        <w:lastRenderedPageBreak/>
        <w:t>5.</w:t>
      </w:r>
      <w:r w:rsidR="00C8753E" w:rsidRPr="00570082">
        <w:t>11</w:t>
      </w:r>
      <w:r w:rsidR="00C8753E">
        <w:tab/>
      </w:r>
      <w:r w:rsidR="00C8753E" w:rsidRPr="00F309FC">
        <w:rPr>
          <w:rFonts w:hint="eastAsia"/>
        </w:rPr>
        <w:t xml:space="preserve">Solution </w:t>
      </w:r>
      <w:r w:rsidR="00C8753E" w:rsidRPr="00570082">
        <w:t xml:space="preserve">#11: UE </w:t>
      </w:r>
      <w:r w:rsidR="00C8753E" w:rsidRPr="00F309FC">
        <w:t>implementation scheme-</w:t>
      </w:r>
      <w:r w:rsidR="00C8753E" w:rsidRPr="00570082">
        <w:t xml:space="preserve"> AKMA framework implemented on Secure Element (SE)</w:t>
      </w:r>
      <w:bookmarkEnd w:id="2043"/>
      <w:bookmarkEnd w:id="2044"/>
      <w:bookmarkEnd w:id="2045"/>
      <w:bookmarkEnd w:id="2046"/>
      <w:bookmarkEnd w:id="2047"/>
      <w:bookmarkEnd w:id="2048"/>
    </w:p>
    <w:p w:rsidR="00C8753E" w:rsidRPr="00F309FC" w:rsidRDefault="00715A91" w:rsidP="00C8753E">
      <w:pPr>
        <w:pStyle w:val="3"/>
      </w:pPr>
      <w:bookmarkStart w:id="2049" w:name="_Toc530180983"/>
      <w:bookmarkStart w:id="2050" w:name="_Toc11165970"/>
      <w:bookmarkStart w:id="2051" w:name="_Toc11166568"/>
      <w:bookmarkStart w:id="2052" w:name="_Toc11166788"/>
      <w:bookmarkStart w:id="2053" w:name="_Toc18328933"/>
      <w:bookmarkStart w:id="2054" w:name="_Toc25596220"/>
      <w:r>
        <w:t>5.</w:t>
      </w:r>
      <w:r w:rsidR="00C8753E" w:rsidRPr="00F309FC">
        <w:t>11.1</w:t>
      </w:r>
      <w:r w:rsidR="00C8753E">
        <w:tab/>
      </w:r>
      <w:r w:rsidR="00C8753E" w:rsidRPr="00F309FC">
        <w:rPr>
          <w:rFonts w:hint="eastAsia"/>
        </w:rPr>
        <w:t>Introduction</w:t>
      </w:r>
      <w:bookmarkEnd w:id="2049"/>
      <w:bookmarkEnd w:id="2050"/>
      <w:bookmarkEnd w:id="2051"/>
      <w:bookmarkEnd w:id="2052"/>
      <w:bookmarkEnd w:id="2053"/>
      <w:bookmarkEnd w:id="2054"/>
    </w:p>
    <w:p w:rsidR="00C8753E" w:rsidRDefault="00C8753E" w:rsidP="00C8753E">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C8753E" w:rsidRPr="00F309FC" w:rsidRDefault="00715A91" w:rsidP="00C8753E">
      <w:pPr>
        <w:pStyle w:val="3"/>
      </w:pPr>
      <w:bookmarkStart w:id="2055" w:name="_Toc530180984"/>
      <w:bookmarkStart w:id="2056" w:name="_Toc11165971"/>
      <w:bookmarkStart w:id="2057" w:name="_Toc11166569"/>
      <w:bookmarkStart w:id="2058" w:name="_Toc11166789"/>
      <w:bookmarkStart w:id="2059" w:name="_Toc18328934"/>
      <w:bookmarkStart w:id="2060" w:name="_Toc25596221"/>
      <w:r>
        <w:t>5.</w:t>
      </w:r>
      <w:r w:rsidR="00C8753E" w:rsidRPr="00570082">
        <w:t>11.2</w:t>
      </w:r>
      <w:r w:rsidR="00C8753E">
        <w:tab/>
      </w:r>
      <w:r w:rsidR="00C8753E" w:rsidRPr="00F309FC">
        <w:rPr>
          <w:rFonts w:hint="eastAsia"/>
        </w:rPr>
        <w:t>Solution detail</w:t>
      </w:r>
      <w:r w:rsidR="00C8753E">
        <w:t>s</w:t>
      </w:r>
      <w:bookmarkEnd w:id="2055"/>
      <w:bookmarkEnd w:id="2056"/>
      <w:bookmarkEnd w:id="2057"/>
      <w:bookmarkEnd w:id="2058"/>
      <w:bookmarkEnd w:id="2059"/>
      <w:bookmarkEnd w:id="2060"/>
      <w:r w:rsidR="00C8753E">
        <w:tab/>
      </w:r>
    </w:p>
    <w:p w:rsidR="00C8753E" w:rsidRDefault="00C8753E" w:rsidP="00C8753E">
      <w:pPr>
        <w:rPr>
          <w:lang w:eastAsia="zh-CN"/>
        </w:rPr>
      </w:pPr>
      <w:r>
        <w:rPr>
          <w:rFonts w:hint="eastAsia"/>
          <w:lang w:eastAsia="zh-CN"/>
        </w:rPr>
        <w:t xml:space="preserve">In this solution, it is assumed that some intelligent terminals are equipped with secure elements (SE). In this case illustrated in Figure </w:t>
      </w:r>
      <w:r w:rsidR="00715A91">
        <w:rPr>
          <w:rFonts w:hint="eastAsia"/>
          <w:lang w:eastAsia="zh-CN"/>
        </w:rPr>
        <w:t>5.</w:t>
      </w:r>
      <w:r>
        <w:rPr>
          <w:rFonts w:hint="eastAsia"/>
          <w:lang w:eastAsia="zh-CN"/>
        </w:rPr>
        <w:t>11.</w:t>
      </w:r>
      <w:r>
        <w:rPr>
          <w:lang w:eastAsia="zh-CN"/>
        </w:rPr>
        <w:t>2-</w:t>
      </w:r>
      <w:r>
        <w:rPr>
          <w:rFonts w:hint="eastAsia"/>
          <w:lang w:eastAsia="zh-CN"/>
        </w:rPr>
        <w:t xml:space="preserve">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C8753E" w:rsidRDefault="00C8753E" w:rsidP="00C8753E">
      <w:pPr>
        <w:jc w:val="center"/>
        <w:rPr>
          <w:rFonts w:ascii="仿宋" w:eastAsia="仿宋" w:hAnsi="仿宋" w:cs="仿宋"/>
        </w:rPr>
      </w:pPr>
      <w:r>
        <w:object w:dxaOrig="11776" w:dyaOrig="4219">
          <v:shape id="_x0000_i1052" type="#_x0000_t75" style="width:260.95pt;height:95.7pt" o:ole="">
            <v:imagedata r:id="rId54" o:title=""/>
          </v:shape>
          <o:OLEObject Type="Embed" ProgID="VisioViewer.Viewer.1" ShapeID="_x0000_i1052" DrawAspect="Content" ObjectID="_1636209164" r:id="rId55"/>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11.</w:t>
      </w:r>
      <w:r>
        <w:rPr>
          <w:lang w:eastAsia="zh-CN"/>
        </w:rPr>
        <w:t>2-</w:t>
      </w:r>
      <w:r>
        <w:rPr>
          <w:rFonts w:hint="eastAsia"/>
          <w:lang w:eastAsia="zh-CN"/>
        </w:rPr>
        <w:t>1: UE implementation scheme-AKMA framework implemented on SE</w:t>
      </w:r>
    </w:p>
    <w:p w:rsidR="00C8753E" w:rsidRDefault="00715A91" w:rsidP="00C8753E">
      <w:pPr>
        <w:pStyle w:val="3"/>
      </w:pPr>
      <w:bookmarkStart w:id="2061" w:name="_Toc530180985"/>
      <w:bookmarkStart w:id="2062" w:name="_Toc11165972"/>
      <w:bookmarkStart w:id="2063" w:name="_Toc11166570"/>
      <w:bookmarkStart w:id="2064" w:name="_Toc11166790"/>
      <w:bookmarkStart w:id="2065" w:name="_Toc18328935"/>
      <w:bookmarkStart w:id="2066" w:name="_Toc25596222"/>
      <w:r>
        <w:t>5.</w:t>
      </w:r>
      <w:r w:rsidR="00C8753E" w:rsidRPr="00570082">
        <w:t>11.3</w:t>
      </w:r>
      <w:r w:rsidR="00C8753E">
        <w:tab/>
        <w:t>Evaluation</w:t>
      </w:r>
      <w:bookmarkEnd w:id="2061"/>
      <w:bookmarkEnd w:id="2062"/>
      <w:bookmarkEnd w:id="2063"/>
      <w:bookmarkEnd w:id="2064"/>
      <w:bookmarkEnd w:id="2065"/>
      <w:bookmarkEnd w:id="2066"/>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implemented on SE.</w:t>
      </w:r>
    </w:p>
    <w:p w:rsidR="00E1336B" w:rsidRDefault="00E1336B" w:rsidP="00E1336B">
      <w:pPr>
        <w:jc w:val="both"/>
        <w:rPr>
          <w:lang w:eastAsia="zh-CN"/>
        </w:rPr>
      </w:pPr>
      <w:r>
        <w:rPr>
          <w:rFonts w:hint="eastAsia"/>
          <w:lang w:eastAsia="zh-CN"/>
        </w:rPr>
        <w:t xml:space="preserve">The advantage of this scheme is the introduction of SE makes sure the security of AKMA </w:t>
      </w:r>
      <w:r>
        <w:rPr>
          <w:lang w:eastAsia="zh-CN"/>
        </w:rPr>
        <w:t>intermediate</w:t>
      </w:r>
      <w:r>
        <w:rPr>
          <w:rFonts w:hint="eastAsia"/>
          <w:lang w:eastAsia="zh-CN"/>
        </w:rPr>
        <w:t xml:space="preserve"> keys storage. However, implementation with SE brings extra cost to UE, making it complicated while </w:t>
      </w:r>
      <w:r>
        <w:rPr>
          <w:lang w:eastAsia="zh-CN"/>
        </w:rPr>
        <w:t>designing</w:t>
      </w:r>
      <w:r>
        <w:rPr>
          <w:rFonts w:hint="eastAsia"/>
          <w:lang w:eastAsia="zh-CN"/>
        </w:rPr>
        <w:t xml:space="preserve"> interfaces between SE and modem.</w:t>
      </w:r>
    </w:p>
    <w:p w:rsidR="00C8753E" w:rsidRPr="00F309FC" w:rsidRDefault="00715A91" w:rsidP="00C8753E">
      <w:pPr>
        <w:pStyle w:val="2"/>
      </w:pPr>
      <w:bookmarkStart w:id="2067" w:name="_Toc530180986"/>
      <w:bookmarkStart w:id="2068" w:name="_Toc11165973"/>
      <w:bookmarkStart w:id="2069" w:name="_Toc11166571"/>
      <w:bookmarkStart w:id="2070" w:name="_Toc11166791"/>
      <w:bookmarkStart w:id="2071" w:name="_Toc18328936"/>
      <w:bookmarkStart w:id="2072" w:name="_Toc25596223"/>
      <w:r>
        <w:rPr>
          <w:rFonts w:hint="eastAsia"/>
        </w:rPr>
        <w:t>5.</w:t>
      </w:r>
      <w:r w:rsidR="00C8753E" w:rsidRPr="00570082">
        <w:t>12</w:t>
      </w:r>
      <w:r w:rsidR="00C8753E">
        <w:tab/>
      </w:r>
      <w:r w:rsidR="00C8753E" w:rsidRPr="00F309FC">
        <w:rPr>
          <w:rFonts w:hint="eastAsia"/>
        </w:rPr>
        <w:t xml:space="preserve">Solution </w:t>
      </w:r>
      <w:r w:rsidR="00C8753E" w:rsidRPr="00570082">
        <w:t xml:space="preserve">#12: UE </w:t>
      </w:r>
      <w:r w:rsidR="00C8753E" w:rsidRPr="00F309FC">
        <w:t>implementation scheme-</w:t>
      </w:r>
      <w:r w:rsidR="00C8753E" w:rsidRPr="00570082">
        <w:t xml:space="preserve"> AKMA framework implemented on application processor’s OS</w:t>
      </w:r>
      <w:bookmarkEnd w:id="2067"/>
      <w:bookmarkEnd w:id="2068"/>
      <w:bookmarkEnd w:id="2069"/>
      <w:bookmarkEnd w:id="2070"/>
      <w:bookmarkEnd w:id="2071"/>
      <w:bookmarkEnd w:id="2072"/>
    </w:p>
    <w:p w:rsidR="00C8753E" w:rsidRPr="00F309FC" w:rsidRDefault="00715A91" w:rsidP="00C8753E">
      <w:pPr>
        <w:pStyle w:val="3"/>
      </w:pPr>
      <w:bookmarkStart w:id="2073" w:name="_Toc530180987"/>
      <w:bookmarkStart w:id="2074" w:name="_Toc11165974"/>
      <w:bookmarkStart w:id="2075" w:name="_Toc11166572"/>
      <w:bookmarkStart w:id="2076" w:name="_Toc11166792"/>
      <w:bookmarkStart w:id="2077" w:name="_Toc18328937"/>
      <w:bookmarkStart w:id="2078" w:name="_Toc25596224"/>
      <w:r>
        <w:t>5.</w:t>
      </w:r>
      <w:r w:rsidR="00C8753E" w:rsidRPr="00F309FC">
        <w:t>12.1</w:t>
      </w:r>
      <w:r w:rsidR="00C8753E">
        <w:tab/>
      </w:r>
      <w:r w:rsidR="00C8753E" w:rsidRPr="00F309FC">
        <w:rPr>
          <w:rFonts w:hint="eastAsia"/>
        </w:rPr>
        <w:t>Introduction</w:t>
      </w:r>
      <w:bookmarkEnd w:id="2073"/>
      <w:bookmarkEnd w:id="2074"/>
      <w:bookmarkEnd w:id="2075"/>
      <w:bookmarkEnd w:id="2076"/>
      <w:bookmarkEnd w:id="2077"/>
      <w:bookmarkEnd w:id="2078"/>
    </w:p>
    <w:p w:rsidR="00C8753E" w:rsidRDefault="00C8753E" w:rsidP="00C8753E">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C8753E" w:rsidRDefault="00715A91" w:rsidP="00C8753E">
      <w:pPr>
        <w:pStyle w:val="3"/>
      </w:pPr>
      <w:bookmarkStart w:id="2079" w:name="_Toc530180988"/>
      <w:bookmarkStart w:id="2080" w:name="_Toc11165975"/>
      <w:bookmarkStart w:id="2081" w:name="_Toc11166573"/>
      <w:bookmarkStart w:id="2082" w:name="_Toc11166793"/>
      <w:bookmarkStart w:id="2083" w:name="_Toc18328938"/>
      <w:bookmarkStart w:id="2084" w:name="_Toc25596225"/>
      <w:r>
        <w:t>5.</w:t>
      </w:r>
      <w:r w:rsidR="00C8753E" w:rsidRPr="00570082">
        <w:t>12.2</w:t>
      </w:r>
      <w:r w:rsidR="00C8753E">
        <w:tab/>
      </w:r>
      <w:r w:rsidR="00C8753E" w:rsidRPr="00F309FC">
        <w:rPr>
          <w:rFonts w:hint="eastAsia"/>
        </w:rPr>
        <w:t>Solution detail</w:t>
      </w:r>
      <w:r w:rsidR="00C8753E">
        <w:t>s</w:t>
      </w:r>
      <w:bookmarkEnd w:id="2079"/>
      <w:bookmarkEnd w:id="2080"/>
      <w:bookmarkEnd w:id="2081"/>
      <w:bookmarkEnd w:id="2082"/>
      <w:bookmarkEnd w:id="2083"/>
      <w:bookmarkEnd w:id="2084"/>
      <w:r w:rsidR="00C8753E">
        <w:tab/>
      </w:r>
    </w:p>
    <w:p w:rsidR="00C8753E" w:rsidRDefault="00C8753E" w:rsidP="00C8753E">
      <w:pPr>
        <w:tabs>
          <w:tab w:val="left" w:pos="944"/>
        </w:tabs>
        <w:rPr>
          <w:lang w:eastAsia="zh-CN"/>
        </w:rPr>
      </w:pPr>
      <w:r>
        <w:rPr>
          <w:rFonts w:hint="eastAsia"/>
          <w:lang w:eastAsia="zh-CN"/>
        </w:rPr>
        <w:t xml:space="preserve">Figure </w:t>
      </w:r>
      <w:r w:rsidR="00715A91">
        <w:rPr>
          <w:rFonts w:hint="eastAsia"/>
          <w:lang w:eastAsia="zh-CN"/>
        </w:rPr>
        <w:t>5.</w:t>
      </w:r>
      <w:r>
        <w:rPr>
          <w:rFonts w:hint="eastAsia"/>
          <w:lang w:eastAsia="zh-CN"/>
        </w:rPr>
        <w:t>12.</w:t>
      </w:r>
      <w:r>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C8753E" w:rsidRDefault="00C8753E" w:rsidP="00C8753E">
      <w:pPr>
        <w:jc w:val="center"/>
        <w:rPr>
          <w:lang w:eastAsia="zh-CN"/>
        </w:rPr>
      </w:pPr>
      <w:r>
        <w:object w:dxaOrig="11804" w:dyaOrig="7145">
          <v:shape id="_x0000_i1053" type="#_x0000_t75" style="width:279.25pt;height:168.15pt" o:ole="">
            <v:imagedata r:id="rId56" o:title=""/>
          </v:shape>
          <o:OLEObject Type="Embed" ProgID="VisioViewer.Viewer.1" ShapeID="_x0000_i1053" DrawAspect="Content" ObjectID="_1636209165" r:id="rId57"/>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12.</w:t>
      </w:r>
      <w:r>
        <w:rPr>
          <w:lang w:eastAsia="zh-CN"/>
        </w:rPr>
        <w:t>2-</w:t>
      </w:r>
      <w:r>
        <w:rPr>
          <w:rFonts w:hint="eastAsia"/>
          <w:lang w:eastAsia="zh-CN"/>
        </w:rPr>
        <w:t>1: AKMA framework implemented on application processor</w:t>
      </w:r>
      <w:r>
        <w:rPr>
          <w:lang w:eastAsia="zh-CN"/>
        </w:rPr>
        <w:t>’</w:t>
      </w:r>
      <w:r>
        <w:rPr>
          <w:rFonts w:hint="eastAsia"/>
          <w:lang w:eastAsia="zh-CN"/>
        </w:rPr>
        <w:t>s OS</w:t>
      </w:r>
    </w:p>
    <w:p w:rsidR="00C8753E" w:rsidRDefault="00715A91" w:rsidP="00C8753E">
      <w:pPr>
        <w:pStyle w:val="3"/>
      </w:pPr>
      <w:bookmarkStart w:id="2085" w:name="_Toc530180989"/>
      <w:bookmarkStart w:id="2086" w:name="_Toc11165976"/>
      <w:bookmarkStart w:id="2087" w:name="_Toc11166574"/>
      <w:bookmarkStart w:id="2088" w:name="_Toc11166794"/>
      <w:bookmarkStart w:id="2089" w:name="_Toc18328939"/>
      <w:bookmarkStart w:id="2090" w:name="_Toc25596226"/>
      <w:r>
        <w:t>5.</w:t>
      </w:r>
      <w:r w:rsidR="00C8753E" w:rsidRPr="00570082">
        <w:t>12.3</w:t>
      </w:r>
      <w:r w:rsidR="00C8753E">
        <w:tab/>
        <w:t>Evaluation</w:t>
      </w:r>
      <w:bookmarkEnd w:id="2085"/>
      <w:bookmarkEnd w:id="2086"/>
      <w:bookmarkEnd w:id="2087"/>
      <w:bookmarkEnd w:id="2088"/>
      <w:bookmarkEnd w:id="2089"/>
      <w:bookmarkEnd w:id="2090"/>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implemented on application processor</w:t>
      </w:r>
      <w:r>
        <w:rPr>
          <w:lang w:eastAsia="zh-CN"/>
        </w:rPr>
        <w:t>s</w:t>
      </w:r>
      <w:proofErr w:type="gramStart"/>
      <w:r>
        <w:rPr>
          <w:lang w:eastAsia="zh-CN"/>
        </w:rPr>
        <w:t>’</w:t>
      </w:r>
      <w:proofErr w:type="gramEnd"/>
      <w:r>
        <w:rPr>
          <w:rFonts w:hint="eastAsia"/>
          <w:lang w:eastAsia="zh-CN"/>
        </w:rPr>
        <w:t xml:space="preserve"> OS.</w:t>
      </w:r>
    </w:p>
    <w:p w:rsidR="00E1336B" w:rsidRDefault="00E1336B" w:rsidP="00E1336B">
      <w:pPr>
        <w:jc w:val="both"/>
        <w:rPr>
          <w:lang w:eastAsia="zh-CN"/>
        </w:rPr>
      </w:pPr>
      <w:r>
        <w:rPr>
          <w:rFonts w:hint="eastAsia"/>
          <w:lang w:eastAsia="zh-CN"/>
        </w:rPr>
        <w:t>The advantage of this scheme is that AKMA framework on AP makes it easier for applications to invoke AKMA interfaces. But it</w:t>
      </w:r>
      <w:r>
        <w:rPr>
          <w:lang w:eastAsia="zh-CN"/>
        </w:rPr>
        <w:t>’</w:t>
      </w:r>
      <w:r>
        <w:rPr>
          <w:rFonts w:hint="eastAsia"/>
          <w:lang w:eastAsia="zh-CN"/>
        </w:rPr>
        <w:t>s obvious the security problems are exposed considering AKMA intermediate keys being leaked possibly.</w:t>
      </w:r>
    </w:p>
    <w:p w:rsidR="00C8753E" w:rsidRPr="00F309FC" w:rsidRDefault="00715A91" w:rsidP="00C8753E">
      <w:pPr>
        <w:pStyle w:val="2"/>
      </w:pPr>
      <w:bookmarkStart w:id="2091" w:name="_Toc11165977"/>
      <w:bookmarkStart w:id="2092" w:name="_Toc11166575"/>
      <w:bookmarkStart w:id="2093" w:name="_Toc11166795"/>
      <w:bookmarkStart w:id="2094" w:name="_Toc18328940"/>
      <w:bookmarkStart w:id="2095" w:name="_Toc530180990"/>
      <w:bookmarkStart w:id="2096" w:name="_Toc25596227"/>
      <w:r>
        <w:rPr>
          <w:rFonts w:hint="eastAsia"/>
        </w:rPr>
        <w:t>5.</w:t>
      </w:r>
      <w:r w:rsidR="00C8753E" w:rsidRPr="00570082">
        <w:t>13</w:t>
      </w:r>
      <w:r w:rsidR="00C8753E" w:rsidRPr="00F309FC">
        <w:tab/>
      </w:r>
      <w:r w:rsidR="00C8753E" w:rsidRPr="00F309FC">
        <w:rPr>
          <w:rFonts w:hint="eastAsia"/>
        </w:rPr>
        <w:t xml:space="preserve">Solution </w:t>
      </w:r>
      <w:r w:rsidR="00C8753E" w:rsidRPr="00570082">
        <w:t>#13</w:t>
      </w:r>
      <w:r w:rsidR="00C8753E" w:rsidRPr="00F309FC">
        <w:rPr>
          <w:rFonts w:hint="eastAsia"/>
        </w:rPr>
        <w:t xml:space="preserve">: </w:t>
      </w:r>
      <w:r w:rsidR="00C8753E" w:rsidRPr="00F309FC">
        <w:t>AKMA authentication via the control plane</w:t>
      </w:r>
      <w:bookmarkEnd w:id="2091"/>
      <w:bookmarkEnd w:id="2092"/>
      <w:bookmarkEnd w:id="2093"/>
      <w:bookmarkEnd w:id="2094"/>
      <w:bookmarkEnd w:id="2096"/>
    </w:p>
    <w:p w:rsidR="00C8753E" w:rsidRPr="00F23EBE" w:rsidRDefault="00715A91" w:rsidP="002E3C4E">
      <w:pPr>
        <w:pStyle w:val="3"/>
      </w:pPr>
      <w:bookmarkStart w:id="2097" w:name="_Toc11165978"/>
      <w:bookmarkStart w:id="2098" w:name="_Toc11166576"/>
      <w:bookmarkStart w:id="2099" w:name="_Toc11166796"/>
      <w:bookmarkStart w:id="2100" w:name="_Toc18328941"/>
      <w:bookmarkStart w:id="2101" w:name="_Toc25596228"/>
      <w:r>
        <w:rPr>
          <w:rFonts w:hint="eastAsia"/>
        </w:rPr>
        <w:t>5.</w:t>
      </w:r>
      <w:r w:rsidR="00C8753E" w:rsidRPr="00570082">
        <w:t>13</w:t>
      </w:r>
      <w:r w:rsidR="00C8753E" w:rsidRPr="00F309FC">
        <w:rPr>
          <w:rFonts w:hint="eastAsia"/>
        </w:rPr>
        <w:t>.1</w:t>
      </w:r>
      <w:r w:rsidR="00C8753E" w:rsidRPr="00F309FC">
        <w:tab/>
      </w:r>
      <w:r w:rsidR="00C8753E" w:rsidRPr="00F23EBE">
        <w:rPr>
          <w:rFonts w:hint="eastAsia"/>
        </w:rPr>
        <w:t>Introduction</w:t>
      </w:r>
      <w:bookmarkEnd w:id="2097"/>
      <w:bookmarkEnd w:id="2098"/>
      <w:bookmarkEnd w:id="2099"/>
      <w:bookmarkEnd w:id="2100"/>
      <w:bookmarkEnd w:id="2101"/>
    </w:p>
    <w:p w:rsidR="00C8753E" w:rsidRPr="00937358" w:rsidRDefault="00C8753E" w:rsidP="00C8753E">
      <w:bookmarkStart w:id="2102" w:name="_Toc11165979"/>
      <w:bookmarkStart w:id="2103" w:name="_Toc11166577"/>
      <w:bookmarkStart w:id="2104" w:name="_Toc11166797"/>
      <w:r w:rsidRPr="00937358">
        <w:t>This solution addresses KI#1, KI#2, KI#3 and KI#4.</w:t>
      </w:r>
    </w:p>
    <w:p w:rsidR="00C8753E" w:rsidRPr="00937358" w:rsidRDefault="00C8753E" w:rsidP="00C8753E">
      <w:r w:rsidRPr="00937358">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C8753E" w:rsidRPr="00937358" w:rsidRDefault="00C8753E" w:rsidP="00C8753E">
      <w:r>
        <w:t>The</w:t>
      </w:r>
      <w:r w:rsidRPr="00937358">
        <w:t xml:space="preserve"> re-use of access authentication mechanism is </w:t>
      </w:r>
      <w:r w:rsidRPr="00937358">
        <w:rPr>
          <w:b/>
          <w:i/>
        </w:rPr>
        <w:t>not</w:t>
      </w:r>
      <w:r w:rsidRPr="00937358">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w:t>
      </w:r>
      <w:proofErr w:type="spellStart"/>
      <w:r w:rsidRPr="00937358">
        <w:t>AAuF</w:t>
      </w:r>
      <w:proofErr w:type="spellEnd"/>
      <w:r w:rsidRPr="00937358">
        <w:t xml:space="preserve">). Therefore, this solution is also independent of the key hierarchy resulting from the primary authentication. </w:t>
      </w:r>
    </w:p>
    <w:p w:rsidR="00C8753E" w:rsidRPr="00937358" w:rsidRDefault="00C8753E" w:rsidP="00C8753E">
      <w:r w:rsidRPr="00937358">
        <w:t>On high level this solution works in the following way:</w:t>
      </w:r>
    </w:p>
    <w:p w:rsidR="00C8753E" w:rsidRPr="00937358" w:rsidRDefault="00C8753E" w:rsidP="00C8753E">
      <w:pPr>
        <w:ind w:left="568" w:hanging="284"/>
      </w:pPr>
      <w:r w:rsidRPr="00937358">
        <w:t>-</w:t>
      </w:r>
      <w:r w:rsidRPr="00937358">
        <w:tab/>
        <w:t>UE sends an AKMA authentication request over NAS to AMF/SEAF.</w:t>
      </w:r>
    </w:p>
    <w:p w:rsidR="00C8753E" w:rsidRPr="00937358" w:rsidRDefault="00C8753E" w:rsidP="00C8753E">
      <w:pPr>
        <w:ind w:left="568" w:hanging="284"/>
      </w:pPr>
      <w:r w:rsidRPr="00937358">
        <w:t>-</w:t>
      </w:r>
      <w:r w:rsidRPr="00937358">
        <w:tab/>
        <w:t xml:space="preserve">The AMF/SEAF recognizes that the request is about AKMA authentication and finds the correct home network entity, </w:t>
      </w:r>
      <w:proofErr w:type="spellStart"/>
      <w:r w:rsidRPr="00937358">
        <w:t>AAuF</w:t>
      </w:r>
      <w:proofErr w:type="spellEnd"/>
      <w:r w:rsidRPr="00937358">
        <w:t xml:space="preserve">, and sends an AKMA authentication request to </w:t>
      </w:r>
      <w:proofErr w:type="spellStart"/>
      <w:r w:rsidRPr="00937358">
        <w:t>AAuF</w:t>
      </w:r>
      <w:proofErr w:type="spellEnd"/>
      <w:r w:rsidRPr="00937358">
        <w:t xml:space="preserve">. </w:t>
      </w:r>
    </w:p>
    <w:p w:rsidR="00C8753E" w:rsidRPr="00937358" w:rsidRDefault="00C8753E" w:rsidP="00C8753E">
      <w:pPr>
        <w:ind w:left="568" w:hanging="284"/>
      </w:pPr>
      <w:r w:rsidRPr="00937358">
        <w:t>-</w:t>
      </w:r>
      <w:r w:rsidRPr="00937358">
        <w:tab/>
      </w:r>
      <w:proofErr w:type="spellStart"/>
      <w:r w:rsidRPr="00937358">
        <w:t>AAuF</w:t>
      </w:r>
      <w:proofErr w:type="spellEnd"/>
      <w:r w:rsidRPr="00937358">
        <w:t xml:space="preserve"> contacts the UDM to get authentication vector for AKMA purposes.</w:t>
      </w:r>
    </w:p>
    <w:p w:rsidR="00C8753E" w:rsidRPr="00937358" w:rsidRDefault="00C8753E" w:rsidP="00C8753E">
      <w:pPr>
        <w:ind w:left="568" w:hanging="284"/>
      </w:pPr>
      <w:r w:rsidRPr="00937358">
        <w:t>-</w:t>
      </w:r>
      <w:r w:rsidRPr="00937358">
        <w:tab/>
        <w:t xml:space="preserve">UDM provides authentication vector for </w:t>
      </w:r>
      <w:proofErr w:type="spellStart"/>
      <w:r w:rsidRPr="00937358">
        <w:t>AAuF</w:t>
      </w:r>
      <w:proofErr w:type="spellEnd"/>
      <w:r w:rsidRPr="00937358">
        <w:t xml:space="preserve"> and indicates the authentication method.</w:t>
      </w:r>
    </w:p>
    <w:p w:rsidR="00C8753E" w:rsidRPr="00937358" w:rsidRDefault="00C8753E" w:rsidP="00C8753E">
      <w:pPr>
        <w:ind w:left="568" w:hanging="284"/>
      </w:pPr>
      <w:r w:rsidRPr="00937358">
        <w:t>-</w:t>
      </w:r>
      <w:r w:rsidRPr="00937358">
        <w:tab/>
      </w:r>
      <w:proofErr w:type="spellStart"/>
      <w:r w:rsidRPr="00937358">
        <w:t>AAuF</w:t>
      </w:r>
      <w:proofErr w:type="spellEnd"/>
      <w:r w:rsidRPr="00937358">
        <w:t xml:space="preserve"> performs 5G AKA or EAP-AKA’ for AKMA purposes with the UE via the AMF/SEAF. Authentication messages between the UE and AMF/SEAF are sent over NAS.    </w:t>
      </w:r>
    </w:p>
    <w:p w:rsidR="00C8753E" w:rsidRPr="00937358" w:rsidRDefault="00C8753E" w:rsidP="00C8753E">
      <w:pPr>
        <w:ind w:left="568" w:hanging="284"/>
      </w:pPr>
      <w:r w:rsidRPr="00937358">
        <w:t>-</w:t>
      </w:r>
      <w:r w:rsidRPr="00937358">
        <w:tab/>
        <w:t xml:space="preserve">At the end of a successful AKMA authentication the UE and </w:t>
      </w:r>
      <w:proofErr w:type="spellStart"/>
      <w:r w:rsidRPr="00937358">
        <w:t>AAuF</w:t>
      </w:r>
      <w:proofErr w:type="spellEnd"/>
      <w:r w:rsidRPr="00937358">
        <w:t xml:space="preserve"> have a fresh AKMA anchor key K</w:t>
      </w:r>
      <w:r w:rsidRPr="00937358">
        <w:rPr>
          <w:vertAlign w:val="subscript"/>
        </w:rPr>
        <w:t>AKMA.</w:t>
      </w:r>
    </w:p>
    <w:p w:rsidR="00C8753E" w:rsidRPr="00F309FC" w:rsidRDefault="00715A91" w:rsidP="002E3C4E">
      <w:pPr>
        <w:pStyle w:val="3"/>
      </w:pPr>
      <w:bookmarkStart w:id="2105" w:name="_Toc18328942"/>
      <w:bookmarkStart w:id="2106" w:name="_Toc25596229"/>
      <w:r>
        <w:rPr>
          <w:rFonts w:hint="eastAsia"/>
        </w:rPr>
        <w:lastRenderedPageBreak/>
        <w:t>5.</w:t>
      </w:r>
      <w:r w:rsidR="00C8753E" w:rsidRPr="00570082">
        <w:t>13</w:t>
      </w:r>
      <w:r w:rsidR="00C8753E" w:rsidRPr="00F309FC">
        <w:rPr>
          <w:rFonts w:hint="eastAsia"/>
        </w:rPr>
        <w:t>.2</w:t>
      </w:r>
      <w:r w:rsidR="00C8753E" w:rsidRPr="00F309FC">
        <w:tab/>
      </w:r>
      <w:r w:rsidR="00C8753E" w:rsidRPr="00F309FC">
        <w:rPr>
          <w:rFonts w:hint="eastAsia"/>
        </w:rPr>
        <w:t>Solution details</w:t>
      </w:r>
      <w:bookmarkEnd w:id="2102"/>
      <w:bookmarkEnd w:id="2103"/>
      <w:bookmarkEnd w:id="2104"/>
      <w:bookmarkEnd w:id="2105"/>
      <w:bookmarkEnd w:id="2106"/>
    </w:p>
    <w:p w:rsidR="00C8753E" w:rsidRPr="00F309FC" w:rsidRDefault="00715A91" w:rsidP="002E3C4E">
      <w:pPr>
        <w:pStyle w:val="4"/>
      </w:pPr>
      <w:bookmarkStart w:id="2107" w:name="_Toc11165980"/>
      <w:bookmarkStart w:id="2108" w:name="_Toc11166578"/>
      <w:bookmarkStart w:id="2109" w:name="_Toc11166798"/>
      <w:bookmarkStart w:id="2110" w:name="_Toc18328943"/>
      <w:bookmarkStart w:id="2111" w:name="_Toc25596230"/>
      <w:r>
        <w:t>5.</w:t>
      </w:r>
      <w:r w:rsidR="00C8753E" w:rsidRPr="00570082">
        <w:t>13</w:t>
      </w:r>
      <w:r w:rsidR="00C8753E" w:rsidRPr="00F309FC">
        <w:t>.2.1</w:t>
      </w:r>
      <w:r w:rsidR="00C8753E" w:rsidRPr="00F309FC">
        <w:tab/>
        <w:t>Architecture and reference points</w:t>
      </w:r>
      <w:bookmarkEnd w:id="2107"/>
      <w:bookmarkEnd w:id="2108"/>
      <w:bookmarkEnd w:id="2109"/>
      <w:bookmarkEnd w:id="2110"/>
      <w:bookmarkEnd w:id="2111"/>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requests from </w:t>
      </w:r>
      <w:proofErr w:type="spellStart"/>
      <w:r>
        <w:t>AApFs</w:t>
      </w:r>
      <w:proofErr w:type="spellEnd"/>
      <w:r>
        <w:t xml:space="preserve"> and hence possibly avoiding a full re-authentication run. </w:t>
      </w:r>
    </w:p>
    <w:p w:rsidR="00C8753E" w:rsidRDefault="00C8753E" w:rsidP="00C8753E">
      <w:r>
        <w:t xml:space="preserve">The </w:t>
      </w:r>
      <w:proofErr w:type="spellStart"/>
      <w:r>
        <w:t>AAuF</w:t>
      </w:r>
      <w:proofErr w:type="spellEnd"/>
      <w:r>
        <w:t xml:space="preserve"> interacts with the UE over the control plane via AMF/SEAF. The </w:t>
      </w:r>
      <w:proofErr w:type="spellStart"/>
      <w:r>
        <w:t>AAuF</w:t>
      </w:r>
      <w:proofErr w:type="spellEnd"/>
      <w:r>
        <w:t xml:space="preserve"> interacts with the UDM/ARPF, AMF/SEAF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2E3C4E">
      <w:pPr>
        <w:ind w:left="568"/>
        <w:outlineLvl w:val="0"/>
        <w:rPr>
          <w:lang w:eastAsia="zh-CN"/>
        </w:rPr>
      </w:pPr>
      <w:r>
        <w:t xml:space="preserve">Figure </w:t>
      </w:r>
      <w:r w:rsidR="00715A91">
        <w:t>5.</w:t>
      </w:r>
      <w:r>
        <w:t xml:space="preserve">13.2.1-1 below illustrates the proposed architecture </w:t>
      </w:r>
    </w:p>
    <w:p w:rsidR="00C8753E" w:rsidRDefault="00080AEC" w:rsidP="00C8753E">
      <w:pPr>
        <w:ind w:left="568"/>
        <w:rPr>
          <w:lang w:eastAsia="zh-CN"/>
        </w:rPr>
      </w:pPr>
      <w:r>
        <w:pict>
          <v:group id="_x0000_s1202" editas="canvas" style="width:403.4pt;height:191.9pt;mso-position-horizontal-relative:char;mso-position-vertical-relative:line" coordorigin="4759,4151" coordsize="6027,2868">
            <o:lock v:ext="edit" aspectratio="t"/>
            <v:shape id="_x0000_s1203" type="#_x0000_t75" style="position:absolute;left:4759;top:4151;width:6027;height:2868" o:preferrelative="f">
              <v:fill o:detectmouseclick="t"/>
              <v:path o:extrusionok="t" o:connecttype="none"/>
              <o:lock v:ext="edit" text="t"/>
            </v:shape>
            <v:rect id="_x0000_s1204" style="position:absolute;left:6268;top:4494;width:2305;height:1453"/>
            <v:shapetype id="_x0000_t202" coordsize="21600,21600" o:spt="202" path="m,l,21600r21600,l21600,xe">
              <v:stroke joinstyle="miter"/>
              <v:path gradientshapeok="t" o:connecttype="rect"/>
            </v:shapetype>
            <v:shape id="_x0000_s1205" type="#_x0000_t202" style="position:absolute;left:6608;top:4639;width:656;height:293">
              <v:textbox style="mso-next-textbox:#_x0000_s1205">
                <w:txbxContent>
                  <w:p w:rsidR="00246736" w:rsidRDefault="00246736" w:rsidP="00C8753E">
                    <w:pPr>
                      <w:jc w:val="center"/>
                    </w:pPr>
                    <w:r>
                      <w:t>UDM</w:t>
                    </w:r>
                  </w:p>
                </w:txbxContent>
              </v:textbox>
            </v:shape>
            <v:shape id="_x0000_s1206" type="#_x0000_t202" style="position:absolute;left:6607;top:5111;width:657;height:293">
              <v:textbox style="mso-next-textbox:#_x0000_s1206">
                <w:txbxContent>
                  <w:p w:rsidR="00246736" w:rsidRDefault="00246736" w:rsidP="00C8753E">
                    <w:pPr>
                      <w:jc w:val="center"/>
                    </w:pPr>
                    <w:r>
                      <w:t>AUSF</w:t>
                    </w:r>
                  </w:p>
                </w:txbxContent>
              </v:textbox>
            </v:shape>
            <v:shape id="_x0000_s1207" type="#_x0000_t202" style="position:absolute;left:6591;top:5541;width:658;height:293">
              <v:textbox style="mso-next-textbox:#_x0000_s1207">
                <w:txbxContent>
                  <w:p w:rsidR="00246736" w:rsidRDefault="00246736" w:rsidP="00C8753E">
                    <w:pPr>
                      <w:jc w:val="center"/>
                    </w:pPr>
                    <w:r>
                      <w:t>SEAF</w:t>
                    </w:r>
                  </w:p>
                </w:txbxContent>
              </v:textbox>
            </v:shape>
            <v:shape id="_x0000_s1208" type="#_x0000_t202" style="position:absolute;left:7822;top:5247;width:656;height:294">
              <v:textbox style="mso-next-textbox:#_x0000_s1208">
                <w:txbxContent>
                  <w:p w:rsidR="00246736" w:rsidRDefault="00246736" w:rsidP="00C8753E">
                    <w:pPr>
                      <w:jc w:val="center"/>
                    </w:pPr>
                    <w:proofErr w:type="spellStart"/>
                    <w:r>
                      <w:t>AAuF</w:t>
                    </w:r>
                    <w:proofErr w:type="spellEnd"/>
                  </w:p>
                </w:txbxContent>
              </v:textbox>
            </v:shape>
            <v:shape id="_x0000_s1209" type="#_x0000_t202" style="position:absolute;left:7680;top:6489;width:656;height:294">
              <v:textbox style="mso-next-textbox:#_x0000_s1209">
                <w:txbxContent>
                  <w:p w:rsidR="00246736" w:rsidRDefault="00246736" w:rsidP="00C8753E">
                    <w:pPr>
                      <w:jc w:val="center"/>
                    </w:pPr>
                    <w:r>
                      <w:t>UE</w:t>
                    </w:r>
                  </w:p>
                </w:txbxContent>
              </v:textbox>
            </v:shape>
            <v:shape id="_x0000_s1210" type="#_x0000_t202" style="position:absolute;left:8757;top:5246;width:654;height:295">
              <v:textbox style="mso-next-textbox:#_x0000_s1210">
                <w:txbxContent>
                  <w:p w:rsidR="00246736" w:rsidRDefault="00246736" w:rsidP="00C8753E">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_x0000_s1211" type="#_x0000_t32" style="position:absolute;left:6920;top:5834;width:1088;height:655;flip:x y" o:connectortype="straight"/>
            <v:shape id="_x0000_s1212" type="#_x0000_t32" style="position:absolute;left:7249;top:5541;width:901;height:146;flip:y" o:connectortype="straight"/>
            <v:shape id="_x0000_s1213" type="#_x0000_t32" style="position:absolute;left:7264;top:4785;width:886;height:462;flip:x y" o:connectortype="straight"/>
            <v:shape id="_x0000_s1214" type="#_x0000_t32" style="position:absolute;left:8008;top:5541;width:1076;height:948;flip:y" o:connectortype="straight"/>
            <v:shape id="_x0000_s1215" type="#_x0000_t32" style="position:absolute;left:8478;top:5394;width:279;height:1;flip:y" o:connectortype="straight"/>
            <v:shape id="_x0000_s1216" type="#_x0000_t202" style="position:absolute;left:7822;top:4559;width:653;height:294" stroked="f">
              <v:textbox style="mso-next-textbox:#_x0000_s1216">
                <w:txbxContent>
                  <w:p w:rsidR="00246736" w:rsidRDefault="00246736" w:rsidP="00C8753E">
                    <w:pPr>
                      <w:jc w:val="center"/>
                    </w:pPr>
                    <w:r>
                      <w:t>5GC</w:t>
                    </w:r>
                  </w:p>
                </w:txbxContent>
              </v:textbox>
            </v:shape>
            <w10:wrap type="none"/>
            <w10:anchorlock/>
          </v:group>
        </w:pict>
      </w:r>
    </w:p>
    <w:p w:rsidR="00C8753E" w:rsidRDefault="00C8753E" w:rsidP="002E3C4E">
      <w:pPr>
        <w:pStyle w:val="TF"/>
        <w:outlineLvl w:val="0"/>
      </w:pPr>
      <w:r>
        <w:t xml:space="preserve">Figure </w:t>
      </w:r>
      <w:r w:rsidR="00715A91">
        <w:t>5.</w:t>
      </w:r>
      <w:r>
        <w:rPr>
          <w:rFonts w:hint="eastAsia"/>
          <w:lang w:val="en-US" w:eastAsia="zh-CN"/>
        </w:rPr>
        <w:t>13</w:t>
      </w:r>
      <w:r>
        <w:t>.2.1-1: AKMA reference architecture</w:t>
      </w:r>
    </w:p>
    <w:p w:rsidR="00C8753E" w:rsidRDefault="00C8753E" w:rsidP="00C8753E"/>
    <w:p w:rsidR="00C8753E" w:rsidRPr="00F309FC" w:rsidRDefault="00715A91" w:rsidP="002E3C4E">
      <w:pPr>
        <w:pStyle w:val="4"/>
      </w:pPr>
      <w:bookmarkStart w:id="2112" w:name="_Toc11165981"/>
      <w:bookmarkStart w:id="2113" w:name="_Toc11166579"/>
      <w:bookmarkStart w:id="2114" w:name="_Toc11166799"/>
      <w:bookmarkStart w:id="2115" w:name="_Toc18328944"/>
      <w:bookmarkStart w:id="2116" w:name="_Toc25596231"/>
      <w:r>
        <w:t>5.</w:t>
      </w:r>
      <w:r w:rsidR="00C8753E" w:rsidRPr="00570082">
        <w:t>13</w:t>
      </w:r>
      <w:r w:rsidR="00C8753E" w:rsidRPr="00F309FC">
        <w:t>.2.2</w:t>
      </w:r>
      <w:r w:rsidR="00C8753E" w:rsidRPr="00F309FC">
        <w:tab/>
        <w:t>Procedures</w:t>
      </w:r>
      <w:bookmarkEnd w:id="2112"/>
      <w:bookmarkEnd w:id="2113"/>
      <w:bookmarkEnd w:id="2114"/>
      <w:bookmarkEnd w:id="2115"/>
      <w:bookmarkEnd w:id="2116"/>
    </w:p>
    <w:p w:rsidR="00C8753E" w:rsidRPr="00F309FC" w:rsidRDefault="00715A91" w:rsidP="002E3C4E">
      <w:pPr>
        <w:pStyle w:val="5"/>
      </w:pPr>
      <w:bookmarkStart w:id="2117" w:name="_Toc11165982"/>
      <w:bookmarkStart w:id="2118" w:name="_Toc11166580"/>
      <w:bookmarkStart w:id="2119" w:name="_Toc11166800"/>
      <w:bookmarkStart w:id="2120" w:name="_Toc18328945"/>
      <w:bookmarkStart w:id="2121" w:name="_Toc25596232"/>
      <w:r>
        <w:t>5.</w:t>
      </w:r>
      <w:r w:rsidR="00C8753E" w:rsidRPr="00570082">
        <w:t>13</w:t>
      </w:r>
      <w:r w:rsidR="00C8753E" w:rsidRPr="00F309FC">
        <w:t>.2.2.1</w:t>
      </w:r>
      <w:r w:rsidR="00C8753E" w:rsidRPr="00F309FC">
        <w:tab/>
        <w:t>Initiation</w:t>
      </w:r>
      <w:bookmarkEnd w:id="2117"/>
      <w:bookmarkEnd w:id="2118"/>
      <w:bookmarkEnd w:id="2119"/>
      <w:bookmarkEnd w:id="2120"/>
      <w:bookmarkEnd w:id="2121"/>
    </w:p>
    <w:p w:rsidR="00C8753E" w:rsidRPr="00937358" w:rsidRDefault="00C8753E" w:rsidP="00C8753E">
      <w:r>
        <w:t>T</w:t>
      </w:r>
      <w:r w:rsidRPr="00937358">
        <w:t xml:space="preserve">o be able to secure the communication using AKMA, the UE and the </w:t>
      </w:r>
      <w:proofErr w:type="spellStart"/>
      <w:r w:rsidRPr="00937358">
        <w:t>AApF</w:t>
      </w:r>
      <w:proofErr w:type="spellEnd"/>
      <w:r w:rsidRPr="00937358">
        <w:t xml:space="preserve"> must first agree on its use. The procedure for negotiating the use of AKMA is </w:t>
      </w:r>
      <w:r>
        <w:t>proposed</w:t>
      </w:r>
      <w:r w:rsidRPr="00937358">
        <w:t xml:space="preserve"> in Figure </w:t>
      </w:r>
      <w:r w:rsidR="00715A91">
        <w:t>5.</w:t>
      </w:r>
      <w:r w:rsidRPr="00937358">
        <w:t xml:space="preserve">13.2.2.1-1. The procedure is initiated by the UE sending a Request message </w:t>
      </w:r>
      <w:r>
        <w:t>without</w:t>
      </w:r>
      <w:r w:rsidRPr="00937358">
        <w:t xml:space="preserve"> including any AKMA parameters and concluded by the </w:t>
      </w:r>
      <w:proofErr w:type="spellStart"/>
      <w:r w:rsidRPr="00937358">
        <w:t>AAuF</w:t>
      </w:r>
      <w:proofErr w:type="spellEnd"/>
      <w:r w:rsidRPr="00937358">
        <w:t xml:space="preserve"> sending a</w:t>
      </w:r>
      <w:r>
        <w:t xml:space="preserve"> </w:t>
      </w:r>
      <w:proofErr w:type="gramStart"/>
      <w:r w:rsidRPr="00937358">
        <w:t>required  AKMA</w:t>
      </w:r>
      <w:proofErr w:type="gramEnd"/>
      <w:r w:rsidRPr="00937358">
        <w:t xml:space="preserve"> authentication message. This is based on the GBA initiation procedure described in clause 4.5.1 of TS 33.220 [2].</w:t>
      </w:r>
    </w:p>
    <w:p w:rsidR="00C8753E" w:rsidRDefault="00C8753E" w:rsidP="00C8753E">
      <w:pPr>
        <w:jc w:val="center"/>
      </w:pPr>
      <w:r>
        <w:object w:dxaOrig="5499" w:dyaOrig="3100">
          <v:shape id="_x0000_i1054" type="#_x0000_t75" style="width:194.35pt;height:110.3pt" o:ole="">
            <v:imagedata r:id="rId30" o:title=""/>
          </v:shape>
          <o:OLEObject Type="Embed" ProgID="Visio.Drawing.15" ShapeID="_x0000_i1054" DrawAspect="Content" ObjectID="_1636209166" r:id="rId58"/>
        </w:object>
      </w:r>
    </w:p>
    <w:p w:rsidR="00C8753E" w:rsidRDefault="00C8753E" w:rsidP="002E3C4E">
      <w:pPr>
        <w:pStyle w:val="TF"/>
        <w:outlineLvl w:val="0"/>
        <w:rPr>
          <w:lang w:eastAsia="zh-CN"/>
        </w:rPr>
      </w:pPr>
      <w:r>
        <w:t xml:space="preserve">Figure </w:t>
      </w:r>
      <w:r w:rsidR="00715A91">
        <w:t>5.</w:t>
      </w:r>
      <w:r>
        <w:rPr>
          <w:rFonts w:hint="eastAsia"/>
          <w:lang w:val="en-US" w:eastAsia="zh-CN"/>
        </w:rPr>
        <w:t>13</w:t>
      </w:r>
      <w:r>
        <w:t>.2.2.1-1: Initiation procedure</w:t>
      </w:r>
    </w:p>
    <w:p w:rsidR="00C8753E" w:rsidRPr="00F23EBE" w:rsidRDefault="00715A91" w:rsidP="002E3C4E">
      <w:pPr>
        <w:pStyle w:val="5"/>
      </w:pPr>
      <w:bookmarkStart w:id="2122" w:name="_Toc11165983"/>
      <w:bookmarkStart w:id="2123" w:name="_Toc11166581"/>
      <w:bookmarkStart w:id="2124" w:name="_Toc11166801"/>
      <w:bookmarkStart w:id="2125" w:name="_Toc18328946"/>
      <w:bookmarkStart w:id="2126" w:name="_Toc25596233"/>
      <w:r>
        <w:lastRenderedPageBreak/>
        <w:t>5.</w:t>
      </w:r>
      <w:r w:rsidR="00C8753E" w:rsidRPr="00570082">
        <w:t>13</w:t>
      </w:r>
      <w:r w:rsidR="00C8753E" w:rsidRPr="00F309FC">
        <w:t>.2.2.2</w:t>
      </w:r>
      <w:r w:rsidR="00C8753E" w:rsidRPr="00F309FC">
        <w:tab/>
        <w:t>AKMA authentication with EAP-AKA’</w:t>
      </w:r>
      <w:bookmarkEnd w:id="2122"/>
      <w:bookmarkEnd w:id="2123"/>
      <w:bookmarkEnd w:id="2124"/>
      <w:bookmarkEnd w:id="2125"/>
      <w:bookmarkEnd w:id="2126"/>
    </w:p>
    <w:p w:rsidR="00C8753E" w:rsidRDefault="00C8753E" w:rsidP="00C8753E">
      <w:r>
        <w:t>The authentication procedure assumes the support of the EAP framework as specified in RFC 3748 [</w:t>
      </w:r>
      <w:r>
        <w:rPr>
          <w:rFonts w:hint="eastAsia"/>
          <w:lang w:eastAsia="zh-CN"/>
        </w:rPr>
        <w:t>4</w:t>
      </w:r>
      <w:r>
        <w:t>] such that:</w:t>
      </w:r>
    </w:p>
    <w:p w:rsidR="00C8753E" w:rsidRDefault="00C8753E" w:rsidP="00C8753E">
      <w:pPr>
        <w:numPr>
          <w:ilvl w:val="0"/>
          <w:numId w:val="5"/>
        </w:numPr>
      </w:pPr>
      <w:r>
        <w:t>The UE takes the role of the peer,</w:t>
      </w:r>
    </w:p>
    <w:p w:rsidR="00C8753E" w:rsidRDefault="00C8753E" w:rsidP="00C8753E">
      <w:pPr>
        <w:numPr>
          <w:ilvl w:val="0"/>
          <w:numId w:val="5"/>
        </w:numPr>
      </w:pPr>
      <w:r>
        <w:t xml:space="preserve">The </w:t>
      </w:r>
      <w:proofErr w:type="spellStart"/>
      <w:r>
        <w:t>AAuF</w:t>
      </w:r>
      <w:proofErr w:type="spellEnd"/>
      <w:r>
        <w:t xml:space="preserve"> takes the role of EAP authentication server</w:t>
      </w:r>
    </w:p>
    <w:p w:rsidR="00C8753E" w:rsidRDefault="00C8753E" w:rsidP="00C8753E">
      <w:r>
        <w:t xml:space="preserve">Since the UE will not be authenticated by the serving network the </w:t>
      </w:r>
      <w:proofErr w:type="spellStart"/>
      <w:r>
        <w:t>AAuF</w:t>
      </w:r>
      <w:proofErr w:type="spellEnd"/>
      <w:r>
        <w:t xml:space="preserve"> does not send any key material to the AMF/SEAF.</w:t>
      </w:r>
    </w:p>
    <w:p w:rsidR="00C8753E" w:rsidRDefault="00C8753E" w:rsidP="00C8753E">
      <w:pPr>
        <w:jc w:val="center"/>
        <w:rPr>
          <w:lang w:eastAsia="zh-CN"/>
        </w:rPr>
      </w:pPr>
    </w:p>
    <w:p w:rsidR="00C8753E" w:rsidRDefault="00080AEC" w:rsidP="00C8753E">
      <w:pPr>
        <w:jc w:val="center"/>
        <w:rPr>
          <w:lang w:eastAsia="zh-CN"/>
        </w:rPr>
      </w:pPr>
      <w:r>
        <w:pict>
          <v:group id="_x0000_s1162" editas="canvas" style="width:455.75pt;height:298.5pt;mso-position-horizontal-relative:char;mso-position-vertical-relative:line" coordorigin="1914,5578" coordsize="9115,5970">
            <o:lock v:ext="edit" aspectratio="t"/>
            <v:shape id="_x0000_s1163" type="#_x0000_t75" style="position:absolute;left:1914;top:5578;width:9115;height:5970" o:preferrelative="f">
              <v:fill o:detectmouseclick="t"/>
              <v:path o:extrusionok="t" o:connecttype="none"/>
              <o:lock v:ext="edit" text="t"/>
            </v:shape>
            <v:shape id="_x0000_s1164" type="#_x0000_t202" style="position:absolute;left:8223;top:6083;width:878;height:392">
              <v:textbox style="mso-next-textbox:#_x0000_s1164">
                <w:txbxContent>
                  <w:p w:rsidR="00246736" w:rsidRDefault="00246736" w:rsidP="00C8753E">
                    <w:pPr>
                      <w:jc w:val="center"/>
                    </w:pPr>
                    <w:r>
                      <w:t>UDM</w:t>
                    </w:r>
                  </w:p>
                </w:txbxContent>
              </v:textbox>
            </v:shape>
            <v:shape id="_x0000_s1165" type="#_x0000_t202" style="position:absolute;left:4210;top:6111;width:1685;height:390">
              <v:textbox style="mso-next-textbox:#_x0000_s1165">
                <w:txbxContent>
                  <w:p w:rsidR="00246736" w:rsidRDefault="00246736" w:rsidP="00C8753E">
                    <w:pPr>
                      <w:jc w:val="center"/>
                    </w:pPr>
                    <w:r>
                      <w:t>AMF/SEAF</w:t>
                    </w:r>
                  </w:p>
                </w:txbxContent>
              </v:textbox>
            </v:shape>
            <v:shape id="_x0000_s1166" type="#_x0000_t202" style="position:absolute;left:6445;top:6083;width:878;height:393">
              <v:textbox style="mso-next-textbox:#_x0000_s1166">
                <w:txbxContent>
                  <w:p w:rsidR="00246736" w:rsidRDefault="00246736" w:rsidP="00C8753E">
                    <w:pPr>
                      <w:jc w:val="center"/>
                    </w:pPr>
                    <w:proofErr w:type="spellStart"/>
                    <w:r>
                      <w:t>AAuF</w:t>
                    </w:r>
                    <w:proofErr w:type="spellEnd"/>
                  </w:p>
                </w:txbxContent>
              </v:textbox>
            </v:shape>
            <v:shape id="_x0000_s1167" type="#_x0000_t202" style="position:absolute;left:2719;top:6111;width:878;height:393">
              <v:textbox style="mso-next-textbox:#_x0000_s1167">
                <w:txbxContent>
                  <w:p w:rsidR="00246736" w:rsidRDefault="00246736" w:rsidP="00C8753E">
                    <w:pPr>
                      <w:jc w:val="center"/>
                    </w:pPr>
                    <w:r>
                      <w:t>UE</w:t>
                    </w:r>
                  </w:p>
                </w:txbxContent>
              </v:textbox>
            </v:shape>
            <v:shape id="_x0000_s1168" type="#_x0000_t32" style="position:absolute;left:3158;top:6504;width:0;height:4849" o:connectortype="straight"/>
            <v:shape id="_x0000_s1169" type="#_x0000_t32" style="position:absolute;left:5045;top:6528;width:1;height:4849" o:connectortype="straight"/>
            <v:shape id="_x0000_s1170" type="#_x0000_t32" style="position:absolute;left:6878;top:6501;width:1;height:4849" o:connectortype="straight"/>
            <v:shape id="_x0000_s1171" type="#_x0000_t32" style="position:absolute;left:8770;top:6476;width:1;height:4849" o:connectortype="straight"/>
            <v:group id="_x0000_s1172" style="position:absolute;left:4977;top:6997;width:1938;height:447" coordorigin="4977,6997" coordsize="1938,447">
              <v:shape id="_x0000_s1173" type="#_x0000_t32" style="position:absolute;left:5031;top:7310;width:1884;height:1" o:connectortype="straight">
                <v:stroke endarrow="block"/>
              </v:shape>
              <v:shape id="_x0000_s1174" type="#_x0000_t202" style="position:absolute;left:4977;top:6997;width:1820;height:447" filled="f" stroked="f">
                <v:textbox style="mso-next-textbox:#_x0000_s1174">
                  <w:txbxContent>
                    <w:p w:rsidR="00246736" w:rsidRPr="00DD2A4B" w:rsidRDefault="00246736" w:rsidP="00C8753E">
                      <w:pPr>
                        <w:rPr>
                          <w:sz w:val="16"/>
                          <w:szCs w:val="16"/>
                        </w:rPr>
                      </w:pPr>
                      <w:r w:rsidRPr="00DD2A4B">
                        <w:rPr>
                          <w:sz w:val="16"/>
                          <w:szCs w:val="16"/>
                        </w:rPr>
                        <w:t>Auth Request</w:t>
                      </w:r>
                    </w:p>
                  </w:txbxContent>
                </v:textbox>
              </v:shape>
            </v:group>
            <v:group id="_x0000_s1175" style="position:absolute;left:6841;top:7200;width:1938;height:447" coordorigin="4977,6997" coordsize="1938,447">
              <v:shape id="_x0000_s1176" type="#_x0000_t32" style="position:absolute;left:5031;top:7310;width:1884;height:1" o:connectortype="straight">
                <v:stroke endarrow="block"/>
              </v:shape>
              <v:shape id="_x0000_s1177" type="#_x0000_t202" style="position:absolute;left:4977;top:6997;width:1820;height:447" filled="f" stroked="f">
                <v:textbox style="mso-next-textbox:#_x0000_s1177">
                  <w:txbxContent>
                    <w:p w:rsidR="00246736" w:rsidRPr="00DD2A4B" w:rsidRDefault="00246736" w:rsidP="00C8753E">
                      <w:pPr>
                        <w:rPr>
                          <w:sz w:val="16"/>
                          <w:szCs w:val="16"/>
                        </w:rPr>
                      </w:pPr>
                      <w:r w:rsidRPr="00DD2A4B">
                        <w:rPr>
                          <w:sz w:val="16"/>
                          <w:szCs w:val="16"/>
                        </w:rPr>
                        <w:t>Auth Request</w:t>
                      </w:r>
                    </w:p>
                  </w:txbxContent>
                </v:textbox>
              </v:shape>
            </v:group>
            <v:group id="_x0000_s1178" style="position:absolute;left:3182;top:6658;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rsidR="00246736" w:rsidRPr="00DD2A4B" w:rsidRDefault="00246736" w:rsidP="00C8753E">
                      <w:pPr>
                        <w:rPr>
                          <w:sz w:val="16"/>
                          <w:szCs w:val="16"/>
                        </w:rPr>
                      </w:pPr>
                      <w:r w:rsidRPr="00DD2A4B">
                        <w:rPr>
                          <w:sz w:val="16"/>
                          <w:szCs w:val="16"/>
                        </w:rPr>
                        <w:t>Auth Request</w:t>
                      </w:r>
                    </w:p>
                  </w:txbxContent>
                </v:textbox>
              </v:shape>
            </v:group>
            <v:group id="_x0000_s1181" style="position:absolute;left:6877;top:7647;width:1897;height:448" coordorigin="5010,8098" coordsize="1897,448">
              <v:shape id="_x0000_s1182" type="#_x0000_t202" style="position:absolute;left:5010;top:8098;width:1821;height:448" filled="f" stroked="f">
                <v:textbox style="mso-next-textbox:#_x0000_s1182">
                  <w:txbxContent>
                    <w:p w:rsidR="00246736" w:rsidRPr="00DD2A4B" w:rsidRDefault="00246736" w:rsidP="00C8753E">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183" type="#_x0000_t32" style="position:absolute;left:5023;top:8397;width:1884;height:1" o:connectortype="straight">
                <v:stroke startarrow="block"/>
              </v:shape>
            </v:group>
            <v:group id="_x0000_s1184" style="position:absolute;left:5018;top:7947;width:1897;height:448" coordorigin="5010,8098" coordsize="1897,448">
              <v:shape id="_x0000_s1185" type="#_x0000_t202" style="position:absolute;left:5010;top:8098;width:1821;height:448" filled="f" stroked="f">
                <v:textbox style="mso-next-textbox:#_x0000_s1185">
                  <w:txbxContent>
                    <w:p w:rsidR="00246736" w:rsidRPr="00DD2A4B" w:rsidRDefault="00246736" w:rsidP="00C8753E">
                      <w:pPr>
                        <w:rPr>
                          <w:sz w:val="16"/>
                          <w:szCs w:val="16"/>
                        </w:rPr>
                      </w:pPr>
                      <w:r>
                        <w:rPr>
                          <w:sz w:val="16"/>
                          <w:szCs w:val="16"/>
                        </w:rPr>
                        <w:t xml:space="preserve">EAP-AKA’ </w:t>
                      </w:r>
                      <w:proofErr w:type="spellStart"/>
                      <w:r>
                        <w:rPr>
                          <w:sz w:val="16"/>
                          <w:szCs w:val="16"/>
                        </w:rPr>
                        <w:t>chall</w:t>
                      </w:r>
                      <w:proofErr w:type="spellEnd"/>
                    </w:p>
                  </w:txbxContent>
                </v:textbox>
              </v:shape>
              <v:shape id="_x0000_s1186" type="#_x0000_t32" style="position:absolute;left:5023;top:8397;width:1884;height:1" o:connectortype="straight">
                <v:stroke startarrow="block"/>
              </v:shape>
            </v:group>
            <v:group id="_x0000_s1187" style="position:absolute;left:3158;top:8095;width:1897;height:448" coordorigin="5010,8098" coordsize="1897,448">
              <v:shape id="_x0000_s1188" type="#_x0000_t202" style="position:absolute;left:5010;top:8098;width:1821;height:448" filled="f" stroked="f">
                <v:textbox style="mso-next-textbox:#_x0000_s1188">
                  <w:txbxContent>
                    <w:p w:rsidR="00246736" w:rsidRPr="00DD2A4B" w:rsidRDefault="00246736" w:rsidP="00C8753E">
                      <w:pPr>
                        <w:rPr>
                          <w:sz w:val="16"/>
                          <w:szCs w:val="16"/>
                        </w:rPr>
                      </w:pPr>
                      <w:r>
                        <w:rPr>
                          <w:sz w:val="16"/>
                          <w:szCs w:val="16"/>
                        </w:rPr>
                        <w:t xml:space="preserve">EAP-AKA’ </w:t>
                      </w:r>
                      <w:proofErr w:type="spellStart"/>
                      <w:r>
                        <w:rPr>
                          <w:sz w:val="16"/>
                          <w:szCs w:val="16"/>
                        </w:rPr>
                        <w:t>chall</w:t>
                      </w:r>
                      <w:proofErr w:type="spellEnd"/>
                    </w:p>
                  </w:txbxContent>
                </v:textbox>
              </v:shape>
              <v:shape id="_x0000_s1189" type="#_x0000_t32" style="position:absolute;left:5023;top:8397;width:1884;height:1" o:connectortype="straight">
                <v:stroke startarrow="block"/>
              </v:shape>
            </v:group>
            <v:group id="_x0000_s1190" style="position:absolute;left:3182;top:8543;width:1938;height:447" coordorigin="4977,6997" coordsize="1938,447">
              <v:shape id="_x0000_s1191" type="#_x0000_t32" style="position:absolute;left:5031;top:7310;width:1884;height:1" o:connectortype="straight">
                <v:stroke endarrow="block"/>
              </v:shape>
              <v:shape id="_x0000_s1192" type="#_x0000_t202" style="position:absolute;left:4977;top:6997;width:1820;height:447" filled="f" stroked="f">
                <v:textbox style="mso-next-textbox:#_x0000_s1192">
                  <w:txbxContent>
                    <w:p w:rsidR="00246736" w:rsidRPr="00DD2A4B" w:rsidRDefault="00246736" w:rsidP="00C8753E">
                      <w:pPr>
                        <w:rPr>
                          <w:sz w:val="16"/>
                          <w:szCs w:val="16"/>
                        </w:rPr>
                      </w:pPr>
                      <w:r>
                        <w:rPr>
                          <w:sz w:val="16"/>
                          <w:szCs w:val="16"/>
                        </w:rPr>
                        <w:t xml:space="preserve">EAP-AKA’ </w:t>
                      </w:r>
                      <w:proofErr w:type="spellStart"/>
                      <w:r>
                        <w:rPr>
                          <w:sz w:val="16"/>
                          <w:szCs w:val="16"/>
                        </w:rPr>
                        <w:t>resp</w:t>
                      </w:r>
                      <w:proofErr w:type="spellEnd"/>
                    </w:p>
                    <w:p w:rsidR="00246736" w:rsidRPr="00DD2A4B" w:rsidRDefault="00246736" w:rsidP="00C8753E">
                      <w:pPr>
                        <w:rPr>
                          <w:sz w:val="16"/>
                          <w:szCs w:val="16"/>
                        </w:rPr>
                      </w:pPr>
                    </w:p>
                  </w:txbxContent>
                </v:textbox>
              </v:shape>
            </v:group>
            <v:group id="_x0000_s1193" style="position:absolute;left:5021;top:8737;width:1938;height:447" coordorigin="4977,6997" coordsize="1938,447">
              <v:shape id="_x0000_s1194" type="#_x0000_t32" style="position:absolute;left:5031;top:7310;width:1884;height:1" o:connectortype="straight">
                <v:stroke endarrow="block"/>
              </v:shape>
              <v:shape id="_x0000_s1195" type="#_x0000_t202" style="position:absolute;left:4977;top:6997;width:1820;height:447" filled="f" stroked="f">
                <v:textbox style="mso-next-textbox:#_x0000_s1195">
                  <w:txbxContent>
                    <w:p w:rsidR="00246736" w:rsidRPr="00DD2A4B" w:rsidRDefault="00246736" w:rsidP="00C8753E">
                      <w:pPr>
                        <w:rPr>
                          <w:sz w:val="16"/>
                          <w:szCs w:val="16"/>
                        </w:rPr>
                      </w:pPr>
                      <w:r>
                        <w:rPr>
                          <w:sz w:val="16"/>
                          <w:szCs w:val="16"/>
                        </w:rPr>
                        <w:t xml:space="preserve">EAP-AKA’ </w:t>
                      </w:r>
                      <w:proofErr w:type="spellStart"/>
                      <w:r>
                        <w:rPr>
                          <w:sz w:val="16"/>
                          <w:szCs w:val="16"/>
                        </w:rPr>
                        <w:t>resp</w:t>
                      </w:r>
                      <w:proofErr w:type="spellEnd"/>
                    </w:p>
                  </w:txbxContent>
                </v:textbox>
              </v:shape>
            </v:group>
            <v:group id="_x0000_s1196" style="position:absolute;left:4998;top:9309;width:1897;height:448" coordorigin="5010,8098" coordsize="1897,448">
              <v:shape id="_x0000_s1197" type="#_x0000_t202" style="position:absolute;left:5010;top:8098;width:1821;height:448" filled="f" stroked="f">
                <v:textbox style="mso-next-textbox:#_x0000_s1197">
                  <w:txbxContent>
                    <w:p w:rsidR="00246736" w:rsidRPr="00DD2A4B" w:rsidRDefault="00246736" w:rsidP="00C8753E">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198" type="#_x0000_t32" style="position:absolute;left:5023;top:8397;width:1884;height:1" o:connectortype="straight">
                <v:stroke startarrow="block"/>
              </v:shape>
            </v:group>
            <v:group id="_x0000_s1199" style="position:absolute;left:3182;top:9661;width:1897;height:448" coordorigin="5010,8098" coordsize="1897,448">
              <v:shape id="_x0000_s1200" type="#_x0000_t202" style="position:absolute;left:5010;top:8098;width:1821;height:448" filled="f" stroked="f">
                <v:textbox style="mso-next-textbox:#_x0000_s1200">
                  <w:txbxContent>
                    <w:p w:rsidR="00246736" w:rsidRPr="00DD2A4B" w:rsidRDefault="00246736" w:rsidP="00C8753E">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201" type="#_x0000_t32" style="position:absolute;left:5023;top:8397;width:1884;height:1" o:connectortype="straight">
                <v:stroke startarrow="block"/>
              </v:shape>
            </v:group>
            <w10:wrap type="none"/>
            <w10:anchorlock/>
          </v:group>
        </w:pict>
      </w:r>
    </w:p>
    <w:p w:rsidR="00C8753E" w:rsidRDefault="00C8753E" w:rsidP="002E3C4E">
      <w:pPr>
        <w:pStyle w:val="TF"/>
        <w:outlineLvl w:val="0"/>
      </w:pPr>
      <w:r>
        <w:t xml:space="preserve">Figure </w:t>
      </w:r>
      <w:r w:rsidR="00715A91">
        <w:t>5.</w:t>
      </w:r>
      <w:r>
        <w:rPr>
          <w:rFonts w:hint="eastAsia"/>
          <w:lang w:val="en-US" w:eastAsia="zh-CN"/>
        </w:rPr>
        <w:t>13</w:t>
      </w:r>
      <w:r>
        <w:t>.2.2.2-1: Authentication procedure</w:t>
      </w:r>
    </w:p>
    <w:p w:rsidR="00C8753E" w:rsidRDefault="00C8753E" w:rsidP="00C8753E">
      <w:pPr>
        <w:pStyle w:val="B1"/>
        <w:ind w:left="284" w:firstLine="0"/>
      </w:pPr>
      <w:r>
        <w:t xml:space="preserve">The AKMA authentication procedure is initiated by the UE sending an AKMA authentication request message to the AMF/SEAF over NAS. </w:t>
      </w:r>
    </w:p>
    <w:p w:rsidR="00C8753E" w:rsidRDefault="00C8753E" w:rsidP="00C8753E">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requests AV for AKMA purposes from the UDM/ARPF.</w:t>
      </w:r>
    </w:p>
    <w:p w:rsidR="00C8753E" w:rsidRDefault="00C8753E" w:rsidP="00C8753E">
      <w:pPr>
        <w:pStyle w:val="B1"/>
      </w:pPr>
      <w:r>
        <w:t xml:space="preserve">UDM provides authentication vector to the </w:t>
      </w:r>
      <w:proofErr w:type="spellStart"/>
      <w:r>
        <w:t>AAuF</w:t>
      </w:r>
      <w:proofErr w:type="spellEnd"/>
      <w:r>
        <w:t xml:space="preserve"> and indicates the authentication method. </w:t>
      </w:r>
    </w:p>
    <w:p w:rsidR="00C8753E" w:rsidRDefault="00C8753E" w:rsidP="00C8753E">
      <w:pPr>
        <w:pStyle w:val="B1"/>
      </w:pPr>
      <w:r>
        <w:t xml:space="preserve">The </w:t>
      </w:r>
      <w:proofErr w:type="spellStart"/>
      <w:r>
        <w:t>AAuF</w:t>
      </w:r>
      <w:proofErr w:type="spellEnd"/>
      <w:r>
        <w:t xml:space="preserve"> triggers the EAP authentication procedure by sending an EAP request / AKA’ challenge to the AMF/SEAF.  </w:t>
      </w:r>
    </w:p>
    <w:p w:rsidR="00C8753E" w:rsidRDefault="00C8753E" w:rsidP="00C8753E">
      <w:pPr>
        <w:pStyle w:val="B1"/>
      </w:pPr>
      <w:r>
        <w:t>The AMF/SEAF forwards the EAP request / AKA’ challenge to the UE over NAS.</w:t>
      </w:r>
    </w:p>
    <w:p w:rsidR="00C8753E" w:rsidRDefault="00C8753E" w:rsidP="00C8753E">
      <w:pPr>
        <w:pStyle w:val="B1"/>
      </w:pPr>
      <w:r>
        <w:t xml:space="preserve">The UE processes the EAP request / AKA’ challenge and, if successful, sends EAP response / AKA’ challenge over NAS to the AMF/SEAF.  </w:t>
      </w:r>
    </w:p>
    <w:p w:rsidR="00C8753E" w:rsidRDefault="00C8753E" w:rsidP="00C8753E">
      <w:pPr>
        <w:pStyle w:val="B1"/>
      </w:pPr>
      <w:r>
        <w:t xml:space="preserve">The AMF/SEAF forwards the EAP response / AKA’ challenge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verifies EAP response / AKA’ challenge and, if successful, derives the AKMA anchor key K</w:t>
      </w:r>
      <w:r>
        <w:rPr>
          <w:vertAlign w:val="subscript"/>
        </w:rPr>
        <w:t>AKMA.</w:t>
      </w:r>
      <w:r>
        <w:t xml:space="preserve"> </w:t>
      </w:r>
    </w:p>
    <w:p w:rsidR="00C8753E" w:rsidRDefault="00C8753E" w:rsidP="00C8753E">
      <w:pPr>
        <w:pStyle w:val="B1"/>
      </w:pPr>
      <w:r>
        <w:t xml:space="preserve">The </w:t>
      </w:r>
      <w:proofErr w:type="spellStart"/>
      <w:r>
        <w:t>AAuF</w:t>
      </w:r>
      <w:proofErr w:type="spellEnd"/>
      <w:r>
        <w:t xml:space="preserve"> sends an EAP success, temporary identifier pointing to K</w:t>
      </w:r>
      <w:r>
        <w:rPr>
          <w:vertAlign w:val="subscript"/>
        </w:rPr>
        <w:t>AKMA.</w:t>
      </w:r>
      <w:r>
        <w:t xml:space="preserve"> </w:t>
      </w:r>
      <w:proofErr w:type="gramStart"/>
      <w:r>
        <w:t>and</w:t>
      </w:r>
      <w:proofErr w:type="gramEnd"/>
      <w:r>
        <w:t xml:space="preserve"> a validity time to the AMF/SEAF. </w:t>
      </w:r>
    </w:p>
    <w:p w:rsidR="00C8753E" w:rsidRDefault="00C8753E" w:rsidP="00C8753E">
      <w:pPr>
        <w:pStyle w:val="B1"/>
      </w:pPr>
      <w:r>
        <w:lastRenderedPageBreak/>
        <w:t>The AMF/SEAF forwards the EAP success, temporary identifier and validity time to the UE over NAS.</w:t>
      </w:r>
    </w:p>
    <w:p w:rsidR="00C8753E" w:rsidRDefault="00C8753E" w:rsidP="00C8753E">
      <w:pPr>
        <w:pStyle w:val="B1"/>
        <w:rPr>
          <w:vertAlign w:val="subscript"/>
        </w:rPr>
      </w:pPr>
      <w:r>
        <w:t>Upon receiving the message from the AMF/SEAF, the UE derives the AKMA anchor key K</w:t>
      </w:r>
      <w:r>
        <w:rPr>
          <w:vertAlign w:val="subscript"/>
        </w:rPr>
        <w:t>AKMA.</w:t>
      </w:r>
    </w:p>
    <w:p w:rsidR="00C8753E" w:rsidRDefault="00C8753E" w:rsidP="00C8753E">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C8753E" w:rsidRPr="00F23EBE" w:rsidRDefault="00715A91" w:rsidP="002E3C4E">
      <w:pPr>
        <w:pStyle w:val="5"/>
      </w:pPr>
      <w:bookmarkStart w:id="2127" w:name="_Toc11165984"/>
      <w:bookmarkStart w:id="2128" w:name="_Toc11166582"/>
      <w:bookmarkStart w:id="2129" w:name="_Toc11166802"/>
      <w:bookmarkStart w:id="2130" w:name="_Toc18328947"/>
      <w:bookmarkStart w:id="2131" w:name="_Toc25596234"/>
      <w:r>
        <w:t>5.</w:t>
      </w:r>
      <w:r w:rsidR="00C8753E" w:rsidRPr="00570082">
        <w:t>13</w:t>
      </w:r>
      <w:r w:rsidR="00C8753E" w:rsidRPr="00F309FC">
        <w:t>.2.2.3</w:t>
      </w:r>
      <w:r w:rsidR="00C8753E" w:rsidRPr="00F309FC">
        <w:tab/>
        <w:t>AKMA authen</w:t>
      </w:r>
      <w:r w:rsidR="00C8753E" w:rsidRPr="00F23EBE">
        <w:t>tication with 5G AKA</w:t>
      </w:r>
      <w:bookmarkEnd w:id="2127"/>
      <w:bookmarkEnd w:id="2128"/>
      <w:bookmarkEnd w:id="2129"/>
      <w:bookmarkEnd w:id="2130"/>
      <w:bookmarkEnd w:id="2131"/>
    </w:p>
    <w:p w:rsidR="00C8753E" w:rsidRDefault="00C8753E" w:rsidP="00C8753E">
      <w:r>
        <w:t xml:space="preserve">The procedure for running 5G AKA for AKMA purposes is described below. The </w:t>
      </w:r>
      <w:proofErr w:type="spellStart"/>
      <w:r>
        <w:t>AAuF</w:t>
      </w:r>
      <w:proofErr w:type="spellEnd"/>
      <w:r>
        <w:t xml:space="preserve"> terminates the 5G AKA authentication in the network side. It should be noted that since the UE will not be authenticated by the serving network, the </w:t>
      </w:r>
      <w:proofErr w:type="spellStart"/>
      <w:r>
        <w:t>AAuF</w:t>
      </w:r>
      <w:proofErr w:type="spellEnd"/>
      <w:r>
        <w:t xml:space="preserve"> does not send the 5G SE AV to the AMF/SEAF, but instead the </w:t>
      </w:r>
      <w:proofErr w:type="spellStart"/>
      <w:r>
        <w:t>AAuF</w:t>
      </w:r>
      <w:proofErr w:type="spellEnd"/>
      <w:r>
        <w:t xml:space="preserve"> processes the 5G HE AV and 5G SE AV itself. Also, </w:t>
      </w:r>
      <w:bookmarkStart w:id="2132" w:name="_Hlk535497250"/>
      <w:r>
        <w:t xml:space="preserve">the </w:t>
      </w:r>
      <w:proofErr w:type="spellStart"/>
      <w:r>
        <w:t>AAuF</w:t>
      </w:r>
      <w:proofErr w:type="spellEnd"/>
      <w:r>
        <w:t xml:space="preserve"> does not send any key material to the AMF/SEAF.</w:t>
      </w:r>
      <w:bookmarkEnd w:id="2132"/>
    </w:p>
    <w:p w:rsidR="00C8753E" w:rsidRDefault="00C8753E" w:rsidP="00C8753E">
      <w:pPr>
        <w:jc w:val="center"/>
        <w:rPr>
          <w:lang w:eastAsia="zh-CN"/>
        </w:rPr>
      </w:pPr>
    </w:p>
    <w:p w:rsidR="00C8753E" w:rsidRDefault="00080AEC" w:rsidP="00C8753E">
      <w:pPr>
        <w:jc w:val="center"/>
        <w:rPr>
          <w:lang w:eastAsia="zh-CN"/>
        </w:rPr>
      </w:pPr>
      <w:r>
        <w:pict>
          <v:group id="_x0000_s1122" editas="canvas" style="width:455.75pt;height:298.5pt;mso-position-horizontal-relative:char;mso-position-vertical-relative:line" coordorigin="1914,5578" coordsize="9115,5970">
            <o:lock v:ext="edit" aspectratio="t"/>
            <v:shape id="_x0000_s1123" type="#_x0000_t75" style="position:absolute;left:1914;top:5578;width:9115;height:5970" o:preferrelative="f">
              <v:fill o:detectmouseclick="t"/>
              <v:path o:extrusionok="t" o:connecttype="none"/>
              <o:lock v:ext="edit" text="t"/>
            </v:shape>
            <v:shape id="_x0000_s1124" type="#_x0000_t202" style="position:absolute;left:8223;top:6083;width:878;height:392">
              <v:textbox style="mso-next-textbox:#_x0000_s1124">
                <w:txbxContent>
                  <w:p w:rsidR="00246736" w:rsidRDefault="00246736" w:rsidP="00C8753E">
                    <w:pPr>
                      <w:jc w:val="center"/>
                    </w:pPr>
                    <w:r>
                      <w:t>UDM</w:t>
                    </w:r>
                  </w:p>
                </w:txbxContent>
              </v:textbox>
            </v:shape>
            <v:shape id="_x0000_s1125" type="#_x0000_t202" style="position:absolute;left:4210;top:6111;width:1685;height:390">
              <v:textbox style="mso-next-textbox:#_x0000_s1125">
                <w:txbxContent>
                  <w:p w:rsidR="00246736" w:rsidRDefault="00246736" w:rsidP="00C8753E">
                    <w:pPr>
                      <w:jc w:val="center"/>
                    </w:pPr>
                    <w:r>
                      <w:t>AMF/SEAF</w:t>
                    </w:r>
                  </w:p>
                </w:txbxContent>
              </v:textbox>
            </v:shape>
            <v:shape id="_x0000_s1126" type="#_x0000_t202" style="position:absolute;left:6445;top:6083;width:878;height:393">
              <v:textbox style="mso-next-textbox:#_x0000_s1126">
                <w:txbxContent>
                  <w:p w:rsidR="00246736" w:rsidRDefault="00246736" w:rsidP="00C8753E">
                    <w:pPr>
                      <w:jc w:val="center"/>
                    </w:pPr>
                    <w:proofErr w:type="spellStart"/>
                    <w:r>
                      <w:t>AAuF</w:t>
                    </w:r>
                    <w:proofErr w:type="spellEnd"/>
                  </w:p>
                </w:txbxContent>
              </v:textbox>
            </v:shape>
            <v:shape id="_x0000_s1127" type="#_x0000_t202" style="position:absolute;left:2719;top:6111;width:878;height:393">
              <v:textbox style="mso-next-textbox:#_x0000_s1127">
                <w:txbxContent>
                  <w:p w:rsidR="00246736" w:rsidRDefault="00246736" w:rsidP="00C8753E">
                    <w:pPr>
                      <w:jc w:val="center"/>
                    </w:pPr>
                    <w:r>
                      <w:t>UE</w:t>
                    </w:r>
                  </w:p>
                </w:txbxContent>
              </v:textbox>
            </v:shape>
            <v:shape id="_x0000_s1128" type="#_x0000_t32" style="position:absolute;left:3158;top:6504;width:0;height:4849" o:connectortype="straight"/>
            <v:shape id="_x0000_s1129" type="#_x0000_t32" style="position:absolute;left:5045;top:6528;width:1;height:4849" o:connectortype="straight"/>
            <v:shape id="_x0000_s1130" type="#_x0000_t32" style="position:absolute;left:6878;top:6501;width:1;height:4849" o:connectortype="straight"/>
            <v:shape id="_x0000_s1131" type="#_x0000_t32" style="position:absolute;left:8770;top:6476;width:1;height:4849" o:connectortype="straight"/>
            <v:group id="_x0000_s1132" style="position:absolute;left:4977;top:6997;width:1938;height:447" coordorigin="4977,6997" coordsize="1938,447">
              <v:shape id="_x0000_s1133" type="#_x0000_t32" style="position:absolute;left:5031;top:7310;width:1884;height:1" o:connectortype="straight">
                <v:stroke endarrow="block"/>
              </v:shape>
              <v:shape id="_x0000_s1134" type="#_x0000_t202" style="position:absolute;left:4977;top:6997;width:1820;height:447" filled="f" stroked="f">
                <v:textbox style="mso-next-textbox:#_x0000_s1134">
                  <w:txbxContent>
                    <w:p w:rsidR="00246736" w:rsidRPr="00DD2A4B" w:rsidRDefault="00246736" w:rsidP="00C8753E">
                      <w:pPr>
                        <w:rPr>
                          <w:sz w:val="16"/>
                          <w:szCs w:val="16"/>
                        </w:rPr>
                      </w:pPr>
                      <w:r w:rsidRPr="00DD2A4B">
                        <w:rPr>
                          <w:sz w:val="16"/>
                          <w:szCs w:val="16"/>
                        </w:rPr>
                        <w:t>Auth Request</w:t>
                      </w:r>
                    </w:p>
                  </w:txbxContent>
                </v:textbox>
              </v:shape>
            </v:group>
            <v:group id="_x0000_s1135" style="position:absolute;left:6841;top:7200;width:1938;height:447" coordorigin="4977,6997" coordsize="1938,447">
              <v:shape id="_x0000_s1136" type="#_x0000_t32" style="position:absolute;left:5031;top:7310;width:1884;height:1" o:connectortype="straight">
                <v:stroke endarrow="block"/>
              </v:shape>
              <v:shape id="_x0000_s1137" type="#_x0000_t202" style="position:absolute;left:4977;top:6997;width:1820;height:447" filled="f" stroked="f">
                <v:textbox style="mso-next-textbox:#_x0000_s1137">
                  <w:txbxContent>
                    <w:p w:rsidR="00246736" w:rsidRPr="00DD2A4B" w:rsidRDefault="00246736" w:rsidP="00C8753E">
                      <w:pPr>
                        <w:rPr>
                          <w:sz w:val="16"/>
                          <w:szCs w:val="16"/>
                        </w:rPr>
                      </w:pPr>
                      <w:r w:rsidRPr="00DD2A4B">
                        <w:rPr>
                          <w:sz w:val="16"/>
                          <w:szCs w:val="16"/>
                        </w:rPr>
                        <w:t>Auth Request</w:t>
                      </w:r>
                    </w:p>
                  </w:txbxContent>
                </v:textbox>
              </v:shape>
            </v:group>
            <v:group id="_x0000_s1138" style="position:absolute;left:3182;top:6658;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rsidR="00246736" w:rsidRPr="00DD2A4B" w:rsidRDefault="00246736" w:rsidP="00C8753E">
                      <w:pPr>
                        <w:rPr>
                          <w:sz w:val="16"/>
                          <w:szCs w:val="16"/>
                        </w:rPr>
                      </w:pPr>
                      <w:r w:rsidRPr="00DD2A4B">
                        <w:rPr>
                          <w:sz w:val="16"/>
                          <w:szCs w:val="16"/>
                        </w:rPr>
                        <w:t>Auth Request</w:t>
                      </w:r>
                    </w:p>
                  </w:txbxContent>
                </v:textbox>
              </v:shape>
            </v:group>
            <v:group id="_x0000_s1141" style="position:absolute;left:6877;top:7647;width:1897;height:448" coordorigin="5010,8098" coordsize="1897,448">
              <v:shape id="_x0000_s1142" type="#_x0000_t202" style="position:absolute;left:5010;top:8098;width:1821;height:448" filled="f" stroked="f">
                <v:textbox style="mso-next-textbox:#_x0000_s1142">
                  <w:txbxContent>
                    <w:p w:rsidR="00246736" w:rsidRPr="00DD2A4B" w:rsidRDefault="00246736" w:rsidP="00C8753E">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143" type="#_x0000_t32" style="position:absolute;left:5023;top:8397;width:1884;height:1" o:connectortype="straight">
                <v:stroke startarrow="block"/>
              </v:shape>
            </v:group>
            <v:group id="_x0000_s1144" style="position:absolute;left:5018;top:7647;width:1897;height:748" coordorigin="5010,8098" coordsize="1897,448">
              <v:shape id="_x0000_s1145" type="#_x0000_t202" style="position:absolute;left:5010;top:8098;width:1821;height:448" filled="f" stroked="f">
                <v:textbox style="mso-next-textbox:#_x0000_s1145">
                  <w:txbxContent>
                    <w:p w:rsidR="00246736" w:rsidRPr="00DD2A4B" w:rsidRDefault="00246736" w:rsidP="00C8753E">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1146" type="#_x0000_t32" style="position:absolute;left:5023;top:8397;width:1884;height:1" o:connectortype="straight">
                <v:stroke startarrow="block"/>
              </v:shape>
            </v:group>
            <v:group id="_x0000_s1147" style="position:absolute;left:3158;top:8095;width:1897;height:448" coordorigin="5010,8098" coordsize="1897,448">
              <v:shape id="_x0000_s1148" type="#_x0000_t202" style="position:absolute;left:5010;top:8098;width:1821;height:448" filled="f" stroked="f">
                <v:textbox style="mso-next-textbox:#_x0000_s1148">
                  <w:txbxContent>
                    <w:p w:rsidR="00246736" w:rsidRPr="00DD2A4B" w:rsidRDefault="00246736" w:rsidP="00C8753E">
                      <w:pPr>
                        <w:rPr>
                          <w:sz w:val="16"/>
                          <w:szCs w:val="16"/>
                        </w:rPr>
                      </w:pPr>
                      <w:r>
                        <w:rPr>
                          <w:sz w:val="16"/>
                          <w:szCs w:val="16"/>
                        </w:rPr>
                        <w:t>RAND, AUTN</w:t>
                      </w:r>
                    </w:p>
                  </w:txbxContent>
                </v:textbox>
              </v:shape>
              <v:shape id="_x0000_s1149" type="#_x0000_t32" style="position:absolute;left:5023;top:8397;width:1884;height:1" o:connectortype="straight">
                <v:stroke startarrow="block"/>
              </v:shape>
            </v:group>
            <v:group id="_x0000_s1150" style="position:absolute;left:3182;top:8543;width:1938;height:447" coordorigin="4977,6997" coordsize="1938,447">
              <v:shape id="_x0000_s1151" type="#_x0000_t32" style="position:absolute;left:5031;top:7310;width:1884;height:1" o:connectortype="straight">
                <v:stroke endarrow="block"/>
              </v:shape>
              <v:shape id="_x0000_s1152" type="#_x0000_t202" style="position:absolute;left:4977;top:6997;width:1820;height:447" filled="f" stroked="f">
                <v:textbox style="mso-next-textbox:#_x0000_s1152">
                  <w:txbxContent>
                    <w:p w:rsidR="00246736" w:rsidRPr="00DD2A4B" w:rsidRDefault="00246736" w:rsidP="00C8753E">
                      <w:pPr>
                        <w:rPr>
                          <w:sz w:val="16"/>
                          <w:szCs w:val="16"/>
                        </w:rPr>
                      </w:pPr>
                      <w:r>
                        <w:rPr>
                          <w:sz w:val="16"/>
                          <w:szCs w:val="16"/>
                        </w:rPr>
                        <w:t>RES*</w:t>
                      </w:r>
                    </w:p>
                    <w:p w:rsidR="00246736" w:rsidRPr="00DD2A4B" w:rsidRDefault="00246736" w:rsidP="00C8753E">
                      <w:pPr>
                        <w:rPr>
                          <w:sz w:val="16"/>
                          <w:szCs w:val="16"/>
                        </w:rPr>
                      </w:pPr>
                    </w:p>
                  </w:txbxContent>
                </v:textbox>
              </v:shape>
            </v:group>
            <v:group id="_x0000_s1153" style="position:absolute;left:5021;top:8737;width:1938;height:447" coordorigin="4977,6997" coordsize="1938,447">
              <v:shape id="_x0000_s1154" type="#_x0000_t32" style="position:absolute;left:5031;top:7310;width:1884;height:1" o:connectortype="straight">
                <v:stroke endarrow="block"/>
              </v:shape>
              <v:shape id="_x0000_s1155" type="#_x0000_t202" style="position:absolute;left:4977;top:6997;width:1820;height:447" filled="f" stroked="f">
                <v:textbox style="mso-next-textbox:#_x0000_s1155">
                  <w:txbxContent>
                    <w:p w:rsidR="00246736" w:rsidRPr="00DD2A4B" w:rsidRDefault="00246736" w:rsidP="00C8753E">
                      <w:pPr>
                        <w:rPr>
                          <w:sz w:val="16"/>
                          <w:szCs w:val="16"/>
                        </w:rPr>
                      </w:pPr>
                      <w:r>
                        <w:rPr>
                          <w:sz w:val="16"/>
                          <w:szCs w:val="16"/>
                        </w:rPr>
                        <w:t>RES*</w:t>
                      </w:r>
                    </w:p>
                  </w:txbxContent>
                </v:textbox>
              </v:shape>
            </v:group>
            <v:group id="_x0000_s1156" style="position:absolute;left:4998;top:9309;width:1897;height:448" coordorigin="5010,8098" coordsize="1897,448">
              <v:shape id="_x0000_s1157" type="#_x0000_t202" style="position:absolute;left:5010;top:8098;width:1821;height:448" filled="f" stroked="f">
                <v:textbox style="mso-next-textbox:#_x0000_s1157">
                  <w:txbxContent>
                    <w:p w:rsidR="00246736" w:rsidRPr="00DD2A4B" w:rsidRDefault="00246736" w:rsidP="00C8753E">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158" type="#_x0000_t32" style="position:absolute;left:5023;top:8397;width:1884;height:1" o:connectortype="straight">
                <v:stroke startarrow="block"/>
              </v:shape>
            </v:group>
            <v:group id="_x0000_s1159" style="position:absolute;left:3201;top:9661;width:1897;height:448" coordorigin="5010,8098" coordsize="1897,448">
              <v:shape id="_x0000_s1160" type="#_x0000_t202" style="position:absolute;left:5010;top:8098;width:1821;height:448" filled="f" stroked="f">
                <v:textbox style="mso-next-textbox:#_x0000_s1160">
                  <w:txbxContent>
                    <w:p w:rsidR="00246736" w:rsidRPr="00DD2A4B" w:rsidRDefault="00246736" w:rsidP="00C8753E">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161" type="#_x0000_t32" style="position:absolute;left:5023;top:8397;width:1884;height:1" o:connectortype="straight">
                <v:stroke startarrow="block"/>
              </v:shape>
            </v:group>
            <w10:wrap type="none"/>
            <w10:anchorlock/>
          </v:group>
        </w:pict>
      </w:r>
    </w:p>
    <w:p w:rsidR="00C8753E" w:rsidRDefault="00C8753E" w:rsidP="002E3C4E">
      <w:pPr>
        <w:pStyle w:val="TF"/>
        <w:outlineLvl w:val="0"/>
      </w:pPr>
      <w:r>
        <w:t xml:space="preserve">Figure </w:t>
      </w:r>
      <w:r w:rsidR="00715A91">
        <w:t>5.</w:t>
      </w:r>
      <w:r>
        <w:rPr>
          <w:rFonts w:hint="eastAsia"/>
          <w:lang w:val="en-US" w:eastAsia="zh-CN"/>
        </w:rPr>
        <w:t>13</w:t>
      </w:r>
      <w:r>
        <w:t>.2.2.3-1: Authentication procedure</w:t>
      </w:r>
    </w:p>
    <w:p w:rsidR="00C8753E" w:rsidRDefault="00C8753E" w:rsidP="00C8753E">
      <w:pPr>
        <w:pStyle w:val="B1"/>
      </w:pPr>
      <w:r>
        <w:t xml:space="preserve">The AKMA authentication procedure is initiated by the UE sending an AKMA authentication request message to the AMF/SEAF over NAS. </w:t>
      </w:r>
    </w:p>
    <w:p w:rsidR="00C8753E" w:rsidRDefault="00C8753E" w:rsidP="00C8753E">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requests AV for AKMA purposes from the UDM/ARPF.</w:t>
      </w:r>
    </w:p>
    <w:p w:rsidR="00C8753E" w:rsidRDefault="00C8753E" w:rsidP="00C8753E">
      <w:pPr>
        <w:pStyle w:val="B1"/>
      </w:pPr>
      <w:r>
        <w:t xml:space="preserve">UDM provides authentication vector to the </w:t>
      </w:r>
      <w:proofErr w:type="spellStart"/>
      <w:r>
        <w:t>AAuF</w:t>
      </w:r>
      <w:proofErr w:type="spellEnd"/>
      <w:r>
        <w:t xml:space="preserve"> and indicates the authentication method. </w:t>
      </w:r>
    </w:p>
    <w:p w:rsidR="00C8753E" w:rsidRDefault="00C8753E" w:rsidP="00C8753E">
      <w:pPr>
        <w:pStyle w:val="B1"/>
      </w:pPr>
      <w:r>
        <w:t xml:space="preserve">The </w:t>
      </w:r>
      <w:proofErr w:type="spellStart"/>
      <w:r>
        <w:t>AAuF</w:t>
      </w:r>
      <w:proofErr w:type="spellEnd"/>
      <w:r>
        <w:t xml:space="preserve"> triggers the </w:t>
      </w:r>
      <w:proofErr w:type="gramStart"/>
      <w:r>
        <w:t>5G AKA AKMA authentication procedure</w:t>
      </w:r>
      <w:proofErr w:type="gramEnd"/>
      <w:r>
        <w:t xml:space="preserve"> by sending the RAND and AUTN to the AMF/SEAF.  </w:t>
      </w:r>
    </w:p>
    <w:p w:rsidR="00C8753E" w:rsidRDefault="00C8753E" w:rsidP="00C8753E">
      <w:pPr>
        <w:pStyle w:val="B1"/>
      </w:pPr>
      <w:r>
        <w:t xml:space="preserve">The AMF/SEAF forwards the RAND and AUTN to the UE over NAS. </w:t>
      </w:r>
    </w:p>
    <w:p w:rsidR="00C8753E" w:rsidRDefault="00C8753E" w:rsidP="00C8753E">
      <w:pPr>
        <w:pStyle w:val="B1"/>
      </w:pPr>
      <w:r>
        <w:t xml:space="preserve">The UE processes the RAND and AUTN and, if successful, sends RES* over NAS to the AMF/SEAF.  </w:t>
      </w:r>
    </w:p>
    <w:p w:rsidR="00C8753E" w:rsidRDefault="00C8753E" w:rsidP="00C8753E">
      <w:pPr>
        <w:pStyle w:val="B1"/>
      </w:pPr>
      <w:r>
        <w:t xml:space="preserve">The AMF/SEAF forwards the RES*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verifies RES* and, if successful, derives the AKMA anchor key K</w:t>
      </w:r>
      <w:r>
        <w:rPr>
          <w:vertAlign w:val="subscript"/>
        </w:rPr>
        <w:t>AKMA.</w:t>
      </w:r>
      <w:r>
        <w:t xml:space="preserve"> </w:t>
      </w:r>
    </w:p>
    <w:p w:rsidR="00C8753E" w:rsidRDefault="00C8753E" w:rsidP="00C8753E">
      <w:pPr>
        <w:pStyle w:val="B1"/>
      </w:pPr>
      <w:r>
        <w:lastRenderedPageBreak/>
        <w:t xml:space="preserve">The </w:t>
      </w:r>
      <w:proofErr w:type="spellStart"/>
      <w:r>
        <w:t>AAuF</w:t>
      </w:r>
      <w:proofErr w:type="spellEnd"/>
      <w:r>
        <w:t xml:space="preserve">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C8753E" w:rsidRDefault="00C8753E" w:rsidP="00C8753E">
      <w:pPr>
        <w:pStyle w:val="B1"/>
      </w:pPr>
      <w:r>
        <w:t>The AMF/SEAF forwards the result indication, temporary identifier and validity time to the UE over NAS.</w:t>
      </w:r>
    </w:p>
    <w:p w:rsidR="00C8753E" w:rsidRDefault="00C8753E" w:rsidP="00C8753E">
      <w:pPr>
        <w:pStyle w:val="B1"/>
      </w:pPr>
      <w:r>
        <w:t>Upon receiving the message from the AMF/SEAF, the UE derives the AKMA anchor key K</w:t>
      </w:r>
      <w:r>
        <w:rPr>
          <w:vertAlign w:val="subscript"/>
        </w:rPr>
        <w:t>AKMA.</w:t>
      </w:r>
    </w:p>
    <w:p w:rsidR="00C8753E" w:rsidRDefault="00C8753E" w:rsidP="00C8753E">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C8753E" w:rsidRPr="00F23EBE" w:rsidRDefault="00715A91" w:rsidP="002E3C4E">
      <w:pPr>
        <w:pStyle w:val="5"/>
      </w:pPr>
      <w:bookmarkStart w:id="2133" w:name="_Toc11165985"/>
      <w:bookmarkStart w:id="2134" w:name="_Toc11166583"/>
      <w:bookmarkStart w:id="2135" w:name="_Toc11166803"/>
      <w:bookmarkStart w:id="2136" w:name="_Toc18328948"/>
      <w:bookmarkStart w:id="2137" w:name="_Toc25596235"/>
      <w:r>
        <w:t>5.</w:t>
      </w:r>
      <w:r w:rsidR="00C8753E" w:rsidRPr="00570082">
        <w:t>13</w:t>
      </w:r>
      <w:r w:rsidR="00C8753E" w:rsidRPr="00F309FC">
        <w:t>.2.2.4</w:t>
      </w:r>
      <w:r w:rsidR="00C8753E" w:rsidRPr="00F309FC">
        <w:tab/>
        <w:t>Usage</w:t>
      </w:r>
      <w:bookmarkEnd w:id="2133"/>
      <w:bookmarkEnd w:id="2134"/>
      <w:bookmarkEnd w:id="2135"/>
      <w:bookmarkEnd w:id="2136"/>
      <w:bookmarkEnd w:id="2137"/>
    </w:p>
    <w:p w:rsidR="00C8753E" w:rsidRPr="00937358" w:rsidRDefault="00C8753E" w:rsidP="00C8753E">
      <w:r w:rsidRPr="00937358">
        <w:t xml:space="preserve">Once the UE has been successfully authenticated by the </w:t>
      </w:r>
      <w:proofErr w:type="spellStart"/>
      <w:r w:rsidRPr="00937358">
        <w:t>AAuF</w:t>
      </w:r>
      <w:proofErr w:type="spellEnd"/>
      <w:r w:rsidRPr="00937358">
        <w:t xml:space="preserve">, the UE has the necessary keying material to establish secure communication with any </w:t>
      </w:r>
      <w:proofErr w:type="spellStart"/>
      <w:r w:rsidRPr="00937358">
        <w:t>AApF</w:t>
      </w:r>
      <w:proofErr w:type="spellEnd"/>
      <w:r w:rsidRPr="00937358">
        <w:t>. In order to do that, the UE derives the application key K</w:t>
      </w:r>
      <w:r w:rsidRPr="00937358">
        <w:rPr>
          <w:vertAlign w:val="subscript"/>
        </w:rPr>
        <w:t>AF</w:t>
      </w:r>
      <w:r w:rsidRPr="00937358">
        <w:t xml:space="preserve"> using the </w:t>
      </w:r>
      <w:proofErr w:type="spellStart"/>
      <w:r w:rsidRPr="00937358">
        <w:t>AApF</w:t>
      </w:r>
      <w:proofErr w:type="spellEnd"/>
      <w:r w:rsidRPr="00937358">
        <w:t xml:space="preserve"> identifier (FQDN) and possibly other parameters and supplies its temporary identifier to the </w:t>
      </w:r>
      <w:proofErr w:type="spellStart"/>
      <w:r w:rsidRPr="00937358">
        <w:t>AApF</w:t>
      </w:r>
      <w:proofErr w:type="spellEnd"/>
      <w:r w:rsidRPr="00937358">
        <w:t xml:space="preserve">. The </w:t>
      </w:r>
      <w:proofErr w:type="spellStart"/>
      <w:r w:rsidRPr="00937358">
        <w:t>AApF</w:t>
      </w:r>
      <w:proofErr w:type="spellEnd"/>
      <w:r w:rsidRPr="00937358">
        <w:t xml:space="preserve"> then retrieves the application key from the </w:t>
      </w:r>
      <w:proofErr w:type="spellStart"/>
      <w:r w:rsidRPr="00937358">
        <w:t>AAuF</w:t>
      </w:r>
      <w:proofErr w:type="spellEnd"/>
      <w:r w:rsidRPr="00937358">
        <w:t>.</w:t>
      </w:r>
    </w:p>
    <w:p w:rsidR="00C8753E" w:rsidRDefault="00C8753E" w:rsidP="00C8753E">
      <w:pPr>
        <w:jc w:val="center"/>
      </w:pPr>
      <w:r>
        <w:object w:dxaOrig="9279" w:dyaOrig="5380">
          <v:shape id="_x0000_i1055" type="#_x0000_t75" style="width:268.45pt;height:156.5pt" o:ole="">
            <v:imagedata r:id="rId34" o:title=""/>
          </v:shape>
          <o:OLEObject Type="Embed" ProgID="Visio.Drawing.15" ShapeID="_x0000_i1055" DrawAspect="Content" ObjectID="_1636209167" r:id="rId59"/>
        </w:object>
      </w:r>
    </w:p>
    <w:p w:rsidR="00C8753E" w:rsidRDefault="00C8753E" w:rsidP="002E3C4E">
      <w:pPr>
        <w:pStyle w:val="TF"/>
        <w:outlineLvl w:val="0"/>
      </w:pPr>
      <w:r>
        <w:t xml:space="preserve">Figure </w:t>
      </w:r>
      <w:r w:rsidR="00715A91">
        <w:t>5.</w:t>
      </w:r>
      <w:r>
        <w:rPr>
          <w:rFonts w:hint="eastAsia"/>
          <w:lang w:val="en-US" w:eastAsia="zh-CN"/>
        </w:rPr>
        <w:t>13</w:t>
      </w:r>
      <w:r>
        <w:t>.2.2.4-1: Usage procedure</w:t>
      </w:r>
    </w:p>
    <w:p w:rsidR="00C8753E" w:rsidRPr="00F309FC" w:rsidRDefault="00715A91" w:rsidP="002E3C4E">
      <w:pPr>
        <w:pStyle w:val="3"/>
      </w:pPr>
      <w:bookmarkStart w:id="2138" w:name="_Toc11165986"/>
      <w:bookmarkStart w:id="2139" w:name="_Toc11166584"/>
      <w:bookmarkStart w:id="2140" w:name="_Toc11166804"/>
      <w:bookmarkStart w:id="2141" w:name="_Toc18328949"/>
      <w:bookmarkStart w:id="2142" w:name="_Toc25596236"/>
      <w:r>
        <w:rPr>
          <w:rFonts w:hint="eastAsia"/>
        </w:rPr>
        <w:t>5.</w:t>
      </w:r>
      <w:r w:rsidR="00C8753E" w:rsidRPr="00570082">
        <w:t>13</w:t>
      </w:r>
      <w:r w:rsidR="00C8753E" w:rsidRPr="00F309FC">
        <w:rPr>
          <w:rFonts w:hint="eastAsia"/>
        </w:rPr>
        <w:t>.3</w:t>
      </w:r>
      <w:r w:rsidR="00C8753E" w:rsidRPr="00F309FC">
        <w:tab/>
      </w:r>
      <w:r w:rsidR="00C8753E" w:rsidRPr="00F309FC">
        <w:rPr>
          <w:rFonts w:hint="eastAsia"/>
        </w:rPr>
        <w:t>Evaluation</w:t>
      </w:r>
      <w:bookmarkEnd w:id="2138"/>
      <w:bookmarkEnd w:id="2139"/>
      <w:bookmarkEnd w:id="2140"/>
      <w:bookmarkEnd w:id="2141"/>
      <w:bookmarkEnd w:id="2142"/>
    </w:p>
    <w:p w:rsidR="00C8753E" w:rsidRDefault="00C8753E" w:rsidP="00C8753E">
      <w:r>
        <w:t>This solution addresses KI#1, KI#2, KI#3 and KI#4. The solution includes a proposal for an authentication framework (KI#4) which includes an anchor function (</w:t>
      </w:r>
      <w:proofErr w:type="spellStart"/>
      <w:r>
        <w:t>AAuF</w:t>
      </w:r>
      <w:proofErr w:type="spellEnd"/>
      <w:r>
        <w:t>, KI#1) and it proposes the use of control plane as a transport independent (KI#3) mutual authentication procedure (KI#2). The mutual authentication procedure is initiated by the UE using NAS messages which indicate that the NAS messages carry AKMA authentication messages; nevertheless, the procedure in the 5GC is similar to the primary authentication (with two methods, 5G AKA and EAP-AKA</w:t>
      </w:r>
      <w:r w:rsidRPr="007B0C8B">
        <w:t>'</w:t>
      </w:r>
      <w:r>
        <w:t>) with the difference that the AKMA anchor function (</w:t>
      </w:r>
      <w:proofErr w:type="spellStart"/>
      <w:r>
        <w:t>AAuF</w:t>
      </w:r>
      <w:proofErr w:type="spellEnd"/>
      <w:r>
        <w:t xml:space="preserve">) plays the role of the AUSF.  </w:t>
      </w:r>
    </w:p>
    <w:p w:rsidR="00C8753E" w:rsidRDefault="00C8753E" w:rsidP="00C8753E">
      <w:r>
        <w:t>The solution has potential impact on the following parts of the system:</w:t>
      </w:r>
    </w:p>
    <w:p w:rsidR="00C8753E" w:rsidRDefault="000727D0" w:rsidP="000727D0">
      <w:pPr>
        <w:pStyle w:val="B1"/>
      </w:pPr>
      <w:r>
        <w:t>-</w:t>
      </w:r>
      <w:r>
        <w:tab/>
      </w:r>
      <w:r w:rsidR="00C8753E">
        <w:t>AMF: The AMF needs to process new NAS messages with the indication that the messages are to be used for AKMA authentication procedure. The AMF needs to interface the potential new NF (</w:t>
      </w:r>
      <w:proofErr w:type="spellStart"/>
      <w:r w:rsidR="00C8753E">
        <w:t>AAuF</w:t>
      </w:r>
      <w:proofErr w:type="spellEnd"/>
      <w:r w:rsidR="00C8753E">
        <w:t xml:space="preserve">) that plays a similar role as the AUSF in primary authentication.  </w:t>
      </w:r>
    </w:p>
    <w:p w:rsidR="00C8753E" w:rsidRDefault="000727D0" w:rsidP="000727D0">
      <w:pPr>
        <w:pStyle w:val="B1"/>
      </w:pPr>
      <w:r>
        <w:t>-</w:t>
      </w:r>
      <w:r>
        <w:tab/>
      </w:r>
      <w:r w:rsidR="00C8753E">
        <w:t xml:space="preserve">Potentially new NF: A new network function </w:t>
      </w:r>
      <w:proofErr w:type="spellStart"/>
      <w:r w:rsidR="00C8753E">
        <w:t>AAuF</w:t>
      </w:r>
      <w:proofErr w:type="spellEnd"/>
      <w:r w:rsidR="00C8753E">
        <w:t xml:space="preserve">, may need to be developed which interfaces with the AMF and can invoke the related SBA-based interfaces of the UDM/ARPF. </w:t>
      </w:r>
    </w:p>
    <w:p w:rsidR="00C8753E" w:rsidRDefault="000727D0" w:rsidP="000727D0">
      <w:pPr>
        <w:pStyle w:val="B1"/>
      </w:pPr>
      <w:r>
        <w:t>-</w:t>
      </w:r>
      <w:r>
        <w:tab/>
      </w:r>
      <w:r w:rsidR="00C8753E">
        <w:t xml:space="preserve">UDM/ARPF: The UDM/ARPF may require distinguishing and possibly recording the network function which requests authentication. </w:t>
      </w:r>
    </w:p>
    <w:p w:rsidR="00C8753E" w:rsidRDefault="000727D0" w:rsidP="000727D0">
      <w:pPr>
        <w:pStyle w:val="B1"/>
      </w:pPr>
      <w:r>
        <w:t>-</w:t>
      </w:r>
      <w:r>
        <w:tab/>
      </w:r>
      <w:r w:rsidR="00C8753E">
        <w:t xml:space="preserve">UE: New NAS messages with AKMA authentication procedure indication. The AKMA authentication procedure on the UE is similar to the primary authentication.  </w:t>
      </w:r>
    </w:p>
    <w:p w:rsidR="00C8753E" w:rsidRDefault="00C8753E" w:rsidP="00C8753E">
      <w:r>
        <w:t>The advantages of this solution are:</w:t>
      </w:r>
    </w:p>
    <w:p w:rsidR="00C8753E" w:rsidRDefault="000727D0" w:rsidP="000727D0">
      <w:pPr>
        <w:pStyle w:val="B1"/>
      </w:pPr>
      <w:r>
        <w:t>-</w:t>
      </w:r>
      <w:r>
        <w:tab/>
      </w:r>
      <w:r w:rsidR="00C8753E">
        <w:t xml:space="preserve">Minimal impact on the core network side: only the AMF and UDM potentially </w:t>
      </w:r>
      <w:proofErr w:type="gramStart"/>
      <w:r w:rsidR="00C8753E">
        <w:t>needs</w:t>
      </w:r>
      <w:proofErr w:type="gramEnd"/>
      <w:r w:rsidR="00C8753E">
        <w:t xml:space="preserve"> to be updated with minor updates.</w:t>
      </w:r>
    </w:p>
    <w:p w:rsidR="00C8753E" w:rsidRDefault="000727D0" w:rsidP="000727D0">
      <w:pPr>
        <w:pStyle w:val="B1"/>
      </w:pPr>
      <w:r>
        <w:t>-</w:t>
      </w:r>
      <w:r>
        <w:tab/>
      </w:r>
      <w:r w:rsidR="00C8753E">
        <w:t xml:space="preserve">Minimal impact on the UE. The UE uses the existing NAS protocol for mutual authentication </w:t>
      </w:r>
    </w:p>
    <w:p w:rsidR="00C8753E" w:rsidRDefault="000727D0" w:rsidP="000727D0">
      <w:pPr>
        <w:pStyle w:val="B1"/>
      </w:pPr>
      <w:r>
        <w:t>-</w:t>
      </w:r>
      <w:r>
        <w:tab/>
      </w:r>
      <w:r w:rsidR="00C8753E" w:rsidRPr="00BF7853">
        <w:t>The solution is not dependent on internal keys such as K</w:t>
      </w:r>
      <w:r w:rsidR="00C8753E" w:rsidRPr="00BF7853">
        <w:rPr>
          <w:vertAlign w:val="subscript"/>
        </w:rPr>
        <w:t>AUSF</w:t>
      </w:r>
      <w:r w:rsidR="00C8753E" w:rsidRPr="00BF7853">
        <w:t>, K</w:t>
      </w:r>
      <w:r w:rsidR="00C8753E" w:rsidRPr="00BF7853">
        <w:rPr>
          <w:vertAlign w:val="subscript"/>
        </w:rPr>
        <w:t>SEAF</w:t>
      </w:r>
      <w:r w:rsidR="00C8753E" w:rsidRPr="00BF7853">
        <w:t xml:space="preserve"> for the K</w:t>
      </w:r>
      <w:r w:rsidR="00C8753E" w:rsidRPr="00BF7853">
        <w:rPr>
          <w:vertAlign w:val="subscript"/>
        </w:rPr>
        <w:t>AKMA</w:t>
      </w:r>
      <w:r w:rsidR="00C8753E" w:rsidRPr="00BF7853">
        <w:t xml:space="preserve"> derivation</w:t>
      </w:r>
    </w:p>
    <w:p w:rsidR="00C8753E" w:rsidRDefault="00C8753E" w:rsidP="00C8753E">
      <w:r>
        <w:lastRenderedPageBreak/>
        <w:t xml:space="preserve">The disadvantages of this solution are: </w:t>
      </w:r>
    </w:p>
    <w:p w:rsidR="00C8753E" w:rsidRDefault="000727D0" w:rsidP="000727D0">
      <w:pPr>
        <w:pStyle w:val="B1"/>
      </w:pPr>
      <w:r>
        <w:t>-</w:t>
      </w:r>
      <w:r>
        <w:tab/>
      </w:r>
      <w:r w:rsidR="00C8753E">
        <w:t>A new authentication procedure on the 5GC</w:t>
      </w:r>
    </w:p>
    <w:p w:rsidR="00C8753E" w:rsidRPr="006B5013" w:rsidRDefault="00C8753E" w:rsidP="00C8753E">
      <w:pPr>
        <w:pStyle w:val="EditorsNote"/>
        <w:ind w:left="0" w:firstLine="0"/>
        <w:rPr>
          <w:lang w:eastAsia="zh-CN"/>
        </w:rPr>
      </w:pPr>
    </w:p>
    <w:p w:rsidR="00C8753E" w:rsidRPr="00F309FC" w:rsidRDefault="00715A91" w:rsidP="00C8753E">
      <w:pPr>
        <w:pStyle w:val="2"/>
      </w:pPr>
      <w:bookmarkStart w:id="2143" w:name="_Toc525906463"/>
      <w:bookmarkStart w:id="2144" w:name="_Toc11165987"/>
      <w:bookmarkStart w:id="2145" w:name="_Toc11166585"/>
      <w:bookmarkStart w:id="2146" w:name="_Toc11166805"/>
      <w:bookmarkStart w:id="2147" w:name="_Toc18328950"/>
      <w:bookmarkStart w:id="2148" w:name="_Toc25596237"/>
      <w:r>
        <w:rPr>
          <w:rFonts w:hint="eastAsia"/>
        </w:rPr>
        <w:t>5.</w:t>
      </w:r>
      <w:r w:rsidR="00C8753E" w:rsidRPr="00570082">
        <w:t>14</w:t>
      </w:r>
      <w:r w:rsidR="00C8753E" w:rsidRPr="00F309FC">
        <w:tab/>
      </w:r>
      <w:r w:rsidR="00C8753E" w:rsidRPr="00F309FC">
        <w:rPr>
          <w:rFonts w:hint="eastAsia"/>
        </w:rPr>
        <w:t xml:space="preserve">Solution </w:t>
      </w:r>
      <w:r w:rsidR="00C8753E" w:rsidRPr="00570082">
        <w:t>#14</w:t>
      </w:r>
      <w:r w:rsidR="00C8753E" w:rsidRPr="00F309FC">
        <w:t xml:space="preserve">: </w:t>
      </w:r>
      <w:bookmarkEnd w:id="2143"/>
      <w:r w:rsidR="00C8753E" w:rsidRPr="00F309FC">
        <w:t>Key revocation</w:t>
      </w:r>
      <w:bookmarkEnd w:id="2144"/>
      <w:bookmarkEnd w:id="2145"/>
      <w:bookmarkEnd w:id="2146"/>
      <w:bookmarkEnd w:id="2147"/>
      <w:bookmarkEnd w:id="2148"/>
      <w:r w:rsidR="00C8753E" w:rsidRPr="00F309FC">
        <w:t xml:space="preserve"> </w:t>
      </w:r>
    </w:p>
    <w:p w:rsidR="00C8753E" w:rsidRPr="00F309FC" w:rsidRDefault="00715A91" w:rsidP="00C8753E">
      <w:pPr>
        <w:pStyle w:val="3"/>
      </w:pPr>
      <w:bookmarkStart w:id="2149" w:name="_Toc525906464"/>
      <w:bookmarkStart w:id="2150" w:name="_Toc11165988"/>
      <w:bookmarkStart w:id="2151" w:name="_Toc11166586"/>
      <w:bookmarkStart w:id="2152" w:name="_Toc11166806"/>
      <w:bookmarkStart w:id="2153" w:name="_Toc18328951"/>
      <w:bookmarkStart w:id="2154" w:name="_Toc25596238"/>
      <w:r>
        <w:t>5.</w:t>
      </w:r>
      <w:r w:rsidR="00C8753E" w:rsidRPr="00F309FC">
        <w:t>14</w:t>
      </w:r>
      <w:r w:rsidR="00C8753E" w:rsidRPr="00F309FC">
        <w:rPr>
          <w:rFonts w:hint="eastAsia"/>
        </w:rPr>
        <w:t>.1</w:t>
      </w:r>
      <w:r w:rsidR="00C8753E" w:rsidRPr="00F309FC">
        <w:tab/>
      </w:r>
      <w:r w:rsidR="00C8753E" w:rsidRPr="00F309FC">
        <w:rPr>
          <w:rFonts w:hint="eastAsia"/>
        </w:rPr>
        <w:t>Introduction</w:t>
      </w:r>
      <w:bookmarkEnd w:id="2149"/>
      <w:bookmarkEnd w:id="2150"/>
      <w:bookmarkEnd w:id="2151"/>
      <w:bookmarkEnd w:id="2152"/>
      <w:bookmarkEnd w:id="2153"/>
      <w:bookmarkEnd w:id="2154"/>
    </w:p>
    <w:p w:rsidR="00C8753E" w:rsidRDefault="00C8753E" w:rsidP="00C8753E">
      <w:r>
        <w:t>This solution addresses the key issue #</w:t>
      </w:r>
      <w:r>
        <w:rPr>
          <w:rFonts w:hint="eastAsia"/>
          <w:lang w:val="en-US" w:eastAsia="zh-CN"/>
        </w:rPr>
        <w:t>14</w:t>
      </w:r>
      <w:r>
        <w:t xml:space="preserve">. According to the key issue, it shall be possible to revoke the application keys in a secure way.  </w:t>
      </w:r>
    </w:p>
    <w:p w:rsidR="00C8753E" w:rsidRPr="00F23EBE" w:rsidRDefault="00715A91" w:rsidP="00C8753E">
      <w:pPr>
        <w:pStyle w:val="3"/>
      </w:pPr>
      <w:bookmarkStart w:id="2155" w:name="_Toc525906465"/>
      <w:bookmarkStart w:id="2156" w:name="_Toc11165989"/>
      <w:bookmarkStart w:id="2157" w:name="_Toc11166587"/>
      <w:bookmarkStart w:id="2158" w:name="_Toc11166807"/>
      <w:bookmarkStart w:id="2159" w:name="_Toc18328952"/>
      <w:bookmarkStart w:id="2160" w:name="_Toc25596239"/>
      <w:r>
        <w:rPr>
          <w:rFonts w:hint="eastAsia"/>
        </w:rPr>
        <w:t>5.</w:t>
      </w:r>
      <w:r w:rsidR="00C8753E" w:rsidRPr="00570082">
        <w:t>14</w:t>
      </w:r>
      <w:r w:rsidR="00C8753E" w:rsidRPr="00F309FC">
        <w:rPr>
          <w:rFonts w:hint="eastAsia"/>
        </w:rPr>
        <w:t>.2</w:t>
      </w:r>
      <w:r w:rsidR="00C8753E" w:rsidRPr="00F309FC">
        <w:tab/>
      </w:r>
      <w:r w:rsidR="00C8753E" w:rsidRPr="00F309FC">
        <w:rPr>
          <w:rFonts w:hint="eastAsia"/>
        </w:rPr>
        <w:t>Solution details</w:t>
      </w:r>
      <w:bookmarkEnd w:id="2155"/>
      <w:bookmarkEnd w:id="2156"/>
      <w:bookmarkEnd w:id="2157"/>
      <w:bookmarkEnd w:id="2158"/>
      <w:bookmarkEnd w:id="2159"/>
      <w:bookmarkEnd w:id="2160"/>
    </w:p>
    <w:p w:rsidR="00C8753E" w:rsidRPr="00F309FC" w:rsidRDefault="00715A91" w:rsidP="00C8753E">
      <w:pPr>
        <w:pStyle w:val="4"/>
      </w:pPr>
      <w:bookmarkStart w:id="2161" w:name="_Toc11165990"/>
      <w:bookmarkStart w:id="2162" w:name="_Toc11166588"/>
      <w:bookmarkStart w:id="2163" w:name="_Toc11166808"/>
      <w:bookmarkStart w:id="2164" w:name="_Toc18328953"/>
      <w:bookmarkStart w:id="2165" w:name="_Toc25596240"/>
      <w:r>
        <w:t>5.</w:t>
      </w:r>
      <w:r w:rsidR="00C8753E" w:rsidRPr="00570082">
        <w:t>14</w:t>
      </w:r>
      <w:r w:rsidR="00C8753E" w:rsidRPr="00F309FC">
        <w:t>.2.1</w:t>
      </w:r>
      <w:r w:rsidR="00C8753E" w:rsidRPr="00F309FC">
        <w:tab/>
        <w:t>Revocation in Application function</w:t>
      </w:r>
      <w:bookmarkEnd w:id="2161"/>
      <w:bookmarkEnd w:id="2162"/>
      <w:bookmarkEnd w:id="2163"/>
      <w:bookmarkEnd w:id="2164"/>
      <w:bookmarkEnd w:id="2165"/>
    </w:p>
    <w:p w:rsidR="00C8753E" w:rsidRDefault="00C8753E" w:rsidP="00C8753E">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C8753E" w:rsidRDefault="00C8753E" w:rsidP="00C8753E">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C8753E" w:rsidRDefault="00C8753E" w:rsidP="00C8753E">
      <w:pPr>
        <w:jc w:val="center"/>
      </w:pPr>
      <w:r>
        <w:object w:dxaOrig="6592" w:dyaOrig="4148">
          <v:shape id="_x0000_i1056" type="#_x0000_t75" style="width:322.95pt;height:203.1pt" o:ole="">
            <v:imagedata r:id="rId60" o:title=""/>
          </v:shape>
          <o:OLEObject Type="Embed" ProgID="Visio.Drawing.15" ShapeID="_x0000_i1056" DrawAspect="Content" ObjectID="_1636209168" r:id="rId61"/>
        </w:object>
      </w:r>
    </w:p>
    <w:p w:rsidR="00C8753E" w:rsidRDefault="00C8753E" w:rsidP="00C8753E"/>
    <w:p w:rsidR="00C8753E" w:rsidRPr="00F23EBE" w:rsidRDefault="00715A91" w:rsidP="00C8753E">
      <w:pPr>
        <w:pStyle w:val="4"/>
      </w:pPr>
      <w:bookmarkStart w:id="2166" w:name="_Toc11165991"/>
      <w:bookmarkStart w:id="2167" w:name="_Toc11166589"/>
      <w:bookmarkStart w:id="2168" w:name="_Toc11166809"/>
      <w:bookmarkStart w:id="2169" w:name="_Toc18328954"/>
      <w:bookmarkStart w:id="2170" w:name="_Toc25596241"/>
      <w:r>
        <w:t>5.</w:t>
      </w:r>
      <w:r w:rsidR="00C8753E" w:rsidRPr="00570082">
        <w:t>14</w:t>
      </w:r>
      <w:r w:rsidR="00C8753E" w:rsidRPr="00F309FC">
        <w:t xml:space="preserve">.2.1 </w:t>
      </w:r>
      <w:r w:rsidR="00C8753E" w:rsidRPr="00F309FC">
        <w:tab/>
        <w:t>Revocation in UE</w:t>
      </w:r>
      <w:bookmarkEnd w:id="2166"/>
      <w:bookmarkEnd w:id="2167"/>
      <w:bookmarkEnd w:id="2168"/>
      <w:bookmarkEnd w:id="2169"/>
      <w:bookmarkEnd w:id="2170"/>
    </w:p>
    <w:p w:rsidR="00C8753E" w:rsidRDefault="00C8753E" w:rsidP="00C8753E">
      <w:pPr>
        <w:ind w:left="284" w:hanging="284"/>
      </w:pPr>
      <w:r>
        <w:t>For revocation in the UE there are the following options</w:t>
      </w:r>
    </w:p>
    <w:p w:rsidR="00C8753E" w:rsidRDefault="00C8753E" w:rsidP="00C8753E">
      <w:pPr>
        <w:numPr>
          <w:ilvl w:val="0"/>
          <w:numId w:val="7"/>
        </w:numPr>
      </w:pPr>
      <w:r>
        <w:t xml:space="preserve">Send revocation request from Anchor function to UE bootstrapping client </w:t>
      </w:r>
    </w:p>
    <w:p w:rsidR="00C8753E" w:rsidRDefault="00C8753E" w:rsidP="00C8753E">
      <w:pPr>
        <w:numPr>
          <w:ilvl w:val="0"/>
          <w:numId w:val="7"/>
        </w:numPr>
      </w:pPr>
      <w:r>
        <w:t>Let the application function handle the revocation by not providing any service to the UE when the application key is revoked</w:t>
      </w:r>
    </w:p>
    <w:p w:rsidR="00C8753E" w:rsidRDefault="00C8753E" w:rsidP="00C8753E">
      <w:pPr>
        <w:numPr>
          <w:ilvl w:val="0"/>
          <w:numId w:val="7"/>
        </w:numPr>
      </w:pPr>
      <w:r>
        <w:t>Let the bootstrapping client in the UE handle revocation itself when authentication fails</w:t>
      </w:r>
    </w:p>
    <w:p w:rsidR="00C8753E" w:rsidRDefault="00C8753E" w:rsidP="00C8753E">
      <w:r>
        <w:t xml:space="preserve">For the revocation to be authenticated, option1 could use the old anchor key. This is not optimal since the key is expired.  </w:t>
      </w:r>
    </w:p>
    <w:p w:rsidR="00C8753E" w:rsidRDefault="00C8753E" w:rsidP="00C8753E">
      <w:r>
        <w:t xml:space="preserve">Option 2 might not work if the application function is not functioning properly due to crash or similar. </w:t>
      </w:r>
    </w:p>
    <w:p w:rsidR="00C8753E" w:rsidRDefault="00C8753E" w:rsidP="00C8753E">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C8753E" w:rsidRDefault="00C8753E" w:rsidP="00C8753E">
      <w:r>
        <w:lastRenderedPageBreak/>
        <w:t>The bootstrapping client needs to save a list of identities of derived keys and their respective application, to be able to perform the revocation.</w:t>
      </w:r>
    </w:p>
    <w:p w:rsidR="00C8753E" w:rsidRDefault="00C8753E" w:rsidP="00C8753E">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C8753E" w:rsidRPr="00BA7DDE" w:rsidRDefault="00C8753E" w:rsidP="00C8753E">
      <w:pPr>
        <w:pStyle w:val="EditorsNote"/>
        <w:rPr>
          <w:lang w:eastAsia="zh-CN"/>
        </w:rPr>
      </w:pPr>
      <w:r>
        <w:t xml:space="preserve">Editor’s Note: Detailed description of the procedures and the steps after revocation are FFS. </w:t>
      </w:r>
    </w:p>
    <w:p w:rsidR="00C8753E" w:rsidRDefault="00C8753E" w:rsidP="00C8753E">
      <w:pPr>
        <w:jc w:val="center"/>
      </w:pPr>
      <w:r>
        <w:object w:dxaOrig="6592" w:dyaOrig="4133">
          <v:shape id="_x0000_i1057" type="#_x0000_t75" style="width:322.95pt;height:203.95pt" o:ole="">
            <v:imagedata r:id="rId62" o:title=""/>
          </v:shape>
          <o:OLEObject Type="Embed" ProgID="Visio.Drawing.15" ShapeID="_x0000_i1057" DrawAspect="Content" ObjectID="_1636209169" r:id="rId63"/>
        </w:object>
      </w:r>
    </w:p>
    <w:p w:rsidR="00C8753E" w:rsidRPr="00F309FC" w:rsidRDefault="00715A91" w:rsidP="00C8753E">
      <w:pPr>
        <w:pStyle w:val="2"/>
      </w:pPr>
      <w:bookmarkStart w:id="2171" w:name="_Toc11165992"/>
      <w:bookmarkStart w:id="2172" w:name="_Toc11166590"/>
      <w:bookmarkStart w:id="2173" w:name="_Toc11166810"/>
      <w:bookmarkStart w:id="2174" w:name="_Toc18328955"/>
      <w:bookmarkStart w:id="2175" w:name="_Toc25596242"/>
      <w:r>
        <w:rPr>
          <w:rFonts w:hint="eastAsia"/>
        </w:rPr>
        <w:t>5.</w:t>
      </w:r>
      <w:r w:rsidR="00C8753E" w:rsidRPr="00570082">
        <w:t>15</w:t>
      </w:r>
      <w:r w:rsidR="00C8753E" w:rsidRPr="00F309FC">
        <w:tab/>
      </w:r>
      <w:r w:rsidR="00C8753E" w:rsidRPr="00F309FC">
        <w:rPr>
          <w:rFonts w:hint="eastAsia"/>
        </w:rPr>
        <w:t xml:space="preserve">Solution </w:t>
      </w:r>
      <w:r w:rsidR="00C8753E" w:rsidRPr="00570082">
        <w:t>#15</w:t>
      </w:r>
      <w:r w:rsidR="00C8753E" w:rsidRPr="00F309FC">
        <w:rPr>
          <w:rFonts w:hint="eastAsia"/>
        </w:rPr>
        <w:t xml:space="preserve">: </w:t>
      </w:r>
      <w:r w:rsidR="00C8753E" w:rsidRPr="00F309FC">
        <w:t xml:space="preserve">Implicit </w:t>
      </w:r>
      <w:r w:rsidR="00C8753E">
        <w:rPr>
          <w:rFonts w:hint="eastAsia"/>
          <w:lang w:eastAsia="zh-CN"/>
        </w:rPr>
        <w:t>b</w:t>
      </w:r>
      <w:r w:rsidR="00C8753E" w:rsidRPr="00F309FC">
        <w:t>ootstrapping</w:t>
      </w:r>
      <w:bookmarkEnd w:id="2171"/>
      <w:bookmarkEnd w:id="2172"/>
      <w:bookmarkEnd w:id="2173"/>
      <w:bookmarkEnd w:id="2174"/>
      <w:bookmarkEnd w:id="2175"/>
      <w:r w:rsidR="00C8753E" w:rsidRPr="00F309FC">
        <w:t xml:space="preserve"> </w:t>
      </w:r>
    </w:p>
    <w:p w:rsidR="00C8753E" w:rsidRPr="00F23EBE" w:rsidRDefault="00715A91" w:rsidP="00C8753E">
      <w:pPr>
        <w:pStyle w:val="3"/>
      </w:pPr>
      <w:bookmarkStart w:id="2176" w:name="_Toc11165993"/>
      <w:bookmarkStart w:id="2177" w:name="_Toc11166591"/>
      <w:bookmarkStart w:id="2178" w:name="_Toc11166811"/>
      <w:bookmarkStart w:id="2179" w:name="_Toc18328956"/>
      <w:bookmarkStart w:id="2180" w:name="_Toc25596243"/>
      <w:r>
        <w:rPr>
          <w:rFonts w:hint="eastAsia"/>
        </w:rPr>
        <w:t>5.</w:t>
      </w:r>
      <w:r w:rsidR="00C8753E" w:rsidRPr="00570082">
        <w:t>15</w:t>
      </w:r>
      <w:r w:rsidR="00C8753E" w:rsidRPr="00F309FC">
        <w:rPr>
          <w:rFonts w:hint="eastAsia"/>
        </w:rPr>
        <w:t>.1</w:t>
      </w:r>
      <w:r w:rsidR="00C8753E" w:rsidRPr="00F309FC">
        <w:tab/>
        <w:t>Introductio</w:t>
      </w:r>
      <w:r w:rsidR="00C8753E" w:rsidRPr="00F23EBE">
        <w:t>n</w:t>
      </w:r>
      <w:bookmarkEnd w:id="2176"/>
      <w:bookmarkEnd w:id="2177"/>
      <w:bookmarkEnd w:id="2178"/>
      <w:bookmarkEnd w:id="2179"/>
      <w:bookmarkEnd w:id="2180"/>
    </w:p>
    <w:p w:rsidR="00C8753E" w:rsidRDefault="00C8753E" w:rsidP="00C8753E">
      <w:r>
        <w:t>This solution addresses the key issue #3 (mutual authentication).</w:t>
      </w:r>
    </w:p>
    <w:p w:rsidR="00C8753E" w:rsidRDefault="00C8753E" w:rsidP="00C8753E">
      <w: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104A78">
        <w:rPr>
          <w:vertAlign w:val="subscript"/>
        </w:rPr>
        <w:t>AKMA</w:t>
      </w:r>
      <w:r>
        <w:rPr>
          <w:vertAlign w:val="subscript"/>
        </w:rPr>
        <w:t xml:space="preserve"> </w:t>
      </w:r>
      <w:r w:rsidRPr="00104A78">
        <w:t>(</w:t>
      </w:r>
      <w:r>
        <w:t>on-demand option</w:t>
      </w:r>
      <w:r w:rsidRPr="00104A78">
        <w:t>)</w:t>
      </w:r>
      <w:r>
        <w:t>.  The details of the on-demand versus pre-generated key options are subject to normative work.</w:t>
      </w:r>
    </w:p>
    <w:p w:rsidR="00C8753E" w:rsidRDefault="00C8753E" w:rsidP="00C8753E">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C8753E" w:rsidRDefault="00C8753E" w:rsidP="00C8753E">
      <w:r>
        <w:t xml:space="preserve">The AKMA anchor could be either the AUSF or a separate entity, here named AKMA Anchor Function, AKAF. Or it could be two entities co-located for convenience. </w:t>
      </w:r>
    </w:p>
    <w:p w:rsidR="00C8753E" w:rsidRDefault="00C8753E" w:rsidP="00C8753E">
      <w:r>
        <w:t>The AKMA anchor key, K</w:t>
      </w:r>
      <w:r>
        <w:rPr>
          <w:vertAlign w:val="subscript"/>
        </w:rPr>
        <w:t>AKMA</w:t>
      </w:r>
      <w:r>
        <w:t xml:space="preserve"> could be derived either as a sibling (Figure </w:t>
      </w:r>
      <w:r w:rsidR="00715A91">
        <w:t>5.</w:t>
      </w:r>
      <w:r>
        <w:rPr>
          <w:rFonts w:hint="eastAsia"/>
          <w:lang w:val="en-US" w:eastAsia="zh-CN"/>
        </w:rPr>
        <w:t>15</w:t>
      </w:r>
      <w:r>
        <w:t xml:space="preserve">.1.2-1) or child key (Figure </w:t>
      </w:r>
      <w:r w:rsidR="00715A91">
        <w:t>5.</w:t>
      </w:r>
      <w:r>
        <w:rPr>
          <w:rFonts w:hint="eastAsia"/>
          <w:lang w:val="en-US" w:eastAsia="zh-CN"/>
        </w:rPr>
        <w:t>15</w:t>
      </w:r>
      <w:r>
        <w:t>.1.2-2) in relation to K</w:t>
      </w:r>
      <w:r>
        <w:rPr>
          <w:vertAlign w:val="subscript"/>
        </w:rPr>
        <w:t>AUSF</w:t>
      </w:r>
      <w:r>
        <w:t>.</w:t>
      </w:r>
    </w:p>
    <w:p w:rsidR="00C8753E" w:rsidRDefault="00C8753E" w:rsidP="00C8753E">
      <w:r>
        <w:t xml:space="preserve">The different options above are analysed in this solution. </w:t>
      </w:r>
    </w:p>
    <w:p w:rsidR="00C8753E" w:rsidRDefault="00C8753E" w:rsidP="00C8753E">
      <w:pPr>
        <w:keepNext/>
        <w:jc w:val="center"/>
        <w:rPr>
          <w:lang w:eastAsia="zh-CN"/>
        </w:rPr>
      </w:pPr>
    </w:p>
    <w:p w:rsidR="00C8753E" w:rsidRDefault="00C8753E" w:rsidP="00C8753E">
      <w:pPr>
        <w:keepNext/>
        <w:jc w:val="center"/>
        <w:rPr>
          <w:lang w:eastAsia="zh-CN"/>
        </w:rPr>
      </w:pPr>
      <w:r>
        <w:rPr>
          <w:noProof/>
        </w:rPr>
        <w:object w:dxaOrig="8355" w:dyaOrig="6690">
          <v:shape id="_x0000_i1058" type="#_x0000_t75" style="width:415.35pt;height:335.05pt" o:ole="">
            <v:imagedata r:id="rId64" o:title=""/>
          </v:shape>
          <o:OLEObject Type="Embed" ProgID="Visio.Drawing.15" ShapeID="_x0000_i1058" DrawAspect="Content" ObjectID="_1636209170" r:id="rId65"/>
        </w:object>
      </w:r>
    </w:p>
    <w:p w:rsidR="00C8753E" w:rsidRDefault="00C8753E" w:rsidP="002E3C4E">
      <w:pPr>
        <w:pStyle w:val="TF"/>
        <w:outlineLvl w:val="0"/>
      </w:pPr>
      <w:r>
        <w:t xml:space="preserve">Figure </w:t>
      </w:r>
      <w:r w:rsidR="00715A91">
        <w:t>5.</w:t>
      </w:r>
      <w:r>
        <w:rPr>
          <w:rFonts w:hint="eastAsia"/>
          <w:lang w:val="en-US" w:eastAsia="zh-CN"/>
        </w:rPr>
        <w:t>15</w:t>
      </w:r>
      <w:r>
        <w:t>.1.2-1 K</w:t>
      </w:r>
      <w:r w:rsidRPr="00AD2E28">
        <w:rPr>
          <w:vertAlign w:val="subscript"/>
        </w:rPr>
        <w:t>AKMA</w:t>
      </w:r>
      <w:r>
        <w:t xml:space="preserve"> sibling to K</w:t>
      </w:r>
      <w:r w:rsidRPr="00AD2E28">
        <w:rPr>
          <w:vertAlign w:val="subscript"/>
        </w:rPr>
        <w:t>AUSF</w:t>
      </w:r>
    </w:p>
    <w:p w:rsidR="00C8753E" w:rsidRDefault="00C8753E" w:rsidP="00C8753E"/>
    <w:p w:rsidR="00C8753E" w:rsidRDefault="00C8753E" w:rsidP="00C8753E">
      <w:pPr>
        <w:keepNext/>
        <w:jc w:val="center"/>
      </w:pPr>
      <w:r>
        <w:rPr>
          <w:noProof/>
        </w:rPr>
        <w:object w:dxaOrig="8175" w:dyaOrig="7740">
          <v:shape id="_x0000_i1059" type="#_x0000_t75" style="width:401.2pt;height:378.75pt" o:ole="">
            <v:imagedata r:id="rId66" o:title=""/>
          </v:shape>
          <o:OLEObject Type="Embed" ProgID="Visio.Drawing.15" ShapeID="_x0000_i1059" DrawAspect="Content" ObjectID="_1636209171" r:id="rId67"/>
        </w:object>
      </w:r>
    </w:p>
    <w:p w:rsidR="00C8753E" w:rsidRDefault="00C8753E" w:rsidP="002E3C4E">
      <w:pPr>
        <w:pStyle w:val="TF"/>
        <w:outlineLvl w:val="0"/>
      </w:pPr>
      <w:r>
        <w:t xml:space="preserve">Figure </w:t>
      </w:r>
      <w:r w:rsidR="00715A91">
        <w:t>5.</w:t>
      </w:r>
      <w:r w:rsidRPr="00BA7DDE">
        <w:rPr>
          <w:rFonts w:hint="eastAsia"/>
        </w:rPr>
        <w:t>15</w:t>
      </w:r>
      <w:r>
        <w:t>.1.2-2 K</w:t>
      </w:r>
      <w:r w:rsidRPr="00A45235">
        <w:rPr>
          <w:vertAlign w:val="subscript"/>
        </w:rPr>
        <w:t>AKMA</w:t>
      </w:r>
      <w:r>
        <w:t xml:space="preserve"> child to K</w:t>
      </w:r>
      <w:r w:rsidRPr="00BA7DDE">
        <w:t>AUSF</w:t>
      </w:r>
    </w:p>
    <w:p w:rsidR="00C8753E" w:rsidRDefault="00C8753E" w:rsidP="00C8753E">
      <w:pPr>
        <w:jc w:val="center"/>
      </w:pPr>
    </w:p>
    <w:p w:rsidR="00C8753E" w:rsidRDefault="00C8753E" w:rsidP="00C8753E">
      <w:r>
        <w:t>This solution only applies to the derivation of the anchor key K</w:t>
      </w:r>
      <w:r w:rsidRPr="00A45235">
        <w:rPr>
          <w:vertAlign w:val="subscript"/>
        </w:rPr>
        <w:t>AKMA</w:t>
      </w:r>
      <w:r>
        <w:t xml:space="preserve">. </w:t>
      </w:r>
    </w:p>
    <w:p w:rsidR="00C8753E" w:rsidRDefault="00C8753E" w:rsidP="00C8753E">
      <w:r>
        <w:t>Application keys are derived as described in TS</w:t>
      </w:r>
      <w:proofErr w:type="gramStart"/>
      <w:r w:rsidRPr="007B0C8B">
        <w:t> </w:t>
      </w:r>
      <w:r>
        <w:t xml:space="preserve"> 33.220</w:t>
      </w:r>
      <w:proofErr w:type="gramEnd"/>
      <w:r>
        <w:t xml:space="preserve"> [2]. </w:t>
      </w:r>
    </w:p>
    <w:p w:rsidR="00C8753E" w:rsidRDefault="00C8753E" w:rsidP="00C8753E">
      <w:r>
        <w:t>The preferred option for deriving K</w:t>
      </w:r>
      <w:r w:rsidRPr="00A45235">
        <w:rPr>
          <w:vertAlign w:val="subscript"/>
        </w:rPr>
        <w:t>AKMA</w:t>
      </w:r>
      <w:r>
        <w:t xml:space="preserve"> is the child</w:t>
      </w:r>
      <w:r w:rsidRPr="003502CF">
        <w:t xml:space="preserve"> ke</w:t>
      </w:r>
      <w:r>
        <w:t>y option as it does not have any impact on the UDM.</w:t>
      </w:r>
    </w:p>
    <w:p w:rsidR="00C8753E" w:rsidRDefault="00715A91" w:rsidP="00C8753E">
      <w:pPr>
        <w:pStyle w:val="3"/>
      </w:pPr>
      <w:bookmarkStart w:id="2181" w:name="_Toc3583119"/>
      <w:bookmarkStart w:id="2182" w:name="_Toc18328957"/>
      <w:bookmarkStart w:id="2183" w:name="_Toc25596244"/>
      <w:r>
        <w:rPr>
          <w:rFonts w:hint="eastAsia"/>
        </w:rPr>
        <w:t>5.</w:t>
      </w:r>
      <w:r w:rsidR="00C8753E">
        <w:rPr>
          <w:rFonts w:hint="eastAsia"/>
          <w:lang w:val="en-US" w:eastAsia="zh-CN"/>
        </w:rPr>
        <w:t>15</w:t>
      </w:r>
      <w:r w:rsidR="00C8753E">
        <w:rPr>
          <w:rFonts w:hint="eastAsia"/>
        </w:rPr>
        <w:t>.</w:t>
      </w:r>
      <w:r w:rsidR="00C8753E">
        <w:rPr>
          <w:rFonts w:hint="eastAsia"/>
          <w:lang w:eastAsia="zh-CN"/>
        </w:rPr>
        <w:t>2</w:t>
      </w:r>
      <w:r w:rsidR="00C8753E">
        <w:tab/>
      </w:r>
      <w:r w:rsidR="00C8753E">
        <w:rPr>
          <w:rFonts w:hint="eastAsia"/>
        </w:rPr>
        <w:t>Solution details</w:t>
      </w:r>
      <w:bookmarkEnd w:id="2181"/>
      <w:bookmarkEnd w:id="2182"/>
      <w:bookmarkEnd w:id="2183"/>
    </w:p>
    <w:p w:rsidR="00C8753E" w:rsidRDefault="00715A91" w:rsidP="00C8753E">
      <w:pPr>
        <w:pStyle w:val="4"/>
        <w:rPr>
          <w:lang w:val="en-US"/>
        </w:rPr>
      </w:pPr>
      <w:bookmarkStart w:id="2184" w:name="_Toc3583120"/>
      <w:bookmarkStart w:id="2185" w:name="_Toc18328958"/>
      <w:bookmarkStart w:id="2186" w:name="_Toc25596245"/>
      <w:r>
        <w:rPr>
          <w:lang w:val="en-US"/>
        </w:rPr>
        <w:t>5.</w:t>
      </w:r>
      <w:r w:rsidR="00C8753E">
        <w:rPr>
          <w:rFonts w:hint="eastAsia"/>
          <w:lang w:val="en-US" w:eastAsia="zh-CN"/>
        </w:rPr>
        <w:t>15</w:t>
      </w:r>
      <w:r w:rsidR="00C8753E">
        <w:rPr>
          <w:lang w:val="en-US"/>
        </w:rPr>
        <w:t>.</w:t>
      </w:r>
      <w:r w:rsidR="00C8753E">
        <w:rPr>
          <w:rFonts w:hint="eastAsia"/>
          <w:lang w:val="en-US" w:eastAsia="zh-CN"/>
        </w:rPr>
        <w:t>2</w:t>
      </w:r>
      <w:r w:rsidR="00C8753E">
        <w:rPr>
          <w:lang w:val="en-US"/>
        </w:rPr>
        <w:t>.1</w:t>
      </w:r>
      <w:r w:rsidR="00C8753E">
        <w:rPr>
          <w:lang w:val="en-US"/>
        </w:rPr>
        <w:tab/>
        <w:t>Authentication using EAP-AKA’</w:t>
      </w:r>
      <w:bookmarkEnd w:id="2184"/>
      <w:bookmarkEnd w:id="2185"/>
      <w:bookmarkEnd w:id="2186"/>
    </w:p>
    <w:p w:rsidR="00C8753E" w:rsidRDefault="00C8753E" w:rsidP="00C8753E">
      <w:pPr>
        <w:rPr>
          <w:lang w:eastAsia="zh-CN"/>
        </w:rPr>
      </w:pPr>
      <w:r>
        <w:t>The procedure for EAP-AKA</w:t>
      </w:r>
      <w:r>
        <w:rPr>
          <w:rFonts w:hint="eastAsia"/>
          <w:lang w:val="en-US" w:eastAsia="zh-CN"/>
        </w:rPr>
        <w:t>'</w:t>
      </w:r>
      <w:r>
        <w:t xml:space="preserve"> defined in </w:t>
      </w:r>
      <w:r>
        <w:rPr>
          <w:rFonts w:hint="eastAsia"/>
          <w:lang w:eastAsia="zh-CN"/>
        </w:rPr>
        <w:t xml:space="preserve">clause </w:t>
      </w:r>
      <w:r>
        <w:t xml:space="preserve">6.1.3.1 </w:t>
      </w:r>
      <w:proofErr w:type="gramStart"/>
      <w:r>
        <w:t xml:space="preserve">of </w:t>
      </w:r>
      <w:r>
        <w:rPr>
          <w:rFonts w:hint="eastAsia"/>
          <w:lang w:eastAsia="zh-CN"/>
        </w:rPr>
        <w:t xml:space="preserve"> TS</w:t>
      </w:r>
      <w:proofErr w:type="gramEnd"/>
      <w:r>
        <w:rPr>
          <w:rFonts w:hint="eastAsia"/>
          <w:lang w:eastAsia="zh-CN"/>
        </w:rPr>
        <w:t xml:space="preserve"> </w:t>
      </w:r>
      <w:r>
        <w:t>33.501 [</w:t>
      </w:r>
      <w:r>
        <w:rPr>
          <w:rFonts w:hint="eastAsia"/>
          <w:lang w:eastAsia="zh-CN"/>
        </w:rPr>
        <w:t>10</w:t>
      </w:r>
      <w:r>
        <w:t>] is the following. “The AUSF derives EMSK from CK’ and IK’ as described in RFC 5448[12] and Annex F. The AUSF uses the most significant 256 bits of EMSK as the K</w:t>
      </w:r>
      <w:r>
        <w:rPr>
          <w:vertAlign w:val="subscript"/>
        </w:rPr>
        <w:t>AUSF</w:t>
      </w:r>
      <w:r w:rsidRPr="003B7E63">
        <w:t xml:space="preserve"> </w:t>
      </w:r>
      <w:r>
        <w:t>and then calculates K</w:t>
      </w:r>
      <w:r>
        <w:rPr>
          <w:vertAlign w:val="subscript"/>
        </w:rPr>
        <w:t>SEAF</w:t>
      </w:r>
      <w:r>
        <w:t xml:space="preserve"> from K</w:t>
      </w:r>
      <w:r>
        <w:rPr>
          <w:vertAlign w:val="subscript"/>
        </w:rPr>
        <w:t>AUSF</w:t>
      </w:r>
      <w:r>
        <w:t xml:space="preserve"> as described in clause A.6.”</w:t>
      </w:r>
    </w:p>
    <w:p w:rsidR="00C8753E" w:rsidRDefault="00C8753E" w:rsidP="00C8753E">
      <w:r>
        <w:t xml:space="preserve">The proposed addition to the statement above for </w:t>
      </w:r>
      <w:r w:rsidRPr="00BA7DDE">
        <w:t>K</w:t>
      </w:r>
      <w:r w:rsidRPr="00A45235">
        <w:rPr>
          <w:vertAlign w:val="subscript"/>
        </w:rPr>
        <w:t>AKMA</w:t>
      </w:r>
      <w:r w:rsidRPr="00BA7DDE">
        <w:t xml:space="preserve"> </w:t>
      </w:r>
      <w:r>
        <w:t xml:space="preserve">is the following.  </w:t>
      </w:r>
    </w:p>
    <w:p w:rsidR="00C8753E" w:rsidRPr="00BA7DDE" w:rsidRDefault="00C8753E" w:rsidP="00C8753E">
      <w:r w:rsidRPr="00BA7DDE">
        <w:t>K</w:t>
      </w:r>
      <w:r w:rsidRPr="00A45235">
        <w:rPr>
          <w:vertAlign w:val="subscript"/>
        </w:rPr>
        <w:t>AKMA</w:t>
      </w:r>
      <w:r w:rsidRPr="00BA7DDE">
        <w:t xml:space="preserve"> is derived from EMSK. </w:t>
      </w:r>
    </w:p>
    <w:p w:rsidR="00C8753E" w:rsidRDefault="00C8753E" w:rsidP="00C8753E">
      <w:r>
        <w:t>This solution corresponds to the key hierarchy where the K</w:t>
      </w:r>
      <w:r>
        <w:rPr>
          <w:vertAlign w:val="subscript"/>
        </w:rPr>
        <w:t>AUSF</w:t>
      </w:r>
      <w:r>
        <w:t xml:space="preserve"> and K</w:t>
      </w:r>
      <w:r>
        <w:rPr>
          <w:vertAlign w:val="subscript"/>
        </w:rPr>
        <w:t>AKMA</w:t>
      </w:r>
      <w:r>
        <w:t xml:space="preserve"> are sibling keys. </w:t>
      </w:r>
    </w:p>
    <w:p w:rsidR="00C8753E" w:rsidRDefault="00C8753E" w:rsidP="00C8753E">
      <w:r>
        <w:t xml:space="preserve">However, this solution causes some problems if the AKMA key needs to be refreshed without performing a primary authentication, see </w:t>
      </w:r>
      <w:r w:rsidR="00715A91">
        <w:t>5.</w:t>
      </w:r>
      <w:r>
        <w:rPr>
          <w:rFonts w:hint="eastAsia"/>
          <w:lang w:val="en-US" w:eastAsia="zh-CN"/>
        </w:rPr>
        <w:t>15</w:t>
      </w:r>
      <w:r>
        <w:t>.3.3.</w:t>
      </w:r>
    </w:p>
    <w:p w:rsidR="00C8753E" w:rsidRDefault="00C8753E" w:rsidP="00C8753E">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w:t>
      </w:r>
      <w:r w:rsidR="00715A91">
        <w:t>5.</w:t>
      </w:r>
      <w:r>
        <w:rPr>
          <w:rFonts w:hint="eastAsia"/>
          <w:lang w:val="en-US" w:eastAsia="zh-CN"/>
        </w:rPr>
        <w:t>15</w:t>
      </w:r>
      <w:r>
        <w:t xml:space="preserve">.3.3). </w:t>
      </w:r>
    </w:p>
    <w:p w:rsidR="00C8753E" w:rsidRDefault="00715A91" w:rsidP="00C8753E">
      <w:pPr>
        <w:pStyle w:val="4"/>
      </w:pPr>
      <w:bookmarkStart w:id="2187" w:name="_Toc3583121"/>
      <w:bookmarkStart w:id="2188" w:name="_Toc18328959"/>
      <w:bookmarkStart w:id="2189" w:name="_Toc25596246"/>
      <w:r>
        <w:lastRenderedPageBreak/>
        <w:t>5.</w:t>
      </w:r>
      <w:r w:rsidR="00C8753E">
        <w:rPr>
          <w:rFonts w:hint="eastAsia"/>
          <w:lang w:val="en-US" w:eastAsia="zh-CN"/>
        </w:rPr>
        <w:t>15</w:t>
      </w:r>
      <w:r w:rsidR="00C8753E">
        <w:t>.</w:t>
      </w:r>
      <w:r w:rsidR="00C8753E">
        <w:rPr>
          <w:rFonts w:hint="eastAsia"/>
          <w:lang w:eastAsia="zh-CN"/>
        </w:rPr>
        <w:t>2</w:t>
      </w:r>
      <w:r w:rsidR="00C8753E">
        <w:t>.2</w:t>
      </w:r>
      <w:r w:rsidR="00C8753E">
        <w:tab/>
        <w:t>Authentication using 5G AKA</w:t>
      </w:r>
      <w:bookmarkEnd w:id="2187"/>
      <w:bookmarkEnd w:id="2188"/>
      <w:bookmarkEnd w:id="2189"/>
    </w:p>
    <w:p w:rsidR="00C8753E" w:rsidRDefault="00C8753E" w:rsidP="00C8753E">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C8753E" w:rsidRDefault="00C8753E" w:rsidP="00C8753E">
      <w:r>
        <w:t>This solution corresponds to the key hierarchy where the K</w:t>
      </w:r>
      <w:r>
        <w:rPr>
          <w:vertAlign w:val="subscript"/>
        </w:rPr>
        <w:t>AUSF</w:t>
      </w:r>
      <w:r>
        <w:t xml:space="preserve"> and K</w:t>
      </w:r>
      <w:r>
        <w:rPr>
          <w:vertAlign w:val="subscript"/>
        </w:rPr>
        <w:t>AKMA</w:t>
      </w:r>
      <w:r>
        <w:t xml:space="preserve"> are sibling keys. </w:t>
      </w:r>
    </w:p>
    <w:p w:rsidR="00C8753E" w:rsidRDefault="00C8753E" w:rsidP="00C8753E">
      <w:r>
        <w:t xml:space="preserve">However, this solution also causes some problems if the AKMA key needs to be refreshed without performing a primary authentication, see </w:t>
      </w:r>
      <w:r w:rsidR="00715A91">
        <w:t>5.</w:t>
      </w:r>
      <w:r>
        <w:rPr>
          <w:rFonts w:hint="eastAsia"/>
          <w:lang w:val="en-US" w:eastAsia="zh-CN"/>
        </w:rPr>
        <w:t>15</w:t>
      </w:r>
      <w:r>
        <w:t>.3.3.</w:t>
      </w:r>
    </w:p>
    <w:p w:rsidR="00C8753E" w:rsidRDefault="00C8753E" w:rsidP="00C8753E">
      <w:r>
        <w:t>As for EAP-AKA´, we could instead derive K</w:t>
      </w:r>
      <w:r>
        <w:rPr>
          <w:vertAlign w:val="subscript"/>
        </w:rPr>
        <w:t>AKMA</w:t>
      </w:r>
      <w:r>
        <w:t xml:space="preserve"> as a child key to K</w:t>
      </w:r>
      <w:r>
        <w:rPr>
          <w:vertAlign w:val="subscript"/>
        </w:rPr>
        <w:t>AUSF</w:t>
      </w:r>
      <w:r>
        <w:t xml:space="preserve">. </w:t>
      </w:r>
    </w:p>
    <w:p w:rsidR="00C8753E" w:rsidRDefault="00715A91" w:rsidP="00C8753E">
      <w:pPr>
        <w:pStyle w:val="4"/>
      </w:pPr>
      <w:bookmarkStart w:id="2190" w:name="_Toc3583122"/>
      <w:bookmarkStart w:id="2191" w:name="_Toc18328960"/>
      <w:bookmarkStart w:id="2192" w:name="_Toc25596247"/>
      <w:r>
        <w:t>5.</w:t>
      </w:r>
      <w:r w:rsidR="00C8753E">
        <w:rPr>
          <w:rFonts w:hint="eastAsia"/>
          <w:lang w:val="en-US" w:eastAsia="zh-CN"/>
        </w:rPr>
        <w:t>15</w:t>
      </w:r>
      <w:r w:rsidR="00C8753E">
        <w:t>.</w:t>
      </w:r>
      <w:r w:rsidR="00C8753E">
        <w:rPr>
          <w:rFonts w:hint="eastAsia"/>
          <w:lang w:eastAsia="zh-CN"/>
        </w:rPr>
        <w:t>2</w:t>
      </w:r>
      <w:r w:rsidR="00C8753E">
        <w:t>.3</w:t>
      </w:r>
      <w:r w:rsidR="00C8753E">
        <w:tab/>
        <w:t>AKMA key refresh</w:t>
      </w:r>
      <w:bookmarkEnd w:id="2190"/>
      <w:bookmarkEnd w:id="2191"/>
      <w:bookmarkEnd w:id="2192"/>
    </w:p>
    <w:p w:rsidR="00C8753E" w:rsidRDefault="00C8753E" w:rsidP="00C8753E">
      <w:r>
        <w:t>A new primary authentication also derives a new AKMA key, but application keys can continue to exist (see key issue #12 Key life-times).</w:t>
      </w:r>
    </w:p>
    <w:p w:rsidR="00C8753E" w:rsidRDefault="00C8753E" w:rsidP="00C8753E">
      <w:r>
        <w:t>If the new authentication fails, the AKMA key shall be revoked (see separate key issue #</w:t>
      </w:r>
      <w:r>
        <w:rPr>
          <w:rFonts w:hint="eastAsia"/>
          <w:lang w:val="en-US" w:eastAsia="zh-CN"/>
        </w:rPr>
        <w:t>14</w:t>
      </w:r>
      <w:r>
        <w:t>).</w:t>
      </w:r>
    </w:p>
    <w:p w:rsidR="00C8753E" w:rsidRDefault="00C8753E" w:rsidP="00C8753E">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C8753E" w:rsidRDefault="00C8753E" w:rsidP="00C8753E"/>
    <w:p w:rsidR="00C8753E" w:rsidRDefault="00C8753E" w:rsidP="00C8753E">
      <w:pPr>
        <w:keepNext/>
        <w:jc w:val="center"/>
      </w:pPr>
      <w:r>
        <w:rPr>
          <w:noProof/>
        </w:rPr>
        <w:object w:dxaOrig="7342" w:dyaOrig="4102">
          <v:shape id="_x0000_i1060" type="#_x0000_t75" style="width:5in;height:201.45pt" o:ole="">
            <v:imagedata r:id="rId68" o:title=""/>
          </v:shape>
          <o:OLEObject Type="Embed" ProgID="Visio.Drawing.15" ShapeID="_x0000_i1060" DrawAspect="Content" ObjectID="_1636209172" r:id="rId69"/>
        </w:object>
      </w:r>
    </w:p>
    <w:p w:rsidR="00C8753E" w:rsidRDefault="00C8753E" w:rsidP="002E3C4E">
      <w:pPr>
        <w:pStyle w:val="TF"/>
        <w:outlineLvl w:val="0"/>
      </w:pPr>
      <w:r>
        <w:t xml:space="preserve">Figure </w:t>
      </w:r>
      <w:r w:rsidR="00715A91">
        <w:t>5.</w:t>
      </w:r>
      <w:r w:rsidRPr="00BA7DDE">
        <w:rPr>
          <w:rFonts w:hint="eastAsia"/>
        </w:rPr>
        <w:t>15</w:t>
      </w:r>
      <w:r>
        <w:t>.</w:t>
      </w:r>
      <w:r>
        <w:rPr>
          <w:rFonts w:hint="eastAsia"/>
        </w:rPr>
        <w:t>2</w:t>
      </w:r>
      <w:r>
        <w:t xml:space="preserve">.3-1 AKMA key refresh </w:t>
      </w:r>
    </w:p>
    <w:p w:rsidR="00C8753E" w:rsidRDefault="00C8753E" w:rsidP="00C8753E"/>
    <w:p w:rsidR="00C8753E" w:rsidRDefault="00C8753E" w:rsidP="00C8753E">
      <w:r>
        <w:t xml:space="preserve">This refresh procedure is applicable regardless of which options is used for the primary authentication (EAP-AKA´ or 5G AKA). </w:t>
      </w:r>
    </w:p>
    <w:p w:rsidR="00C8753E" w:rsidRDefault="00C8753E" w:rsidP="00C8753E">
      <w:r>
        <w:t xml:space="preserve">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w:t>
      </w:r>
      <w:r w:rsidR="00715A91">
        <w:t>5.</w:t>
      </w:r>
      <w:r>
        <w:rPr>
          <w:rFonts w:hint="eastAsia"/>
          <w:lang w:val="en-US" w:eastAsia="zh-CN"/>
        </w:rPr>
        <w:t>15</w:t>
      </w:r>
      <w:r>
        <w:t>.3.3-2 an alternative where key refresh is signalled from AKAF to UE is shown. How this signalling is to be made is TBD.</w:t>
      </w:r>
    </w:p>
    <w:p w:rsidR="00C8753E" w:rsidRDefault="00C8753E" w:rsidP="00C8753E"/>
    <w:p w:rsidR="00C8753E" w:rsidRDefault="00C8753E" w:rsidP="00C8753E">
      <w:pPr>
        <w:keepNext/>
      </w:pPr>
      <w:r>
        <w:rPr>
          <w:noProof/>
        </w:rPr>
        <w:object w:dxaOrig="12680" w:dyaOrig="4102">
          <v:shape id="_x0000_i1061" type="#_x0000_t75" style="width:481.1pt;height:155.65pt" o:ole="">
            <v:imagedata r:id="rId70" o:title=""/>
          </v:shape>
          <o:OLEObject Type="Embed" ProgID="Visio.Drawing.15" ShapeID="_x0000_i1061" DrawAspect="Content" ObjectID="_1636209173" r:id="rId71"/>
        </w:object>
      </w:r>
    </w:p>
    <w:p w:rsidR="00C8753E" w:rsidRDefault="00C8753E" w:rsidP="002E3C4E">
      <w:pPr>
        <w:pStyle w:val="TF"/>
        <w:outlineLvl w:val="0"/>
        <w:rPr>
          <w:sz w:val="21"/>
          <w:szCs w:val="22"/>
        </w:rPr>
      </w:pPr>
      <w:r>
        <w:rPr>
          <w:sz w:val="21"/>
          <w:szCs w:val="22"/>
        </w:rPr>
        <w:t xml:space="preserve">Figure </w:t>
      </w:r>
      <w:r w:rsidR="00715A91">
        <w:rPr>
          <w:sz w:val="21"/>
          <w:szCs w:val="22"/>
        </w:rPr>
        <w:t>5.</w:t>
      </w:r>
      <w:r w:rsidRPr="00AD2E28">
        <w:rPr>
          <w:sz w:val="21"/>
          <w:szCs w:val="22"/>
          <w:lang w:val="en-US" w:eastAsia="zh-CN"/>
        </w:rPr>
        <w:t>15</w:t>
      </w:r>
      <w:r w:rsidRPr="00AD2E28">
        <w:rPr>
          <w:sz w:val="21"/>
          <w:szCs w:val="22"/>
        </w:rPr>
        <w:t>.</w:t>
      </w:r>
      <w:r w:rsidRPr="00AD2E28">
        <w:rPr>
          <w:sz w:val="21"/>
          <w:szCs w:val="22"/>
          <w:lang w:eastAsia="zh-CN"/>
        </w:rPr>
        <w:t>2</w:t>
      </w:r>
      <w:r w:rsidRPr="00AD2E28">
        <w:rPr>
          <w:sz w:val="21"/>
          <w:szCs w:val="22"/>
        </w:rPr>
        <w:t>.3-2</w:t>
      </w:r>
      <w:r>
        <w:rPr>
          <w:sz w:val="21"/>
          <w:szCs w:val="22"/>
        </w:rPr>
        <w:t xml:space="preserve"> Signal key refresh to UE</w:t>
      </w:r>
    </w:p>
    <w:p w:rsidR="00C8753E" w:rsidRPr="00F309FC" w:rsidRDefault="00715A91" w:rsidP="00C8753E">
      <w:pPr>
        <w:pStyle w:val="3"/>
      </w:pPr>
      <w:bookmarkStart w:id="2193" w:name="_Toc11166598"/>
      <w:bookmarkStart w:id="2194" w:name="_Toc11166818"/>
      <w:bookmarkStart w:id="2195" w:name="_Toc18328961"/>
      <w:bookmarkStart w:id="2196" w:name="_Toc25596248"/>
      <w:r>
        <w:rPr>
          <w:rFonts w:hint="eastAsia"/>
        </w:rPr>
        <w:t>5.</w:t>
      </w:r>
      <w:r w:rsidR="00C8753E" w:rsidRPr="007800EE">
        <w:rPr>
          <w:rFonts w:hint="eastAsia"/>
        </w:rPr>
        <w:t>15</w:t>
      </w:r>
      <w:r w:rsidR="00C8753E" w:rsidRPr="00F309FC">
        <w:rPr>
          <w:rFonts w:hint="eastAsia"/>
        </w:rPr>
        <w:t>.</w:t>
      </w:r>
      <w:r w:rsidR="00C8753E" w:rsidRPr="00F309FC">
        <w:t>3</w:t>
      </w:r>
      <w:r w:rsidR="00C8753E" w:rsidRPr="00F309FC">
        <w:tab/>
        <w:t>Evaluation</w:t>
      </w:r>
      <w:bookmarkEnd w:id="2193"/>
      <w:bookmarkEnd w:id="2194"/>
      <w:bookmarkEnd w:id="2195"/>
      <w:bookmarkEnd w:id="2196"/>
    </w:p>
    <w:p w:rsidR="00C8753E" w:rsidRDefault="00C8753E" w:rsidP="00C8753E">
      <w:r>
        <w:t xml:space="preserve">The solution addresses key issue </w:t>
      </w:r>
      <w:r w:rsidRPr="00E35A0D">
        <w:t>KI#</w:t>
      </w:r>
      <w:r>
        <w:t>3 (Mutual authentication)</w:t>
      </w:r>
      <w:r w:rsidRPr="00423C7A">
        <w:t xml:space="preserve"> </w:t>
      </w:r>
      <w:r>
        <w:t xml:space="preserve">since it proposes procedures to address mutual authentication between UE and the AKMA anchor function (AKAF) by re-using the results of the primary authentication. The solution works regardless if the primary authentication uses EAP-AKA' or 5G AKA. </w:t>
      </w:r>
    </w:p>
    <w:p w:rsidR="00C8753E" w:rsidRDefault="00C8753E" w:rsidP="00C8753E">
      <w:r>
        <w:t>The solution outlines two main options for the derivation of the AKMA anchor key with respect to the K</w:t>
      </w:r>
      <w:r w:rsidRPr="00E35A0D">
        <w:rPr>
          <w:vertAlign w:val="subscript"/>
        </w:rPr>
        <w:t>AUSF</w:t>
      </w:r>
      <w:r>
        <w:t>, the sibling option and the child option. The preferred option for the K</w:t>
      </w:r>
      <w:r w:rsidRPr="00FF0521">
        <w:rPr>
          <w:vertAlign w:val="subscript"/>
        </w:rPr>
        <w:t>AKMA</w:t>
      </w:r>
      <w:r>
        <w:t xml:space="preserve"> key derivation is the child solution as it does not have any impact on the UDM. The details of the on-demand (pull) versus pre-generated key (push) options are subject to normative work. The way K</w:t>
      </w:r>
      <w:r w:rsidRPr="00104A78">
        <w:rPr>
          <w:vertAlign w:val="subscript"/>
        </w:rPr>
        <w:t>AKMA</w:t>
      </w:r>
      <w:r>
        <w:t xml:space="preserve"> is derived from EMSK is subject to normative work.</w:t>
      </w:r>
    </w:p>
    <w:p w:rsidR="00C8753E" w:rsidRPr="00BB1C3A" w:rsidRDefault="00C8753E" w:rsidP="00C8753E">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p>
    <w:p w:rsidR="00C8753E" w:rsidRDefault="00C8753E" w:rsidP="00C8753E">
      <w:pPr>
        <w:rPr>
          <w:vertAlign w:val="subscript"/>
        </w:rPr>
      </w:pPr>
      <w:r>
        <w:t>The child option for the derivation of K</w:t>
      </w:r>
      <w:r w:rsidRPr="00F74085">
        <w:rPr>
          <w:vertAlign w:val="subscript"/>
        </w:rPr>
        <w:t>AKMA</w:t>
      </w:r>
      <w:r>
        <w:t xml:space="preserve"> involves only the AUSF for both 5G AKA and EAP-AKA</w:t>
      </w:r>
      <w:r w:rsidRPr="007B0C8B">
        <w:t>'</w:t>
      </w:r>
      <w:r>
        <w:t>. The advantage of the K</w:t>
      </w:r>
      <w:r w:rsidRPr="00CA70AA">
        <w:rPr>
          <w:vertAlign w:val="subscript"/>
        </w:rPr>
        <w:t>AKMA</w:t>
      </w:r>
      <w:r>
        <w:t xml:space="preserve"> being the child key with respect to </w:t>
      </w:r>
      <w:proofErr w:type="gramStart"/>
      <w:r>
        <w:t>K</w:t>
      </w:r>
      <w:r w:rsidRPr="009E0679">
        <w:rPr>
          <w:vertAlign w:val="subscript"/>
        </w:rPr>
        <w:t>AUSF</w:t>
      </w:r>
      <w:r>
        <w:t>,</w:t>
      </w:r>
      <w:proofErr w:type="gramEnd"/>
      <w:r>
        <w:t xml:space="preserve"> is that the K</w:t>
      </w:r>
      <w:r w:rsidRPr="001E38D8">
        <w:rPr>
          <w:vertAlign w:val="subscript"/>
        </w:rPr>
        <w:t>AKMA</w:t>
      </w:r>
      <w:r>
        <w:t xml:space="preserve"> can be derived from the existing K</w:t>
      </w:r>
      <w:r w:rsidRPr="001E38D8">
        <w:rPr>
          <w:vertAlign w:val="subscript"/>
        </w:rPr>
        <w:t>AUSF</w:t>
      </w:r>
      <w:r>
        <w:t xml:space="preserve"> using the procedure proposed in this solution, without the need for a new primary authentication run. One of the drawbacks of the child key option is that K</w:t>
      </w:r>
      <w:r w:rsidRPr="001E38D8">
        <w:rPr>
          <w:vertAlign w:val="subscript"/>
        </w:rPr>
        <w:t>AUSF</w:t>
      </w:r>
      <w:r>
        <w:t xml:space="preserve"> is already used for other purposes (</w:t>
      </w:r>
      <w:r w:rsidRPr="00BB1C3A">
        <w:t>such as Steering of Roaming</w:t>
      </w:r>
      <w:r>
        <w:t xml:space="preserve"> </w:t>
      </w:r>
      <w:r w:rsidRPr="00BB1C3A">
        <w:t>(</w:t>
      </w:r>
      <w:proofErr w:type="spellStart"/>
      <w:r w:rsidRPr="00BB1C3A">
        <w:t>SoR</w:t>
      </w:r>
      <w:proofErr w:type="spellEnd"/>
      <w:r w:rsidRPr="00BB1C3A">
        <w:t>) as described in TS 33.501[</w:t>
      </w:r>
      <w:r>
        <w:t>10</w:t>
      </w:r>
      <w:r w:rsidRPr="00BB1C3A">
        <w:t>])</w:t>
      </w:r>
      <w:r>
        <w:t xml:space="preserve">. </w:t>
      </w:r>
    </w:p>
    <w:p w:rsidR="00C8753E" w:rsidRDefault="00C8753E" w:rsidP="00C8753E">
      <w:r>
        <w:t xml:space="preserve">For the options on AKAF being a separate entity or not, </w:t>
      </w:r>
      <w:r w:rsidRPr="00B85D89">
        <w:t>the advantage of the AKAF being a separate unit is to separate it from the authentication functions, since the AKAF will also have interfaces to external application servers. However, if it is a separate unit, the interface between AUSF and A</w:t>
      </w:r>
      <w:r>
        <w:t>KAF must have integrity and confidentiality protection for the transfer of AKMA keys.</w:t>
      </w:r>
    </w:p>
    <w:p w:rsidR="00C8753E" w:rsidRDefault="00C8753E" w:rsidP="00C8753E">
      <w:r>
        <w:t>The solution has impact on the following entities:</w:t>
      </w:r>
    </w:p>
    <w:p w:rsidR="00C8753E" w:rsidRDefault="00204DF4" w:rsidP="000727D0">
      <w:pPr>
        <w:pStyle w:val="B1"/>
      </w:pPr>
      <w:r>
        <w:t>-</w:t>
      </w:r>
      <w:r>
        <w:tab/>
      </w:r>
      <w:r w:rsidR="00C8753E">
        <w:t>UDM</w:t>
      </w:r>
    </w:p>
    <w:p w:rsidR="00C8753E" w:rsidRDefault="00204DF4" w:rsidP="000727D0">
      <w:pPr>
        <w:pStyle w:val="B2"/>
      </w:pPr>
      <w:r>
        <w:t>-</w:t>
      </w:r>
      <w:r>
        <w:tab/>
      </w:r>
      <w:r w:rsidR="00C8753E">
        <w:t>New parameter keeping track of AKMA key is to be derived by AUSF</w:t>
      </w:r>
    </w:p>
    <w:p w:rsidR="00C8753E" w:rsidRDefault="00204DF4" w:rsidP="000727D0">
      <w:pPr>
        <w:pStyle w:val="B2"/>
      </w:pPr>
      <w:r>
        <w:t>-</w:t>
      </w:r>
      <w:r>
        <w:tab/>
      </w:r>
      <w:r w:rsidR="00C8753E">
        <w:t>Potentially communicate AKMA usage to AUSF and UE (unless it is statically configured)</w:t>
      </w:r>
    </w:p>
    <w:p w:rsidR="00C8753E" w:rsidRDefault="00204DF4" w:rsidP="000727D0">
      <w:pPr>
        <w:pStyle w:val="B1"/>
      </w:pPr>
      <w:r>
        <w:t>-</w:t>
      </w:r>
      <w:r>
        <w:tab/>
      </w:r>
      <w:r w:rsidR="00C8753E">
        <w:t>AUSF</w:t>
      </w:r>
    </w:p>
    <w:p w:rsidR="00C8753E" w:rsidRDefault="00204DF4" w:rsidP="000727D0">
      <w:pPr>
        <w:pStyle w:val="B2"/>
      </w:pPr>
      <w:r>
        <w:t>-</w:t>
      </w:r>
      <w:r>
        <w:tab/>
      </w:r>
      <w:r w:rsidR="00C8753E">
        <w:t>Store the K</w:t>
      </w:r>
      <w:r w:rsidR="00C8753E">
        <w:rPr>
          <w:vertAlign w:val="subscript"/>
        </w:rPr>
        <w:t>AUSF</w:t>
      </w:r>
      <w:r w:rsidR="00C8753E">
        <w:t xml:space="preserve"> after the completion of the primary authentication</w:t>
      </w:r>
    </w:p>
    <w:p w:rsidR="00C8753E" w:rsidRDefault="00204DF4" w:rsidP="000727D0">
      <w:pPr>
        <w:pStyle w:val="B2"/>
      </w:pPr>
      <w:r>
        <w:t>-</w:t>
      </w:r>
      <w:r>
        <w:tab/>
      </w:r>
      <w:r w:rsidR="00C8753E">
        <w:t>Derive K</w:t>
      </w:r>
      <w:r w:rsidR="00C8753E">
        <w:rPr>
          <w:vertAlign w:val="subscript"/>
        </w:rPr>
        <w:t>AKMA</w:t>
      </w:r>
      <w:r w:rsidR="00C8753E">
        <w:t xml:space="preserve"> from K</w:t>
      </w:r>
      <w:r w:rsidR="00C8753E">
        <w:rPr>
          <w:vertAlign w:val="subscript"/>
        </w:rPr>
        <w:t>AUSF</w:t>
      </w:r>
      <w:r w:rsidR="00C8753E">
        <w:t xml:space="preserve"> and parameters</w:t>
      </w:r>
    </w:p>
    <w:p w:rsidR="00C8753E" w:rsidRDefault="00204DF4" w:rsidP="000727D0">
      <w:pPr>
        <w:pStyle w:val="B2"/>
      </w:pPr>
      <w:r>
        <w:t>-</w:t>
      </w:r>
      <w:r>
        <w:tab/>
      </w:r>
      <w:r w:rsidR="00C8753E">
        <w:t>Transfer K</w:t>
      </w:r>
      <w:r w:rsidR="00C8753E">
        <w:rPr>
          <w:vertAlign w:val="subscript"/>
        </w:rPr>
        <w:t>AKMA</w:t>
      </w:r>
      <w:r w:rsidR="00C8753E">
        <w:t xml:space="preserve">, sequence number and ID to AKAF </w:t>
      </w:r>
    </w:p>
    <w:p w:rsidR="00C8753E" w:rsidRDefault="00204DF4" w:rsidP="000727D0">
      <w:pPr>
        <w:pStyle w:val="B2"/>
      </w:pPr>
      <w:r>
        <w:t>-</w:t>
      </w:r>
      <w:r>
        <w:tab/>
      </w:r>
      <w:r w:rsidR="00C8753E">
        <w:t>Support key refresh procedure</w:t>
      </w:r>
    </w:p>
    <w:p w:rsidR="00C8753E" w:rsidRDefault="00204DF4" w:rsidP="000727D0">
      <w:pPr>
        <w:pStyle w:val="B1"/>
      </w:pPr>
      <w:r>
        <w:t>-</w:t>
      </w:r>
      <w:r>
        <w:tab/>
      </w:r>
      <w:r w:rsidR="00C8753E">
        <w:t>AKAF</w:t>
      </w:r>
    </w:p>
    <w:p w:rsidR="00C8753E" w:rsidRDefault="00204DF4" w:rsidP="000727D0">
      <w:pPr>
        <w:pStyle w:val="B2"/>
      </w:pPr>
      <w:r>
        <w:t>-</w:t>
      </w:r>
      <w:r>
        <w:tab/>
      </w:r>
      <w:r w:rsidR="00C8753E">
        <w:t>Receive and store K</w:t>
      </w:r>
      <w:r w:rsidR="00C8753E">
        <w:rPr>
          <w:vertAlign w:val="subscript"/>
        </w:rPr>
        <w:t>AKMA</w:t>
      </w:r>
      <w:r w:rsidR="00C8753E">
        <w:t>, counter and ID</w:t>
      </w:r>
    </w:p>
    <w:p w:rsidR="00C8753E" w:rsidRDefault="00204DF4" w:rsidP="000727D0">
      <w:pPr>
        <w:pStyle w:val="B2"/>
      </w:pPr>
      <w:r>
        <w:t>-</w:t>
      </w:r>
      <w:r>
        <w:tab/>
      </w:r>
      <w:r w:rsidR="00C8753E">
        <w:t>Support key refresh procedure using counter</w:t>
      </w:r>
    </w:p>
    <w:p w:rsidR="00C8753E" w:rsidRDefault="00204DF4" w:rsidP="000727D0">
      <w:pPr>
        <w:pStyle w:val="B2"/>
      </w:pPr>
      <w:r>
        <w:lastRenderedPageBreak/>
        <w:t>-</w:t>
      </w:r>
      <w:r>
        <w:tab/>
      </w:r>
      <w:r w:rsidR="00C8753E">
        <w:t>Derive application keys on request from AFs</w:t>
      </w:r>
    </w:p>
    <w:p w:rsidR="00C8753E" w:rsidRDefault="00204DF4" w:rsidP="000727D0">
      <w:pPr>
        <w:pStyle w:val="B1"/>
      </w:pPr>
      <w:r>
        <w:t>-</w:t>
      </w:r>
      <w:r>
        <w:tab/>
      </w:r>
      <w:r w:rsidR="00C8753E">
        <w:t>UE</w:t>
      </w:r>
    </w:p>
    <w:p w:rsidR="00C8753E" w:rsidRDefault="00204DF4" w:rsidP="000727D0">
      <w:pPr>
        <w:pStyle w:val="B2"/>
      </w:pPr>
      <w:r>
        <w:t>-</w:t>
      </w:r>
      <w:r>
        <w:tab/>
      </w:r>
      <w:r w:rsidR="00C8753E">
        <w:t xml:space="preserve">Derive AKMA key </w:t>
      </w:r>
    </w:p>
    <w:p w:rsidR="00C8753E" w:rsidRDefault="00204DF4" w:rsidP="000727D0">
      <w:pPr>
        <w:pStyle w:val="B2"/>
      </w:pPr>
      <w:r>
        <w:t>-</w:t>
      </w:r>
      <w:r>
        <w:tab/>
      </w:r>
      <w:r w:rsidR="00C8753E">
        <w:t xml:space="preserve">Support key refresh procedure </w:t>
      </w:r>
    </w:p>
    <w:p w:rsidR="00E1336B" w:rsidRPr="00D0070D" w:rsidRDefault="00E1336B" w:rsidP="00E1336B">
      <w:r w:rsidRPr="00D0070D">
        <w:t>The advantages of the solution are:</w:t>
      </w:r>
    </w:p>
    <w:p w:rsidR="00E1336B" w:rsidRPr="00D0070D" w:rsidRDefault="00E1336B" w:rsidP="00E1336B">
      <w:r w:rsidRPr="00D0070D">
        <w:tab/>
        <w:t>-   No need for separate AKMA authentication</w:t>
      </w:r>
    </w:p>
    <w:p w:rsidR="00E1336B" w:rsidRPr="00D0070D" w:rsidRDefault="00E1336B" w:rsidP="00E1336B">
      <w:r w:rsidRPr="00D0070D">
        <w:t xml:space="preserve"> </w:t>
      </w:r>
      <w:r w:rsidRPr="00D0070D">
        <w:tab/>
        <w:t xml:space="preserve">-   The same subscription, and therefore the same credentials, </w:t>
      </w:r>
      <w:proofErr w:type="gramStart"/>
      <w:r w:rsidRPr="00D0070D">
        <w:t>are</w:t>
      </w:r>
      <w:proofErr w:type="gramEnd"/>
      <w:r w:rsidRPr="00D0070D">
        <w:t xml:space="preserve"> used for 5G access and for AKMA.</w:t>
      </w:r>
    </w:p>
    <w:p w:rsidR="00E1336B" w:rsidRPr="00D0070D" w:rsidRDefault="00E1336B" w:rsidP="00E1336B">
      <w:r w:rsidRPr="00D0070D">
        <w:t>The disadvantages of the solution are:</w:t>
      </w:r>
    </w:p>
    <w:p w:rsidR="00E1336B" w:rsidRPr="00D0070D" w:rsidRDefault="00E1336B" w:rsidP="00E1336B">
      <w:r w:rsidRPr="00D0070D">
        <w:tab/>
        <w:t>-   K</w:t>
      </w:r>
      <w:r w:rsidRPr="00D0070D">
        <w:rPr>
          <w:vertAlign w:val="subscript"/>
        </w:rPr>
        <w:t>AUSF</w:t>
      </w:r>
      <w:r w:rsidRPr="00D0070D">
        <w:t xml:space="preserve"> is used for other purposes (such as Steering of Roaming (</w:t>
      </w:r>
      <w:proofErr w:type="spellStart"/>
      <w:r w:rsidRPr="00D0070D">
        <w:t>SoR</w:t>
      </w:r>
      <w:proofErr w:type="spellEnd"/>
      <w:r w:rsidRPr="00D0070D">
        <w:t>) as described in TS 33.501[10])) which may result in complex key management if the refresh of K</w:t>
      </w:r>
      <w:r w:rsidRPr="00D0070D">
        <w:rPr>
          <w:vertAlign w:val="subscript"/>
        </w:rPr>
        <w:t>AKMA</w:t>
      </w:r>
      <w:r w:rsidRPr="00D0070D">
        <w:t xml:space="preserve"> results in a forced primary authentication run.  </w:t>
      </w:r>
    </w:p>
    <w:p w:rsidR="00C8753E" w:rsidRPr="00F309FC" w:rsidRDefault="00715A91" w:rsidP="00C8753E">
      <w:pPr>
        <w:pStyle w:val="2"/>
      </w:pPr>
      <w:bookmarkStart w:id="2197" w:name="_Toc530497563"/>
      <w:bookmarkStart w:id="2198" w:name="_Toc11166001"/>
      <w:bookmarkStart w:id="2199" w:name="_Toc11166599"/>
      <w:bookmarkStart w:id="2200" w:name="_Toc11166819"/>
      <w:bookmarkStart w:id="2201" w:name="_Toc18328962"/>
      <w:bookmarkStart w:id="2202" w:name="_Toc25596249"/>
      <w:r>
        <w:rPr>
          <w:rFonts w:hint="eastAsia"/>
        </w:rPr>
        <w:t>5.</w:t>
      </w:r>
      <w:r w:rsidR="00C8753E" w:rsidRPr="00570082">
        <w:t>16</w:t>
      </w:r>
      <w:r w:rsidR="00C8753E" w:rsidRPr="00570082">
        <w:tab/>
      </w:r>
      <w:r w:rsidR="00C8753E" w:rsidRPr="00F309FC">
        <w:t>Solution #16</w:t>
      </w:r>
      <w:r w:rsidR="00C8753E" w:rsidRPr="00F309FC">
        <w:rPr>
          <w:rFonts w:hint="eastAsia"/>
        </w:rPr>
        <w:t xml:space="preserve">: </w:t>
      </w:r>
      <w:bookmarkEnd w:id="2197"/>
      <w:r w:rsidR="00C8753E" w:rsidRPr="00F309FC">
        <w:t>Use of K</w:t>
      </w:r>
      <w:r w:rsidR="00C8753E" w:rsidRPr="00570082">
        <w:rPr>
          <w:vertAlign w:val="subscript"/>
        </w:rPr>
        <w:t>SEAF</w:t>
      </w:r>
      <w:r w:rsidR="00C8753E" w:rsidRPr="00F309FC">
        <w:t xml:space="preserve"> as root key for K</w:t>
      </w:r>
      <w:r w:rsidR="00C8753E" w:rsidRPr="00AC260B">
        <w:rPr>
          <w:vertAlign w:val="subscript"/>
        </w:rPr>
        <w:t>AKMA</w:t>
      </w:r>
      <w:bookmarkEnd w:id="2198"/>
      <w:bookmarkEnd w:id="2199"/>
      <w:bookmarkEnd w:id="2200"/>
      <w:bookmarkEnd w:id="2201"/>
      <w:bookmarkEnd w:id="2202"/>
    </w:p>
    <w:p w:rsidR="00C8753E" w:rsidRPr="00F309FC" w:rsidRDefault="00715A91" w:rsidP="00C8753E">
      <w:pPr>
        <w:pStyle w:val="3"/>
      </w:pPr>
      <w:bookmarkStart w:id="2203" w:name="_Toc530497564"/>
      <w:bookmarkStart w:id="2204" w:name="_Toc11166002"/>
      <w:bookmarkStart w:id="2205" w:name="_Toc11166600"/>
      <w:bookmarkStart w:id="2206" w:name="_Toc11166820"/>
      <w:bookmarkStart w:id="2207" w:name="_Toc18328963"/>
      <w:bookmarkStart w:id="2208" w:name="_Toc25596250"/>
      <w:r>
        <w:rPr>
          <w:rFonts w:hint="eastAsia"/>
        </w:rPr>
        <w:t>5.</w:t>
      </w:r>
      <w:r w:rsidR="00C8753E" w:rsidRPr="00570082">
        <w:t>16</w:t>
      </w:r>
      <w:r w:rsidR="00C8753E" w:rsidRPr="00F309FC">
        <w:rPr>
          <w:rFonts w:hint="eastAsia"/>
        </w:rPr>
        <w:t>.1</w:t>
      </w:r>
      <w:r w:rsidR="00C8753E" w:rsidRPr="00F309FC">
        <w:tab/>
      </w:r>
      <w:r w:rsidR="00C8753E" w:rsidRPr="00F309FC">
        <w:rPr>
          <w:rFonts w:hint="eastAsia"/>
        </w:rPr>
        <w:t>Introduction</w:t>
      </w:r>
      <w:bookmarkEnd w:id="2203"/>
      <w:bookmarkEnd w:id="2204"/>
      <w:bookmarkEnd w:id="2205"/>
      <w:bookmarkEnd w:id="2206"/>
      <w:bookmarkEnd w:id="2207"/>
      <w:bookmarkEnd w:id="2208"/>
    </w:p>
    <w:p w:rsidR="00C8753E" w:rsidRDefault="00C8753E" w:rsidP="00C8753E">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C8753E" w:rsidRDefault="00C8753E" w:rsidP="00C8753E">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w:t>
      </w:r>
      <w:proofErr w:type="spellStart"/>
      <w:r>
        <w:rPr>
          <w:lang w:eastAsia="zh-CN"/>
        </w:rPr>
        <w:t>AAuF</w:t>
      </w:r>
      <w:proofErr w:type="spellEnd"/>
      <w:r>
        <w:rPr>
          <w:lang w:eastAsia="zh-CN"/>
        </w:rPr>
        <w:t xml:space="preserve"> communicates with a key repository service (AKMA Key Repository Service – AKRS) that provides services to store a key together with an identifier and to retrieve (derivations) of the stored key upon request. In this solution, the AKRS is a service offered of the SEAF/AMF or the AUSF even though technically, the ARKS could also be a standalone function. This does not change the solution.</w:t>
      </w:r>
    </w:p>
    <w:p w:rsidR="00C8753E" w:rsidRDefault="00C8753E" w:rsidP="00C8753E">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C8753E" w:rsidRPr="00F309FC" w:rsidRDefault="00715A91" w:rsidP="00C8753E">
      <w:pPr>
        <w:pStyle w:val="3"/>
      </w:pPr>
      <w:bookmarkStart w:id="2209" w:name="_Toc530497565"/>
      <w:bookmarkStart w:id="2210" w:name="_Toc11166003"/>
      <w:bookmarkStart w:id="2211" w:name="_Toc11166601"/>
      <w:bookmarkStart w:id="2212" w:name="_Toc11166821"/>
      <w:bookmarkStart w:id="2213" w:name="_Toc18328964"/>
      <w:bookmarkStart w:id="2214" w:name="_Toc25596251"/>
      <w:r>
        <w:t>5.</w:t>
      </w:r>
      <w:r w:rsidR="00C8753E" w:rsidRPr="00570082">
        <w:t>16.2</w:t>
      </w:r>
      <w:r w:rsidR="00C8753E" w:rsidRPr="00570082">
        <w:tab/>
      </w:r>
      <w:r w:rsidR="00C8753E" w:rsidRPr="00F309FC">
        <w:rPr>
          <w:rFonts w:hint="eastAsia"/>
        </w:rPr>
        <w:t>Solution detail</w:t>
      </w:r>
      <w:r w:rsidR="00C8753E" w:rsidRPr="00570082">
        <w:t>s</w:t>
      </w:r>
      <w:bookmarkEnd w:id="2209"/>
      <w:bookmarkEnd w:id="2210"/>
      <w:bookmarkEnd w:id="2211"/>
      <w:bookmarkEnd w:id="2212"/>
      <w:bookmarkEnd w:id="2213"/>
      <w:bookmarkEnd w:id="2214"/>
      <w:r w:rsidR="00C8753E" w:rsidRPr="00570082">
        <w:tab/>
      </w:r>
    </w:p>
    <w:p w:rsidR="00C8753E" w:rsidRPr="00F309FC" w:rsidRDefault="00715A91" w:rsidP="00C8753E">
      <w:pPr>
        <w:pStyle w:val="4"/>
      </w:pPr>
      <w:bookmarkStart w:id="2215" w:name="_Toc11166004"/>
      <w:bookmarkStart w:id="2216" w:name="_Toc11166602"/>
      <w:bookmarkStart w:id="2217" w:name="_Toc11166822"/>
      <w:bookmarkStart w:id="2218" w:name="_Toc18328965"/>
      <w:bookmarkStart w:id="2219" w:name="_Toc25596252"/>
      <w:r>
        <w:t>5.</w:t>
      </w:r>
      <w:r w:rsidR="00C8753E" w:rsidRPr="00570082">
        <w:t>16.2.1</w:t>
      </w:r>
      <w:r w:rsidR="00C8753E" w:rsidRPr="00570082">
        <w:tab/>
        <w:t>AKMA Key Repository Service</w:t>
      </w:r>
      <w:bookmarkEnd w:id="2215"/>
      <w:bookmarkEnd w:id="2216"/>
      <w:bookmarkEnd w:id="2217"/>
      <w:bookmarkEnd w:id="2218"/>
      <w:bookmarkEnd w:id="2219"/>
    </w:p>
    <w:p w:rsidR="00C8753E" w:rsidRPr="00F309FC" w:rsidRDefault="00715A91" w:rsidP="00C8753E">
      <w:pPr>
        <w:pStyle w:val="5"/>
      </w:pPr>
      <w:bookmarkStart w:id="2220" w:name="_Toc11166005"/>
      <w:bookmarkStart w:id="2221" w:name="_Toc11166603"/>
      <w:bookmarkStart w:id="2222" w:name="_Toc11166823"/>
      <w:bookmarkStart w:id="2223" w:name="_Toc18328966"/>
      <w:bookmarkStart w:id="2224" w:name="_Toc25596253"/>
      <w:r>
        <w:t>5.</w:t>
      </w:r>
      <w:r w:rsidR="00C8753E" w:rsidRPr="00570082">
        <w:t>16.2.1.1</w:t>
      </w:r>
      <w:r w:rsidR="00C8753E" w:rsidRPr="00570082">
        <w:tab/>
        <w:t>AKMA Key Repository Service Serving Network Architecture Option</w:t>
      </w:r>
      <w:bookmarkEnd w:id="2220"/>
      <w:bookmarkEnd w:id="2221"/>
      <w:bookmarkEnd w:id="2222"/>
      <w:bookmarkEnd w:id="2223"/>
      <w:bookmarkEnd w:id="2224"/>
    </w:p>
    <w:p w:rsidR="00C8753E" w:rsidRPr="00937358" w:rsidRDefault="00C8753E" w:rsidP="00C8753E">
      <w:r w:rsidRPr="00937358">
        <w:t xml:space="preserve">In order to support the functionality of established key usage, an AKMA Key Repository Service (AKRS) is included in the AKMA Architecture. In this version of the architecture, the AKRS connects to the SEAF. This architecture option is therefore called the 'Serving Network'-option. </w:t>
      </w:r>
      <w:proofErr w:type="gramStart"/>
      <w:r w:rsidRPr="00937358">
        <w:t xml:space="preserve">The </w:t>
      </w:r>
      <w:r w:rsidRPr="00937358">
        <w:rPr>
          <w:rFonts w:hint="eastAsia"/>
          <w:lang w:eastAsia="zh-CN"/>
        </w:rPr>
        <w:t xml:space="preserve"> </w:t>
      </w:r>
      <w:r w:rsidRPr="00937358">
        <w:t>AKRS</w:t>
      </w:r>
      <w:proofErr w:type="gramEnd"/>
      <w:r w:rsidRPr="00937358">
        <w:t xml:space="preserve"> has the following functionality:</w:t>
      </w:r>
    </w:p>
    <w:p w:rsidR="00C8753E" w:rsidRPr="00937358" w:rsidRDefault="00C8753E" w:rsidP="00C8753E">
      <w:pPr>
        <w:ind w:left="568" w:hanging="284"/>
      </w:pPr>
      <w:r w:rsidRPr="00937358">
        <w:t>-</w:t>
      </w:r>
      <w:r w:rsidRPr="00937358">
        <w:tab/>
        <w:t xml:space="preserve">Offering an interface to the </w:t>
      </w:r>
      <w:proofErr w:type="spellStart"/>
      <w:r w:rsidRPr="00937358">
        <w:t>AAuF</w:t>
      </w:r>
      <w:proofErr w:type="spellEnd"/>
      <w:r w:rsidRPr="00937358">
        <w:t xml:space="preserve"> to retrieve a K</w:t>
      </w:r>
      <w:r w:rsidRPr="00937358">
        <w:rPr>
          <w:vertAlign w:val="subscript"/>
        </w:rPr>
        <w:t>AKMA</w:t>
      </w:r>
      <w:r w:rsidRPr="00937358">
        <w:t xml:space="preserve"> derived from K</w:t>
      </w:r>
      <w:r w:rsidRPr="00937358">
        <w:rPr>
          <w:vertAlign w:val="subscript"/>
        </w:rPr>
        <w:t>SEAF</w:t>
      </w:r>
      <w:r w:rsidRPr="00937358">
        <w:t xml:space="preserve"> for AKMA purposes;</w:t>
      </w:r>
    </w:p>
    <w:p w:rsidR="00C8753E" w:rsidRPr="00937358" w:rsidRDefault="00C8753E" w:rsidP="00C8753E">
      <w:pPr>
        <w:ind w:left="568" w:hanging="284"/>
      </w:pPr>
      <w:r w:rsidRPr="00937358">
        <w:t>-</w:t>
      </w:r>
      <w:r w:rsidRPr="00937358">
        <w:tab/>
        <w:t>S</w:t>
      </w:r>
      <w:r w:rsidRPr="00937358">
        <w:rPr>
          <w:rFonts w:hint="eastAsia"/>
        </w:rPr>
        <w:t xml:space="preserve">toring </w:t>
      </w:r>
      <w:r w:rsidRPr="00937358">
        <w:t>the K</w:t>
      </w:r>
      <w:r w:rsidRPr="00937358">
        <w:rPr>
          <w:vertAlign w:val="subscript"/>
        </w:rPr>
        <w:t>SEAF</w:t>
      </w:r>
    </w:p>
    <w:p w:rsidR="00C8753E" w:rsidRPr="00937358" w:rsidRDefault="00C8753E" w:rsidP="00C8753E">
      <w:pPr>
        <w:keepLines/>
        <w:ind w:left="1135" w:hanging="851"/>
      </w:pPr>
      <w:r w:rsidRPr="00937358">
        <w:t xml:space="preserve">Note: </w:t>
      </w:r>
      <w:r w:rsidRPr="00937358">
        <w:tab/>
        <w:t>Storage of the K</w:t>
      </w:r>
      <w:r w:rsidRPr="00937358">
        <w:rPr>
          <w:vertAlign w:val="subscript"/>
        </w:rPr>
        <w:t>SEAF</w:t>
      </w:r>
      <w:r w:rsidRPr="00937358">
        <w:t xml:space="preserve"> is offered in the SEAF already, so </w:t>
      </w:r>
      <w:proofErr w:type="spellStart"/>
      <w:r w:rsidRPr="00937358">
        <w:t>colocation</w:t>
      </w:r>
      <w:proofErr w:type="spellEnd"/>
      <w:r w:rsidRPr="00937358">
        <w:t xml:space="preserve"> of this service with the SEAF would reduce duplicate storage.</w:t>
      </w:r>
    </w:p>
    <w:p w:rsidR="00C8753E" w:rsidRPr="00937358" w:rsidRDefault="00C8753E" w:rsidP="00C8753E">
      <w:r w:rsidRPr="00937358">
        <w:rPr>
          <w:rFonts w:hint="eastAsia"/>
        </w:rPr>
        <w:t>The service</w:t>
      </w:r>
      <w:r w:rsidRPr="00937358">
        <w:t xml:space="preserve"> can be collocated with the AMF/SEAF but can also be run standalone. In this solution, collocation is assumed</w:t>
      </w:r>
      <w:r>
        <w:t>,</w:t>
      </w:r>
      <w:r w:rsidRPr="00937358">
        <w:t xml:space="preserve"> and the service is referred to as AKRS.</w:t>
      </w:r>
    </w:p>
    <w:p w:rsidR="00C8753E" w:rsidRPr="00937358" w:rsidRDefault="00C8753E" w:rsidP="00C8753E">
      <w:r w:rsidRPr="00937358">
        <w:rPr>
          <w:rFonts w:hint="eastAsia"/>
        </w:rPr>
        <w:t xml:space="preserve">The figure </w:t>
      </w:r>
      <w:r w:rsidR="00715A91">
        <w:rPr>
          <w:rFonts w:hint="eastAsia"/>
        </w:rPr>
        <w:t>5.</w:t>
      </w:r>
      <w:r w:rsidRPr="00937358">
        <w:rPr>
          <w:rFonts w:hint="eastAsia"/>
          <w:lang w:eastAsia="zh-CN"/>
        </w:rPr>
        <w:t>16</w:t>
      </w:r>
      <w:r w:rsidRPr="00937358">
        <w:rPr>
          <w:rFonts w:hint="eastAsia"/>
        </w:rPr>
        <w:t>.2.1</w:t>
      </w:r>
      <w:r w:rsidRPr="00937358">
        <w:t>.1</w:t>
      </w:r>
      <w:r w:rsidRPr="00937358">
        <w:rPr>
          <w:rFonts w:hint="eastAsia"/>
        </w:rPr>
        <w:t>-1 below illustrates the proposed architecture.</w:t>
      </w:r>
    </w:p>
    <w:p w:rsidR="00C8753E" w:rsidRPr="00970F49" w:rsidRDefault="00C8753E" w:rsidP="00C8753E">
      <w:pPr>
        <w:jc w:val="center"/>
        <w:rPr>
          <w:lang w:eastAsia="zh-CN"/>
        </w:rPr>
      </w:pPr>
    </w:p>
    <w:p w:rsidR="00C8753E" w:rsidRDefault="00080AEC" w:rsidP="00C8753E">
      <w:pPr>
        <w:jc w:val="center"/>
        <w:rPr>
          <w:lang w:eastAsia="zh-CN"/>
        </w:rPr>
      </w:pPr>
      <w:r>
        <w:pict>
          <v:group id="_x0000_s1105" editas="canvas" style="width:249.05pt;height:194.3pt;mso-position-horizontal-relative:char;mso-position-vertical-relative:line" coordorigin="2705,6642" coordsize="4981,3886">
            <v:shape id="_x0000_s1106" type="#_x0000_t75" style="position:absolute;left:2705;top:6642;width:4981;height:3886" o:preferrelative="f">
              <o:lock v:ext="edit" rotation="t" text="t"/>
            </v:shape>
            <v:shape id="_x0000_s1107" type="#_x0000_t202" style="position:absolute;left:2867;top:6785;width:3230;height:2660">
              <v:textbox style="mso-next-textbox:#_x0000_s1107" inset="5.85pt,.7pt,5.85pt,.7pt">
                <w:txbxContent>
                  <w:p w:rsidR="00246736" w:rsidRDefault="00246736" w:rsidP="00C8753E">
                    <w:pPr>
                      <w:rPr>
                        <w:lang w:val="en-US"/>
                      </w:rPr>
                    </w:pPr>
                    <w:r>
                      <w:rPr>
                        <w:rFonts w:hint="eastAsia"/>
                        <w:lang w:val="en-US"/>
                      </w:rPr>
                      <w:t>5GC</w:t>
                    </w:r>
                  </w:p>
                  <w:p w:rsidR="00246736" w:rsidRDefault="00246736" w:rsidP="00C8753E">
                    <w:pPr>
                      <w:rPr>
                        <w:lang w:val="en-US"/>
                      </w:rPr>
                    </w:pPr>
                  </w:p>
                </w:txbxContent>
              </v:textbox>
            </v:shape>
            <v:shape id="_x0000_s1108" type="#_x0000_t202" style="position:absolute;left:3161;top:7090;width:791;height:555">
              <v:textbox style="mso-next-textbox:#_x0000_s1108" inset="5.85pt,.7pt,5.85pt,.7pt">
                <w:txbxContent>
                  <w:p w:rsidR="00246736" w:rsidRDefault="00246736" w:rsidP="00C8753E">
                    <w:pPr>
                      <w:jc w:val="center"/>
                      <w:rPr>
                        <w:lang w:val="en-US"/>
                      </w:rPr>
                    </w:pPr>
                    <w:r>
                      <w:rPr>
                        <w:lang w:val="en-US"/>
                      </w:rPr>
                      <w:t>UDM</w:t>
                    </w:r>
                  </w:p>
                  <w:p w:rsidR="00246736" w:rsidRDefault="00246736" w:rsidP="00C8753E">
                    <w:pPr>
                      <w:rPr>
                        <w:lang w:val="en-US"/>
                      </w:rPr>
                    </w:pPr>
                  </w:p>
                </w:txbxContent>
              </v:textbox>
            </v:shape>
            <v:shape id="_x0000_s1109" type="#_x0000_t202" style="position:absolute;left:3161;top:7895;width:791;height:546">
              <v:textbox style="mso-next-textbox:#_x0000_s1109" inset="5.85pt,.7pt,5.85pt,.7pt">
                <w:txbxContent>
                  <w:p w:rsidR="00246736" w:rsidRDefault="00246736" w:rsidP="00C8753E">
                    <w:pPr>
                      <w:jc w:val="center"/>
                      <w:rPr>
                        <w:lang w:val="en-US"/>
                      </w:rPr>
                    </w:pPr>
                    <w:r>
                      <w:rPr>
                        <w:lang w:val="en-US"/>
                      </w:rPr>
                      <w:t>AUSF</w:t>
                    </w:r>
                  </w:p>
                </w:txbxContent>
              </v:textbox>
            </v:shape>
            <v:shape id="_x0000_s1110" type="#_x0000_t202" style="position:absolute;left:3161;top:8730;width:791;height:541">
              <v:textbox style="mso-next-textbox:#_x0000_s1110" inset="5.85pt,.7pt,5.85pt,.7pt">
                <w:txbxContent>
                  <w:p w:rsidR="00246736" w:rsidRDefault="00246736" w:rsidP="00C8753E">
                    <w:pPr>
                      <w:jc w:val="center"/>
                      <w:rPr>
                        <w:lang w:val="en-US"/>
                      </w:rPr>
                    </w:pPr>
                    <w:r>
                      <w:rPr>
                        <w:lang w:val="en-US"/>
                      </w:rPr>
                      <w:t>SEAF</w:t>
                    </w:r>
                    <w:r>
                      <w:rPr>
                        <w:lang w:val="en-US"/>
                      </w:rPr>
                      <w:br/>
                      <w:t>AKRS</w:t>
                    </w:r>
                  </w:p>
                  <w:p w:rsidR="00246736" w:rsidRDefault="00246736" w:rsidP="00C8753E">
                    <w:pPr>
                      <w:rPr>
                        <w:lang w:val="en-US"/>
                      </w:rPr>
                    </w:pPr>
                  </w:p>
                </w:txbxContent>
              </v:textbox>
            </v:shape>
            <v:shape id="_x0000_s1111" type="#_x0000_t202" style="position:absolute;left:4758;top:8359;width:791;height:510">
              <v:textbox style="mso-next-textbox:#_x0000_s1111" inset="5.85pt,.7pt,5.85pt,.7pt">
                <w:txbxContent>
                  <w:p w:rsidR="00246736" w:rsidRDefault="00246736" w:rsidP="00C8753E">
                    <w:pPr>
                      <w:jc w:val="center"/>
                      <w:rPr>
                        <w:lang w:val="en-US"/>
                      </w:rPr>
                    </w:pPr>
                    <w:proofErr w:type="spellStart"/>
                    <w:r>
                      <w:rPr>
                        <w:lang w:val="en-US"/>
                      </w:rPr>
                      <w:t>AAuF</w:t>
                    </w:r>
                    <w:proofErr w:type="spellEnd"/>
                  </w:p>
                  <w:p w:rsidR="00246736" w:rsidRDefault="00246736" w:rsidP="00C8753E">
                    <w:pPr>
                      <w:rPr>
                        <w:lang w:val="en-US"/>
                      </w:rPr>
                    </w:pPr>
                  </w:p>
                </w:txbxContent>
              </v:textbox>
            </v:shape>
            <v:shape id="_x0000_s1112" type="#_x0000_t32" style="position:absolute;left:3952;top:8614;width:806;height:387;flip:y" o:connectortype="straight">
              <v:stroke dashstyle="dash"/>
            </v:shape>
            <v:shape id="_x0000_s1113" type="#_x0000_t202" style="position:absolute;left:4207;top:8914;width:563;height:242" stroked="f">
              <v:textbox style="mso-next-textbox:#_x0000_s1113" inset="5.85pt,.7pt,5.85pt,.7pt">
                <w:txbxContent>
                  <w:p w:rsidR="00246736" w:rsidRDefault="00246736" w:rsidP="00C8753E">
                    <w:pPr>
                      <w:rPr>
                        <w:lang w:val="en-US"/>
                      </w:rPr>
                    </w:pPr>
                    <w:r>
                      <w:rPr>
                        <w:rFonts w:hint="eastAsia"/>
                        <w:lang w:val="en-US"/>
                      </w:rPr>
                      <w:t>SBI</w:t>
                    </w:r>
                  </w:p>
                </w:txbxContent>
              </v:textbox>
            </v:shape>
            <v:shape id="_x0000_s1114" type="#_x0000_t202" style="position:absolute;left:4758;top:9885;width:791;height:510">
              <v:textbox style="mso-next-textbox:#_x0000_s1114" inset="5.85pt,.7pt,5.85pt,.7pt">
                <w:txbxContent>
                  <w:p w:rsidR="00246736" w:rsidRDefault="00246736" w:rsidP="00C8753E">
                    <w:pPr>
                      <w:jc w:val="center"/>
                      <w:rPr>
                        <w:lang w:val="en-US"/>
                      </w:rPr>
                    </w:pPr>
                    <w:r>
                      <w:rPr>
                        <w:lang w:val="en-US"/>
                      </w:rPr>
                      <w:t>UE</w:t>
                    </w:r>
                  </w:p>
                  <w:p w:rsidR="00246736" w:rsidRDefault="00246736" w:rsidP="00C8753E">
                    <w:pPr>
                      <w:rPr>
                        <w:lang w:val="en-US"/>
                      </w:rPr>
                    </w:pPr>
                  </w:p>
                </w:txbxContent>
              </v:textbox>
            </v:shape>
            <v:shape id="_x0000_s1115" type="#_x0000_t32" style="position:absolute;left:5154;top:8869;width:1;height:1016" o:connectortype="straight"/>
            <v:shape id="_x0000_s1116" type="#_x0000_t202" style="position:absolute;left:4803;top:9527;width:460;height:242" filled="f" stroked="f">
              <v:textbox style="mso-next-textbox:#_x0000_s1116" inset="5.85pt,.7pt,5.85pt,.7pt">
                <w:txbxContent>
                  <w:p w:rsidR="00246736" w:rsidRDefault="00246736" w:rsidP="00C8753E">
                    <w:pPr>
                      <w:rPr>
                        <w:lang w:val="en-US"/>
                      </w:rPr>
                    </w:pPr>
                    <w:r>
                      <w:rPr>
                        <w:lang w:val="en-US"/>
                      </w:rPr>
                      <w:t>a1</w:t>
                    </w:r>
                  </w:p>
                </w:txbxContent>
              </v:textbox>
            </v:shape>
            <v:shape id="_x0000_s1117" type="#_x0000_t202" style="position:absolute;left:6632;top:8359;width:791;height:510">
              <v:textbox style="mso-next-textbox:#_x0000_s1117" inset="5.85pt,.7pt,5.85pt,.7pt">
                <w:txbxContent>
                  <w:p w:rsidR="00246736" w:rsidRDefault="00246736" w:rsidP="00C8753E">
                    <w:pPr>
                      <w:jc w:val="center"/>
                      <w:rPr>
                        <w:lang w:val="en-US"/>
                      </w:rPr>
                    </w:pPr>
                    <w:proofErr w:type="spellStart"/>
                    <w:proofErr w:type="gramStart"/>
                    <w:r>
                      <w:rPr>
                        <w:lang w:val="en-US"/>
                      </w:rPr>
                      <w:t>AAuP</w:t>
                    </w:r>
                    <w:proofErr w:type="spellEnd"/>
                    <w:proofErr w:type="gramEnd"/>
                  </w:p>
                  <w:p w:rsidR="00246736" w:rsidRDefault="00246736" w:rsidP="00C8753E">
                    <w:pPr>
                      <w:rPr>
                        <w:lang w:val="en-US"/>
                      </w:rPr>
                    </w:pPr>
                  </w:p>
                </w:txbxContent>
              </v:textbox>
            </v:shape>
            <v:shape id="_x0000_s1118" type="#_x0000_t32" style="position:absolute;left:5549;top:8614;width:1083;height:1;flip:x" o:connectortype="straight"/>
            <v:shape id="_x0000_s1119" type="#_x0000_t32" style="position:absolute;left:5549;top:10139;width:1480;height:1;flip:x" o:connectortype="straight"/>
            <v:shape id="_x0000_s1120" type="#_x0000_t32" style="position:absolute;left:7027;top:8869;width:1;height:1266;flip:y" o:connectortype="straight"/>
            <v:shape id="_x0000_s1121" type="#_x0000_t202" style="position:absolute;left:6539;top:9871;width:460;height:242" filled="f" stroked="f">
              <v:textbox style="mso-next-textbox:#_x0000_s1121" inset="5.85pt,.7pt,5.85pt,.7pt">
                <w:txbxContent>
                  <w:p w:rsidR="00246736" w:rsidRDefault="00246736" w:rsidP="00C8753E">
                    <w:pPr>
                      <w:rPr>
                        <w:lang w:val="en-US"/>
                      </w:rPr>
                    </w:pPr>
                    <w:r>
                      <w:rPr>
                        <w:lang w:val="en-US"/>
                      </w:rPr>
                      <w:t>a2</w:t>
                    </w:r>
                  </w:p>
                </w:txbxContent>
              </v:textbox>
            </v:shape>
            <w10:wrap type="none"/>
            <w10:anchorlock/>
          </v:group>
        </w:pict>
      </w:r>
    </w:p>
    <w:p w:rsidR="00C8753E" w:rsidRDefault="00C8753E" w:rsidP="002E3C4E">
      <w:pPr>
        <w:pStyle w:val="TF"/>
        <w:outlineLvl w:val="0"/>
        <w:rPr>
          <w:lang w:eastAsia="zh-CN"/>
        </w:rPr>
      </w:pPr>
      <w:r>
        <w:t xml:space="preserve">Figure </w:t>
      </w:r>
      <w:r w:rsidR="00715A91">
        <w:t>5.</w:t>
      </w:r>
      <w:r>
        <w:rPr>
          <w:rFonts w:hint="eastAsia"/>
          <w:lang w:val="en-US" w:eastAsia="zh-CN"/>
        </w:rPr>
        <w:t>16</w:t>
      </w:r>
      <w:r>
        <w:t xml:space="preserve">.2.1.1-1 Architecture showing collocated AKRS and connections to the </w:t>
      </w:r>
      <w:proofErr w:type="spellStart"/>
      <w:r>
        <w:t>AauF</w:t>
      </w:r>
      <w:proofErr w:type="spellEnd"/>
    </w:p>
    <w:p w:rsidR="00C8753E" w:rsidRPr="00F309FC" w:rsidRDefault="00715A91" w:rsidP="00C8753E">
      <w:pPr>
        <w:pStyle w:val="5"/>
      </w:pPr>
      <w:bookmarkStart w:id="2225" w:name="_Toc11166006"/>
      <w:bookmarkStart w:id="2226" w:name="_Toc11166604"/>
      <w:bookmarkStart w:id="2227" w:name="_Toc11166824"/>
      <w:bookmarkStart w:id="2228" w:name="_Toc18328967"/>
      <w:bookmarkStart w:id="2229" w:name="_Toc25596254"/>
      <w:r>
        <w:t>5.</w:t>
      </w:r>
      <w:r w:rsidR="00C8753E" w:rsidRPr="00570082">
        <w:t>16.2.1.2</w:t>
      </w:r>
      <w:r w:rsidR="00C8753E" w:rsidRPr="00570082">
        <w:tab/>
        <w:t>AKMA Key Repository Service Home Network Architecture Option</w:t>
      </w:r>
      <w:bookmarkEnd w:id="2225"/>
      <w:bookmarkEnd w:id="2226"/>
      <w:bookmarkEnd w:id="2227"/>
      <w:bookmarkEnd w:id="2228"/>
      <w:bookmarkEnd w:id="2229"/>
    </w:p>
    <w:p w:rsidR="00C8753E" w:rsidRDefault="00C8753E" w:rsidP="00C8753E">
      <w:r>
        <w:t>In order to support the functionality of established key usage, an AKMA Key Repository Service (AKRS) is included in the AKMA Architecture. This service has the following functionality:</w:t>
      </w:r>
    </w:p>
    <w:p w:rsidR="00C8753E" w:rsidRDefault="00C8753E" w:rsidP="00C8753E">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C8753E" w:rsidRDefault="00C8753E" w:rsidP="00C8753E">
      <w:pPr>
        <w:pStyle w:val="B1"/>
      </w:pPr>
      <w:r>
        <w:t>-</w:t>
      </w:r>
      <w:r>
        <w:tab/>
        <w:t>S</w:t>
      </w:r>
      <w:r>
        <w:rPr>
          <w:rFonts w:hint="eastAsia"/>
        </w:rPr>
        <w:t xml:space="preserve">toring </w:t>
      </w:r>
      <w:r>
        <w:t>the K</w:t>
      </w:r>
      <w:r w:rsidRPr="00AD2E28">
        <w:rPr>
          <w:vertAlign w:val="subscript"/>
        </w:rPr>
        <w:t>AUSF</w:t>
      </w:r>
      <w:r>
        <w:t xml:space="preserve"> or K</w:t>
      </w:r>
      <w:r>
        <w:rPr>
          <w:vertAlign w:val="subscript"/>
        </w:rPr>
        <w:t>SEAF</w:t>
      </w:r>
    </w:p>
    <w:p w:rsidR="00C8753E" w:rsidRDefault="00C8753E" w:rsidP="00C8753E">
      <w:pPr>
        <w:pStyle w:val="NO"/>
      </w:pPr>
      <w:r>
        <w:t xml:space="preserve">Note: </w:t>
      </w:r>
      <w:r>
        <w:tab/>
        <w:t>Storage of the K</w:t>
      </w:r>
      <w:r>
        <w:rPr>
          <w:vertAlign w:val="subscript"/>
        </w:rPr>
        <w:t>AUSF</w:t>
      </w:r>
      <w:r>
        <w:t xml:space="preserve"> is offered in the AUSF already, so </w:t>
      </w:r>
      <w:proofErr w:type="spellStart"/>
      <w:r>
        <w:t>colocation</w:t>
      </w:r>
      <w:proofErr w:type="spellEnd"/>
      <w:r>
        <w:t xml:space="preserve"> of this service with the AUSF would reduce duplicate storage.</w:t>
      </w:r>
    </w:p>
    <w:p w:rsidR="00C8753E" w:rsidRDefault="00C8753E" w:rsidP="00C8753E">
      <w:pPr>
        <w:pStyle w:val="NO"/>
      </w:pPr>
      <w:r>
        <w:t>Note:</w:t>
      </w:r>
      <w:r>
        <w:tab/>
        <w:t>The K</w:t>
      </w:r>
      <w:r w:rsidRPr="00AD2E28">
        <w:rPr>
          <w:vertAlign w:val="subscript"/>
        </w:rPr>
        <w:t>SEAF</w:t>
      </w:r>
      <w:r>
        <w:t xml:space="preserve"> can be calculated from the K</w:t>
      </w:r>
      <w:r w:rsidRPr="00AD2E28">
        <w:rPr>
          <w:vertAlign w:val="subscript"/>
        </w:rPr>
        <w:t>AUSF</w:t>
      </w:r>
      <w:r>
        <w:t>. As such, there is no need to store both the K</w:t>
      </w:r>
      <w:r w:rsidRPr="00AD2E28">
        <w:rPr>
          <w:vertAlign w:val="subscript"/>
        </w:rPr>
        <w:t>SEAF</w:t>
      </w:r>
      <w:r>
        <w:t xml:space="preserve"> and the K</w:t>
      </w:r>
      <w:r w:rsidRPr="00AD2E28">
        <w:rPr>
          <w:vertAlign w:val="subscript"/>
        </w:rPr>
        <w:t>AUSF</w:t>
      </w:r>
      <w:r>
        <w:t>.</w:t>
      </w:r>
    </w:p>
    <w:p w:rsidR="00C8753E" w:rsidRPr="00937358" w:rsidRDefault="00C8753E" w:rsidP="00C8753E">
      <w:r w:rsidRPr="00937358">
        <w:rPr>
          <w:rFonts w:hint="eastAsia"/>
        </w:rPr>
        <w:t>The service</w:t>
      </w:r>
      <w:r w:rsidRPr="00937358">
        <w:t xml:space="preserve"> can be collocated with the AUSF but can also be run standalone. In this solution, collocation is assumed</w:t>
      </w:r>
      <w:r>
        <w:t>,</w:t>
      </w:r>
      <w:r w:rsidRPr="00937358">
        <w:t xml:space="preserve"> and the service is referred to as AKRS.</w:t>
      </w:r>
    </w:p>
    <w:p w:rsidR="00C8753E" w:rsidRDefault="00C8753E" w:rsidP="00C8753E">
      <w:r>
        <w:rPr>
          <w:rFonts w:hint="eastAsia"/>
        </w:rPr>
        <w:t xml:space="preserve">The figure </w:t>
      </w:r>
      <w:r w:rsidR="00715A91">
        <w:rPr>
          <w:rFonts w:hint="eastAsia"/>
        </w:rPr>
        <w:t>5.</w:t>
      </w:r>
      <w:r>
        <w:t>16</w:t>
      </w:r>
      <w:r>
        <w:rPr>
          <w:rFonts w:hint="eastAsia"/>
        </w:rPr>
        <w:t>.2.1</w:t>
      </w:r>
      <w:r>
        <w:t>.2</w:t>
      </w:r>
      <w:r>
        <w:rPr>
          <w:rFonts w:hint="eastAsia"/>
        </w:rPr>
        <w:t>-1 below illustrates the proposed architecture.</w:t>
      </w:r>
    </w:p>
    <w:p w:rsidR="00C8753E" w:rsidRDefault="00080AEC" w:rsidP="00C8753E">
      <w:pPr>
        <w:jc w:val="center"/>
      </w:pPr>
      <w:r w:rsidRPr="00080AEC">
        <w:rPr>
          <w:noProof/>
          <w:lang w:val="de-DE" w:eastAsia="ja-JP"/>
        </w:rPr>
      </w:r>
      <w:r w:rsidRPr="00080AEC">
        <w:rPr>
          <w:noProof/>
          <w:lang w:val="de-DE" w:eastAsia="ja-JP"/>
        </w:rPr>
        <w:pict>
          <v:group id="Canvas 175" o:spid="_x0000_s1088" editas="canvas" style="width:249.05pt;height:194.3pt;mso-position-horizontal-relative:char;mso-position-vertical-relative:line" coordsize="31629,24676">
            <v:shape id="_x0000_s1089" type="#_x0000_t75" style="position:absolute;width:31629;height:24676;visibility:visible">
              <v:fill o:detectmouseclick="t"/>
              <v:path o:connecttype="none"/>
            </v:shape>
            <v:shape id="Text Box 177" o:spid="_x0000_s109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246736" w:rsidRDefault="00246736" w:rsidP="00C8753E">
                    <w:pPr>
                      <w:rPr>
                        <w:lang w:val="en-US"/>
                      </w:rPr>
                    </w:pPr>
                    <w:r>
                      <w:rPr>
                        <w:rFonts w:hint="eastAsia"/>
                        <w:lang w:val="en-US"/>
                      </w:rPr>
                      <w:t>5GC</w:t>
                    </w:r>
                  </w:p>
                  <w:p w:rsidR="00246736" w:rsidRDefault="00246736" w:rsidP="00C8753E">
                    <w:pPr>
                      <w:rPr>
                        <w:lang w:val="en-US"/>
                      </w:rPr>
                    </w:pPr>
                  </w:p>
                </w:txbxContent>
              </v:textbox>
            </v:shape>
            <v:shape id="Text Box 178" o:spid="_x0000_s109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246736" w:rsidRDefault="00246736" w:rsidP="00C8753E">
                    <w:pPr>
                      <w:jc w:val="center"/>
                      <w:rPr>
                        <w:lang w:val="en-US"/>
                      </w:rPr>
                    </w:pPr>
                    <w:r>
                      <w:rPr>
                        <w:lang w:val="en-US"/>
                      </w:rPr>
                      <w:t>UDM</w:t>
                    </w:r>
                  </w:p>
                  <w:p w:rsidR="00246736" w:rsidRDefault="00246736" w:rsidP="00C8753E">
                    <w:pPr>
                      <w:rPr>
                        <w:lang w:val="en-US"/>
                      </w:rPr>
                    </w:pPr>
                  </w:p>
                </w:txbxContent>
              </v:textbox>
            </v:shape>
            <v:shape id="Text Box 179" o:spid="_x0000_s109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246736" w:rsidRDefault="00246736" w:rsidP="00C8753E">
                    <w:pPr>
                      <w:jc w:val="center"/>
                      <w:rPr>
                        <w:lang w:val="en-US"/>
                      </w:rPr>
                    </w:pPr>
                    <w:r>
                      <w:rPr>
                        <w:lang w:val="en-US"/>
                      </w:rPr>
                      <w:t>AUSF</w:t>
                    </w:r>
                    <w:r>
                      <w:rPr>
                        <w:lang w:val="en-US"/>
                      </w:rPr>
                      <w:br/>
                      <w:t>AKRS</w:t>
                    </w:r>
                  </w:p>
                </w:txbxContent>
              </v:textbox>
            </v:shape>
            <v:shape id="Text Box 180" o:spid="_x0000_s109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246736" w:rsidRDefault="00246736" w:rsidP="00C8753E">
                    <w:pPr>
                      <w:jc w:val="center"/>
                      <w:rPr>
                        <w:lang w:val="en-US"/>
                      </w:rPr>
                    </w:pPr>
                    <w:r>
                      <w:rPr>
                        <w:lang w:val="en-US"/>
                      </w:rPr>
                      <w:t>SEAF</w:t>
                    </w:r>
                    <w:r>
                      <w:rPr>
                        <w:lang w:val="en-US"/>
                      </w:rPr>
                      <w:br/>
                    </w:r>
                  </w:p>
                  <w:p w:rsidR="00246736" w:rsidRDefault="00246736" w:rsidP="00C8753E">
                    <w:pPr>
                      <w:rPr>
                        <w:lang w:val="en-US"/>
                      </w:rPr>
                    </w:pPr>
                  </w:p>
                </w:txbxContent>
              </v:textbox>
            </v:shape>
            <v:shape id="Text Box 181" o:spid="_x0000_s109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246736" w:rsidRDefault="00246736" w:rsidP="00C8753E">
                    <w:pPr>
                      <w:jc w:val="center"/>
                      <w:rPr>
                        <w:lang w:val="en-US"/>
                      </w:rPr>
                    </w:pPr>
                    <w:proofErr w:type="spellStart"/>
                    <w:r>
                      <w:rPr>
                        <w:lang w:val="en-US"/>
                      </w:rPr>
                      <w:t>AAuF</w:t>
                    </w:r>
                    <w:proofErr w:type="spellEnd"/>
                  </w:p>
                  <w:p w:rsidR="00246736" w:rsidRDefault="00246736" w:rsidP="00C8753E">
                    <w:pPr>
                      <w:rPr>
                        <w:lang w:val="en-US"/>
                      </w:rPr>
                    </w:pPr>
                  </w:p>
                </w:txbxContent>
              </v:textbox>
            </v:shape>
            <v:shape id="AutoShape 182" o:spid="_x0000_s109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9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246736" w:rsidRDefault="00246736" w:rsidP="00C8753E">
                    <w:pPr>
                      <w:rPr>
                        <w:lang w:val="en-US"/>
                      </w:rPr>
                    </w:pPr>
                    <w:r>
                      <w:rPr>
                        <w:rFonts w:hint="eastAsia"/>
                        <w:lang w:val="en-US"/>
                      </w:rPr>
                      <w:t>SBI</w:t>
                    </w:r>
                  </w:p>
                </w:txbxContent>
              </v:textbox>
            </v:shape>
            <v:shape id="Text Box 184" o:spid="_x0000_s109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246736" w:rsidRDefault="00246736" w:rsidP="00C8753E">
                    <w:pPr>
                      <w:jc w:val="center"/>
                      <w:rPr>
                        <w:lang w:val="en-US"/>
                      </w:rPr>
                    </w:pPr>
                    <w:r>
                      <w:rPr>
                        <w:lang w:val="en-US"/>
                      </w:rPr>
                      <w:t>UE</w:t>
                    </w:r>
                  </w:p>
                  <w:p w:rsidR="00246736" w:rsidRDefault="00246736" w:rsidP="00C8753E">
                    <w:pPr>
                      <w:rPr>
                        <w:lang w:val="en-US"/>
                      </w:rPr>
                    </w:pPr>
                  </w:p>
                </w:txbxContent>
              </v:textbox>
            </v:shape>
            <v:shape id="AutoShape 185" o:spid="_x0000_s109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9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246736" w:rsidRDefault="00246736" w:rsidP="00C8753E">
                    <w:pPr>
                      <w:rPr>
                        <w:lang w:val="en-US"/>
                      </w:rPr>
                    </w:pPr>
                    <w:r>
                      <w:rPr>
                        <w:lang w:val="en-US"/>
                      </w:rPr>
                      <w:t>a1</w:t>
                    </w:r>
                  </w:p>
                </w:txbxContent>
              </v:textbox>
            </v:shape>
            <v:shape id="Text Box 187" o:spid="_x0000_s110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246736" w:rsidRDefault="00246736" w:rsidP="00C8753E">
                    <w:pPr>
                      <w:jc w:val="center"/>
                      <w:rPr>
                        <w:lang w:val="en-US"/>
                      </w:rPr>
                    </w:pPr>
                    <w:proofErr w:type="spellStart"/>
                    <w:proofErr w:type="gramStart"/>
                    <w:r>
                      <w:rPr>
                        <w:lang w:val="en-US"/>
                      </w:rPr>
                      <w:t>AAuP</w:t>
                    </w:r>
                    <w:proofErr w:type="spellEnd"/>
                    <w:proofErr w:type="gramEnd"/>
                  </w:p>
                  <w:p w:rsidR="00246736" w:rsidRDefault="00246736" w:rsidP="00C8753E">
                    <w:pPr>
                      <w:rPr>
                        <w:lang w:val="en-US"/>
                      </w:rPr>
                    </w:pPr>
                  </w:p>
                </w:txbxContent>
              </v:textbox>
            </v:shape>
            <v:shape id="AutoShape 188" o:spid="_x0000_s110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0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0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0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246736" w:rsidRDefault="00246736" w:rsidP="00C8753E">
                    <w:pPr>
                      <w:rPr>
                        <w:lang w:val="en-US"/>
                      </w:rPr>
                    </w:pPr>
                    <w:r>
                      <w:rPr>
                        <w:lang w:val="en-US"/>
                      </w:rPr>
                      <w:t>a2</w:t>
                    </w:r>
                  </w:p>
                </w:txbxContent>
              </v:textbox>
            </v:shape>
            <w10:wrap type="none"/>
            <w10:anchorlock/>
          </v:group>
        </w:pict>
      </w:r>
    </w:p>
    <w:p w:rsidR="00C8753E" w:rsidRDefault="00C8753E" w:rsidP="002E3C4E">
      <w:pPr>
        <w:pStyle w:val="TF"/>
        <w:outlineLvl w:val="0"/>
        <w:rPr>
          <w:lang w:eastAsia="zh-CN"/>
        </w:rPr>
      </w:pPr>
      <w:r>
        <w:t xml:space="preserve">Figure </w:t>
      </w:r>
      <w:r w:rsidR="00715A91">
        <w:t>5.</w:t>
      </w:r>
      <w:r>
        <w:rPr>
          <w:rFonts w:hint="eastAsia"/>
          <w:lang w:val="en-US" w:eastAsia="zh-CN"/>
        </w:rPr>
        <w:t>16</w:t>
      </w:r>
      <w:r>
        <w:t xml:space="preserve">.2.1.2-1 Architecture showing collocated AKRS and connections to the </w:t>
      </w:r>
      <w:proofErr w:type="spellStart"/>
      <w:r>
        <w:t>AAuF</w:t>
      </w:r>
      <w:proofErr w:type="spellEnd"/>
    </w:p>
    <w:p w:rsidR="00C8753E" w:rsidRPr="00C17A62" w:rsidRDefault="00C8753E" w:rsidP="00C8753E">
      <w:pPr>
        <w:jc w:val="center"/>
        <w:rPr>
          <w:lang w:eastAsia="zh-CN"/>
        </w:rPr>
      </w:pPr>
    </w:p>
    <w:p w:rsidR="00C8753E" w:rsidRPr="00F309FC" w:rsidRDefault="00715A91" w:rsidP="00C8753E">
      <w:pPr>
        <w:pStyle w:val="4"/>
      </w:pPr>
      <w:bookmarkStart w:id="2230" w:name="_Toc11166007"/>
      <w:bookmarkStart w:id="2231" w:name="_Toc11166605"/>
      <w:bookmarkStart w:id="2232" w:name="_Toc11166825"/>
      <w:bookmarkStart w:id="2233" w:name="_Toc18328968"/>
      <w:bookmarkStart w:id="2234" w:name="_Toc25596255"/>
      <w:r>
        <w:lastRenderedPageBreak/>
        <w:t>5.</w:t>
      </w:r>
      <w:r w:rsidR="00C8753E" w:rsidRPr="00570082">
        <w:t>16.2.2</w:t>
      </w:r>
      <w:r w:rsidR="00C8753E" w:rsidRPr="00570082">
        <w:tab/>
        <w:t>AKMA Established Key Use Procedure</w:t>
      </w:r>
      <w:bookmarkEnd w:id="2230"/>
      <w:bookmarkEnd w:id="2231"/>
      <w:bookmarkEnd w:id="2232"/>
      <w:bookmarkEnd w:id="2233"/>
      <w:bookmarkEnd w:id="2234"/>
    </w:p>
    <w:p w:rsidR="00C8753E" w:rsidRPr="00F309FC" w:rsidRDefault="00715A91" w:rsidP="00C8753E">
      <w:pPr>
        <w:pStyle w:val="5"/>
      </w:pPr>
      <w:bookmarkStart w:id="2235" w:name="_Toc11166008"/>
      <w:bookmarkStart w:id="2236" w:name="_Toc11166606"/>
      <w:bookmarkStart w:id="2237" w:name="_Toc11166826"/>
      <w:bookmarkStart w:id="2238" w:name="_Toc18328969"/>
      <w:bookmarkStart w:id="2239" w:name="_Toc25596256"/>
      <w:r>
        <w:t>5.</w:t>
      </w:r>
      <w:r w:rsidR="00C8753E" w:rsidRPr="00570082">
        <w:t>16.2.2.1</w:t>
      </w:r>
      <w:r w:rsidR="00C8753E" w:rsidRPr="00570082">
        <w:tab/>
        <w:t>Procedure</w:t>
      </w:r>
      <w:bookmarkEnd w:id="2235"/>
      <w:bookmarkEnd w:id="2236"/>
      <w:bookmarkEnd w:id="2237"/>
      <w:bookmarkEnd w:id="2238"/>
      <w:bookmarkEnd w:id="2239"/>
    </w:p>
    <w:p w:rsidR="00C8753E" w:rsidRDefault="00C8753E" w:rsidP="00C8753E">
      <w:r>
        <w:rPr>
          <w:rFonts w:hint="eastAsia"/>
        </w:rPr>
        <w:t xml:space="preserve">This procedure takes the </w:t>
      </w:r>
      <w:r>
        <w:t>place</w:t>
      </w:r>
      <w:r>
        <w:rPr>
          <w:rFonts w:hint="eastAsia"/>
        </w:rPr>
        <w:t xml:space="preserve"> of the "</w:t>
      </w:r>
      <w:r>
        <w:t xml:space="preserve">Authentication Procedure" in solution #2, clause </w:t>
      </w:r>
      <w:r w:rsidR="00715A91">
        <w:t>5.</w:t>
      </w:r>
      <w:r>
        <w:t xml:space="preserve">2.2.2.2 and takes place after an initiation procedure as detailed in </w:t>
      </w:r>
      <w:r w:rsidR="00715A91">
        <w:t>5.</w:t>
      </w:r>
      <w:r>
        <w:t>2.2.2.1.</w:t>
      </w:r>
    </w:p>
    <w:p w:rsidR="00C8753E" w:rsidRDefault="00C8753E" w:rsidP="00C8753E">
      <w:r>
        <w:rPr>
          <w:rFonts w:hint="eastAsia"/>
        </w:rPr>
        <w:t xml:space="preserve">The </w:t>
      </w:r>
      <w:r>
        <w:t xml:space="preserve">established </w:t>
      </w:r>
      <w:r>
        <w:rPr>
          <w:rFonts w:hint="eastAsia"/>
        </w:rPr>
        <w:t xml:space="preserve">key use procedure is initiated by the UE sending a request message to the </w:t>
      </w:r>
      <w:proofErr w:type="spellStart"/>
      <w:r>
        <w:rPr>
          <w:rFonts w:hint="eastAsia"/>
        </w:rPr>
        <w:t>AAuF</w:t>
      </w:r>
      <w:proofErr w:type="spellEnd"/>
      <w:r>
        <w:rPr>
          <w:rFonts w:hint="eastAsia"/>
        </w:rPr>
        <w:t xml:space="preserve"> </w:t>
      </w:r>
      <w:r>
        <w:t>including a</w:t>
      </w:r>
      <w:r w:rsidRPr="00B62294">
        <w:t xml:space="preserve"> </w:t>
      </w:r>
      <w:r>
        <w:t>key identifier (KI), and a flag indicating that the UE would like to use K</w:t>
      </w:r>
      <w:r>
        <w:rPr>
          <w:vertAlign w:val="subscript"/>
        </w:rPr>
        <w:t>SEAF</w:t>
      </w:r>
      <w:r>
        <w:t xml:space="preserve"> for AKMA purposes. The </w:t>
      </w:r>
      <w:proofErr w:type="spellStart"/>
      <w:r>
        <w:t>AAuF</w:t>
      </w:r>
      <w:proofErr w:type="spellEnd"/>
      <w:r>
        <w:t xml:space="preserve"> verifies </w:t>
      </w:r>
      <w:r w:rsidRPr="00937358">
        <w:t>whether the use is allowed according to local policy and regulations and sends a</w:t>
      </w:r>
      <w:r>
        <w:t>n</w:t>
      </w:r>
      <w:r w:rsidRPr="00937358">
        <w:t xml:space="preserve"> </w:t>
      </w:r>
      <w:r>
        <w:t>"</w:t>
      </w:r>
      <w:proofErr w:type="spellStart"/>
      <w:r>
        <w:t>EstablishedKeyUseForAKMARequest</w:t>
      </w:r>
      <w:proofErr w:type="spellEnd"/>
      <w:r>
        <w:t>" message to AKRS instance on the SEAF or AUSF.</w:t>
      </w:r>
    </w:p>
    <w:p w:rsidR="00C8753E" w:rsidRDefault="00C8753E" w:rsidP="00C8753E">
      <w:r>
        <w:rPr>
          <w:rFonts w:hint="eastAsia"/>
        </w:rPr>
        <w:t xml:space="preserve">Upon reception of the message, the SEAF </w:t>
      </w:r>
      <w:r>
        <w:t>or AUSF</w:t>
      </w:r>
      <w:r>
        <w:rPr>
          <w:rFonts w:hint="eastAsia"/>
        </w:rPr>
        <w:t xml:space="preserve"> fetches the appropriate key from storage and calculates the AKMA Key as follows:</w:t>
      </w:r>
    </w:p>
    <w:p w:rsidR="00C8753E" w:rsidRDefault="00C8753E" w:rsidP="00C8753E">
      <w:pPr>
        <w:ind w:firstLine="284"/>
        <w:rPr>
          <w:lang w:eastAsia="zh-CN"/>
        </w:rPr>
      </w:pPr>
      <w:r>
        <w:t>K</w:t>
      </w:r>
      <w:r>
        <w:rPr>
          <w:vertAlign w:val="subscript"/>
        </w:rPr>
        <w:t>AKMA</w:t>
      </w:r>
      <w:r>
        <w:t xml:space="preserve"> = KDF (Input key, "AKMA", AKMA Counter),</w:t>
      </w:r>
    </w:p>
    <w:p w:rsidR="00C8753E" w:rsidRPr="00C17A62" w:rsidRDefault="00C8753E" w:rsidP="00C8753E">
      <w:pPr>
        <w:pStyle w:val="NO"/>
        <w:rPr>
          <w:lang w:eastAsia="zh-CN"/>
        </w:rPr>
      </w:pPr>
      <w:r>
        <w:t>Note:</w:t>
      </w:r>
      <w:r>
        <w:tab/>
        <w:t>If the instance on the AUSF fetches the K</w:t>
      </w:r>
      <w:r w:rsidRPr="00AD2E28">
        <w:rPr>
          <w:vertAlign w:val="subscript"/>
        </w:rPr>
        <w:t>AUSF</w:t>
      </w:r>
      <w:r>
        <w:t>, it first needs to calculate the K</w:t>
      </w:r>
      <w:r w:rsidRPr="00AD2E28">
        <w:rPr>
          <w:vertAlign w:val="subscript"/>
        </w:rPr>
        <w:t>SEAF</w:t>
      </w:r>
      <w:r>
        <w:t xml:space="preserve"> before K</w:t>
      </w:r>
      <w:r w:rsidRPr="00AD2E28">
        <w:rPr>
          <w:vertAlign w:val="subscript"/>
        </w:rPr>
        <w:t>AKMA</w:t>
      </w:r>
      <w:r>
        <w:t xml:space="preserve"> can be calculated.</w:t>
      </w:r>
    </w:p>
    <w:p w:rsidR="00C8753E" w:rsidRDefault="00C8753E" w:rsidP="00C8753E">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w:t>
      </w:r>
      <w:proofErr w:type="spellStart"/>
      <w:r>
        <w:t>AAuF</w:t>
      </w:r>
      <w:proofErr w:type="spellEnd"/>
      <w:r>
        <w:t xml:space="preserve"> together with a RAND and an XRES calculated from K</w:t>
      </w:r>
      <w:r>
        <w:rPr>
          <w:vertAlign w:val="subscript"/>
        </w:rPr>
        <w:t>AKMA</w:t>
      </w:r>
      <w:r>
        <w:t xml:space="preserve"> and the RAND.</w:t>
      </w:r>
    </w:p>
    <w:p w:rsidR="00C8753E" w:rsidRDefault="00C8753E" w:rsidP="00C8753E">
      <w:r>
        <w:rPr>
          <w:rFonts w:hint="eastAsia"/>
        </w:rPr>
        <w:t xml:space="preserve">After reception of the key, the </w:t>
      </w:r>
      <w:proofErr w:type="spellStart"/>
      <w:r>
        <w:rPr>
          <w:rFonts w:hint="eastAsia"/>
        </w:rPr>
        <w:t>AAuF</w:t>
      </w:r>
      <w:proofErr w:type="spellEnd"/>
      <w:r>
        <w:rPr>
          <w:rFonts w:hint="eastAsia"/>
        </w:rPr>
        <w:t xml:space="preserve">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C8753E" w:rsidRDefault="00C8753E" w:rsidP="00EC3ECB">
      <w:pPr>
        <w:ind w:firstLine="284"/>
        <w:pPrChange w:id="2240" w:author="Xiaoting" w:date="2019-11-25T17:28:00Z">
          <w:pPr>
            <w:pStyle w:val="B1"/>
            <w:outlineLvl w:val="0"/>
          </w:pPr>
        </w:pPrChange>
      </w:pPr>
      <w:r>
        <w:tab/>
        <w:t>MAC = KDF (K</w:t>
      </w:r>
      <w:r w:rsidRPr="00EC3ECB">
        <w:rPr>
          <w:rPrChange w:id="2241" w:author="Xiaoting" w:date="2019-11-25T17:28:00Z">
            <w:rPr>
              <w:vertAlign w:val="subscript"/>
            </w:rPr>
          </w:rPrChange>
        </w:rPr>
        <w:t>AKMA</w:t>
      </w:r>
      <w:r>
        <w:t>, "AKMA MAC", RAND)</w:t>
      </w:r>
    </w:p>
    <w:p w:rsidR="00C8753E" w:rsidRDefault="00C8753E" w:rsidP="00C8753E">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w:t>
      </w:r>
      <w:proofErr w:type="spellStart"/>
      <w:r>
        <w:t>AAuF</w:t>
      </w:r>
      <w:proofErr w:type="spellEnd"/>
      <w:r>
        <w:t xml:space="preserve">. The </w:t>
      </w:r>
      <w:proofErr w:type="spellStart"/>
      <w:r>
        <w:t>AAuF</w:t>
      </w:r>
      <w:proofErr w:type="spellEnd"/>
      <w:r>
        <w:t xml:space="preserve"> verifies that the </w:t>
      </w:r>
      <w:r w:rsidRPr="00937358">
        <w:t>RES is the same as the XRES and if so</w:t>
      </w:r>
      <w:r>
        <w:t>,</w:t>
      </w:r>
      <w:r w:rsidRPr="00937358">
        <w:t xml:space="preserve"> replies with a service response including the temporary identifier and validity </w:t>
      </w:r>
      <w:r>
        <w:t>time.</w:t>
      </w:r>
    </w:p>
    <w:p w:rsidR="00C8753E" w:rsidRDefault="00C8753E" w:rsidP="00C8753E">
      <w:r>
        <w:t xml:space="preserve">The procedure is shown in figure </w:t>
      </w:r>
      <w:r w:rsidR="00715A91">
        <w:t>5.</w:t>
      </w:r>
      <w:r>
        <w:rPr>
          <w:rFonts w:hint="eastAsia"/>
          <w:lang w:val="en-US" w:eastAsia="zh-CN"/>
        </w:rPr>
        <w:t>16</w:t>
      </w:r>
      <w:r>
        <w:t>.2.2.1-1</w:t>
      </w:r>
    </w:p>
    <w:p w:rsidR="00C8753E" w:rsidRDefault="00C8753E" w:rsidP="00C8753E">
      <w:pPr>
        <w:rPr>
          <w:lang w:eastAsia="zh-CN"/>
        </w:rPr>
      </w:pPr>
    </w:p>
    <w:p w:rsidR="00C8753E" w:rsidRDefault="00080AEC" w:rsidP="00C8753E">
      <w:pPr>
        <w:rPr>
          <w:lang w:eastAsia="zh-CN"/>
        </w:rPr>
      </w:pPr>
      <w:r>
        <w:pict>
          <v:group id="_x0000_s1058" editas="canvas" style="width:481.95pt;height:289.15pt;mso-position-horizontal-relative:char;mso-position-vertical-relative:line" coordorigin="1134,567" coordsize="9639,5783">
            <v:shape id="_x0000_s1059" type="#_x0000_t75" style="position:absolute;left:1134;top:567;width:9639;height:5783" o:preferrelative="f">
              <o:lock v:ext="edit" rotation="t" text="t"/>
            </v:shape>
            <v:shape id="_x0000_s1060" type="#_x0000_t202" style="position:absolute;left:1676;top:736;width:968;height:510">
              <v:textbox style="mso-next-textbox:#_x0000_s1060" inset="5.85pt,.7pt,5.85pt,.7pt">
                <w:txbxContent>
                  <w:p w:rsidR="00246736" w:rsidRDefault="00246736" w:rsidP="00C8753E">
                    <w:pPr>
                      <w:jc w:val="center"/>
                      <w:rPr>
                        <w:lang w:val="en-US"/>
                      </w:rPr>
                    </w:pPr>
                    <w:r>
                      <w:rPr>
                        <w:lang w:val="en-US"/>
                      </w:rPr>
                      <w:t>UE</w:t>
                    </w:r>
                  </w:p>
                  <w:p w:rsidR="00246736" w:rsidRDefault="00246736" w:rsidP="00C8753E">
                    <w:pPr>
                      <w:rPr>
                        <w:lang w:val="en-US"/>
                      </w:rPr>
                    </w:pPr>
                  </w:p>
                </w:txbxContent>
              </v:textbox>
            </v:shape>
            <v:shape id="_x0000_s1061" type="#_x0000_t202" style="position:absolute;left:5170;top:701;width:968;height:510">
              <v:textbox style="mso-next-textbox:#_x0000_s1061" inset="5.85pt,.7pt,5.85pt,.7pt">
                <w:txbxContent>
                  <w:p w:rsidR="00246736" w:rsidRDefault="00246736" w:rsidP="00C8753E">
                    <w:pPr>
                      <w:jc w:val="center"/>
                      <w:rPr>
                        <w:lang w:val="en-US"/>
                      </w:rPr>
                    </w:pPr>
                    <w:proofErr w:type="spellStart"/>
                    <w:r>
                      <w:rPr>
                        <w:lang w:val="en-US"/>
                      </w:rPr>
                      <w:t>AAuF</w:t>
                    </w:r>
                    <w:proofErr w:type="spellEnd"/>
                  </w:p>
                  <w:p w:rsidR="00246736" w:rsidRDefault="00246736" w:rsidP="00C8753E">
                    <w:pPr>
                      <w:rPr>
                        <w:lang w:val="en-US"/>
                      </w:rPr>
                    </w:pPr>
                  </w:p>
                </w:txbxContent>
              </v:textbox>
            </v:shape>
            <v:shape id="_x0000_s1062" type="#_x0000_t202" style="position:absolute;left:8608;top:701;width:968;height:511">
              <v:textbox style="mso-next-textbox:#_x0000_s1062" inset="5.85pt,.7pt,5.85pt,.7pt">
                <w:txbxContent>
                  <w:p w:rsidR="00246736" w:rsidRDefault="00246736" w:rsidP="00C8753E">
                    <w:pPr>
                      <w:jc w:val="center"/>
                      <w:rPr>
                        <w:lang w:val="en-US"/>
                      </w:rPr>
                    </w:pPr>
                    <w:r>
                      <w:rPr>
                        <w:lang w:val="en-US"/>
                      </w:rPr>
                      <w:t xml:space="preserve">AUSF </w:t>
                    </w:r>
                  </w:p>
                  <w:p w:rsidR="00246736" w:rsidRDefault="00246736" w:rsidP="00C8753E">
                    <w:pPr>
                      <w:rPr>
                        <w:lang w:val="en-US"/>
                      </w:rPr>
                    </w:pPr>
                  </w:p>
                </w:txbxContent>
              </v:textbox>
            </v:shape>
            <v:shape id="_x0000_s1063" type="#_x0000_t32" style="position:absolute;left:2152;top:1246;width:8;height:4795;flip:x" o:connectortype="straight"/>
            <v:shape id="_x0000_s1064" type="#_x0000_t32" style="position:absolute;left:5636;top:1226;width:8;height:4792;flip:x" o:connectortype="straight"/>
            <v:shape id="_x0000_s1065" type="#_x0000_t32" style="position:absolute;left:9130;top:1212;width:8;height:4791;flip:x" o:connectortype="straight"/>
            <v:group id="_x0000_s1066" style="position:absolute;left:2159;top:1381;width:3573;height:319" coordorigin="2159,1477" coordsize="3573,319">
              <v:shape id="_x0000_s1067" type="#_x0000_t32" style="position:absolute;left:2159;top:1795;width:3477;height:1" o:connectortype="straight">
                <v:stroke endarrow="block"/>
              </v:shape>
              <v:shape id="_x0000_s1068" type="#_x0000_t202" style="position:absolute;left:2176;top:1477;width:3556;height:309" filled="f" stroked="f">
                <v:textbox style="mso-next-textbox:#_x0000_s1068" inset="5.85pt,.7pt,5.85pt,.7pt">
                  <w:txbxContent>
                    <w:p w:rsidR="00246736" w:rsidRDefault="00246736" w:rsidP="00C8753E">
                      <w:pPr>
                        <w:rPr>
                          <w:sz w:val="18"/>
                          <w:lang w:val="en-US"/>
                        </w:rPr>
                      </w:pPr>
                      <w:r>
                        <w:rPr>
                          <w:rFonts w:hint="eastAsia"/>
                          <w:sz w:val="18"/>
                          <w:lang w:val="en-US"/>
                        </w:rPr>
                        <w:t>Service request (SUCI/SUPI, Key Flag)</w:t>
                      </w:r>
                    </w:p>
                  </w:txbxContent>
                </v:textbox>
              </v:shape>
            </v:group>
            <v:group id="_x0000_s1069" style="position:absolute;left:5654;top:2396;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rsidR="00246736" w:rsidRDefault="00246736" w:rsidP="00C8753E">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072" type="#_x0000_t202" style="position:absolute;left:4569;top:1856;width:2146;height:510">
              <v:textbox style="mso-next-textbox:#_x0000_s1072" inset="5.85pt,.7pt,5.85pt,.7pt">
                <w:txbxContent>
                  <w:p w:rsidR="00246736" w:rsidRDefault="00246736" w:rsidP="00C8753E">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246736" w:rsidRDefault="00246736" w:rsidP="00C8753E">
                    <w:pPr>
                      <w:rPr>
                        <w:lang w:val="en-US"/>
                      </w:rPr>
                    </w:pPr>
                  </w:p>
                </w:txbxContent>
              </v:textbox>
            </v:shape>
            <v:shape id="_x0000_s1073" type="#_x0000_t202" style="position:absolute;left:8056;top:2879;width:2146;height:510">
              <v:textbox style="mso-next-textbox:#_x0000_s1073" inset="5.85pt,.7pt,5.85pt,.7pt">
                <w:txbxContent>
                  <w:p w:rsidR="00246736" w:rsidRDefault="00246736" w:rsidP="00C8753E">
                    <w:pPr>
                      <w:jc w:val="center"/>
                      <w:rPr>
                        <w:sz w:val="18"/>
                        <w:lang w:val="en-US"/>
                      </w:rPr>
                    </w:pPr>
                    <w:r>
                      <w:rPr>
                        <w:sz w:val="18"/>
                        <w:lang w:val="en-US"/>
                      </w:rPr>
                      <w:t>Fetch key from storage, derive K</w:t>
                    </w:r>
                    <w:r>
                      <w:rPr>
                        <w:sz w:val="18"/>
                        <w:vertAlign w:val="subscript"/>
                        <w:lang w:val="en-US"/>
                      </w:rPr>
                      <w:t>AKMA</w:t>
                    </w:r>
                  </w:p>
                  <w:p w:rsidR="00246736" w:rsidRDefault="00246736" w:rsidP="00C8753E">
                    <w:pPr>
                      <w:rPr>
                        <w:lang w:val="en-US"/>
                      </w:rPr>
                    </w:pPr>
                  </w:p>
                </w:txbxContent>
              </v:textbox>
            </v:shape>
            <v:group id="_x0000_s1074" style="position:absolute;left:5644;top:3452;width:3573;height:319" coordorigin="5644,3572" coordsize="3573,319">
              <v:shape id="_x0000_s1075" type="#_x0000_t32" style="position:absolute;left:5644;top:3890;width:3477;height:1" o:connectortype="straight">
                <v:stroke startarrow="block"/>
              </v:shape>
              <v:shape id="_x0000_s1076" type="#_x0000_t202" style="position:absolute;left:5661;top:3572;width:3556;height:309" filled="f" stroked="f">
                <v:textbox style="mso-next-textbox:#_x0000_s1076" inset="5.85pt,.7pt,5.85pt,.7pt">
                  <w:txbxContent>
                    <w:p w:rsidR="00246736" w:rsidRDefault="00246736" w:rsidP="00C8753E">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077" style="position:absolute;left:2160;top:3857;width:3573;height:319" coordorigin="5644,3572" coordsize="3573,319">
              <v:shape id="_x0000_s1078" type="#_x0000_t32" style="position:absolute;left:5644;top:3890;width:3477;height:1" o:connectortype="straight">
                <v:stroke startarrow="block"/>
              </v:shape>
              <v:shape id="_x0000_s1079" type="#_x0000_t202" style="position:absolute;left:5661;top:3572;width:3556;height:309" filled="f" stroked="f">
                <v:textbox style="mso-next-textbox:#_x0000_s1079" inset="5.85pt,.7pt,5.85pt,.7pt">
                  <w:txbxContent>
                    <w:p w:rsidR="00246736" w:rsidRDefault="00246736" w:rsidP="00C8753E">
                      <w:pPr>
                        <w:jc w:val="center"/>
                        <w:rPr>
                          <w:sz w:val="18"/>
                          <w:lang w:val="en-US"/>
                        </w:rPr>
                      </w:pPr>
                      <w:r>
                        <w:rPr>
                          <w:sz w:val="18"/>
                          <w:lang w:val="en-US"/>
                        </w:rPr>
                        <w:t>Service response (Key, Flag RAND, MAC)</w:t>
                      </w:r>
                    </w:p>
                  </w:txbxContent>
                </v:textbox>
              </v:shape>
            </v:group>
            <v:shape id="_x0000_s1080" type="#_x0000_t202" style="position:absolute;left:1134;top:4313;width:2146;height:510">
              <v:textbox style="mso-next-textbox:#_x0000_s1080" inset="5.85pt,.7pt,5.85pt,.7pt">
                <w:txbxContent>
                  <w:p w:rsidR="00246736" w:rsidRDefault="00246736" w:rsidP="00C8753E">
                    <w:pPr>
                      <w:jc w:val="center"/>
                      <w:rPr>
                        <w:sz w:val="18"/>
                        <w:lang w:val="en-US"/>
                      </w:rPr>
                    </w:pPr>
                    <w:r>
                      <w:rPr>
                        <w:sz w:val="18"/>
                        <w:lang w:val="en-US"/>
                      </w:rPr>
                      <w:t>Verify MAC, calculate RES</w:t>
                    </w:r>
                  </w:p>
                  <w:p w:rsidR="00246736" w:rsidRDefault="00246736" w:rsidP="00C8753E">
                    <w:pPr>
                      <w:rPr>
                        <w:lang w:val="en-US"/>
                      </w:rPr>
                    </w:pPr>
                  </w:p>
                </w:txbxContent>
              </v:textbox>
            </v:shape>
            <v:group id="_x0000_s1081" style="position:absolute;left:2144;top:4912;width:3573;height:319" coordorigin="2159,1477" coordsize="3573,319">
              <v:shape id="_x0000_s1082" type="#_x0000_t32" style="position:absolute;left:2159;top:1795;width:3477;height:1" o:connectortype="straight">
                <v:stroke endarrow="block"/>
              </v:shape>
              <v:shape id="_x0000_s1083" type="#_x0000_t202" style="position:absolute;left:2176;top:1477;width:3556;height:309" filled="f" stroked="f">
                <v:textbox style="mso-next-textbox:#_x0000_s1083" inset="5.85pt,.7pt,5.85pt,.7pt">
                  <w:txbxContent>
                    <w:p w:rsidR="00246736" w:rsidRDefault="00246736" w:rsidP="00C8753E">
                      <w:pPr>
                        <w:jc w:val="center"/>
                        <w:rPr>
                          <w:sz w:val="18"/>
                          <w:lang w:val="en-US"/>
                        </w:rPr>
                      </w:pPr>
                      <w:r>
                        <w:rPr>
                          <w:sz w:val="18"/>
                          <w:lang w:val="en-US"/>
                        </w:rPr>
                        <w:t>Response (RES)</w:t>
                      </w:r>
                    </w:p>
                  </w:txbxContent>
                </v:textbox>
              </v:shape>
            </v:group>
            <v:shape id="_x0000_s1084" type="#_x0000_t202" style="position:absolute;left:4554;top:5333;width:2146;height:255">
              <v:textbox style="mso-next-textbox:#_x0000_s1084" inset="5.85pt,.7pt,5.85pt,.7pt">
                <w:txbxContent>
                  <w:p w:rsidR="00246736" w:rsidRDefault="00246736" w:rsidP="00C8753E">
                    <w:pPr>
                      <w:jc w:val="center"/>
                      <w:rPr>
                        <w:sz w:val="18"/>
                        <w:lang w:val="en-US"/>
                      </w:rPr>
                    </w:pPr>
                    <w:r>
                      <w:rPr>
                        <w:sz w:val="18"/>
                        <w:lang w:val="en-US"/>
                      </w:rPr>
                      <w:t>Verify RES</w:t>
                    </w:r>
                  </w:p>
                  <w:p w:rsidR="00246736" w:rsidRDefault="00246736" w:rsidP="00C8753E">
                    <w:pPr>
                      <w:rPr>
                        <w:lang w:val="en-US"/>
                      </w:rPr>
                    </w:pPr>
                  </w:p>
                </w:txbxContent>
              </v:textbox>
            </v:shape>
            <v:group id="_x0000_s1085" style="position:absolute;left:2152;top:5665;width:3573;height:319" coordorigin="5644,3572" coordsize="3573,319">
              <v:shape id="_x0000_s1086" type="#_x0000_t32" style="position:absolute;left:5644;top:3890;width:3477;height:1" o:connectortype="straight">
                <v:stroke startarrow="block"/>
              </v:shape>
              <v:shape id="_x0000_s1087" type="#_x0000_t202" style="position:absolute;left:5661;top:3572;width:3556;height:309" filled="f" stroked="f">
                <v:textbox style="mso-next-textbox:#_x0000_s1087" inset="5.85pt,.7pt,5.85pt,.7pt">
                  <w:txbxContent>
                    <w:p w:rsidR="00246736" w:rsidRDefault="00246736" w:rsidP="00C8753E">
                      <w:pPr>
                        <w:jc w:val="center"/>
                        <w:rPr>
                          <w:sz w:val="18"/>
                          <w:lang w:val="en-US"/>
                        </w:rPr>
                      </w:pPr>
                      <w:r>
                        <w:rPr>
                          <w:sz w:val="18"/>
                          <w:lang w:val="en-US"/>
                        </w:rPr>
                        <w:t>Service response (Temp ID, validity timer)</w:t>
                      </w:r>
                    </w:p>
                  </w:txbxContent>
                </v:textbox>
              </v:shape>
            </v:group>
            <w10:wrap type="none"/>
            <w10:anchorlock/>
          </v:group>
        </w:pict>
      </w:r>
    </w:p>
    <w:p w:rsidR="00C8753E" w:rsidRDefault="00C8753E" w:rsidP="002E3C4E">
      <w:pPr>
        <w:pStyle w:val="TF"/>
        <w:outlineLvl w:val="0"/>
      </w:pPr>
      <w:r>
        <w:lastRenderedPageBreak/>
        <w:t xml:space="preserve">Figure </w:t>
      </w:r>
      <w:r w:rsidR="00715A91">
        <w:t>5.</w:t>
      </w:r>
      <w:r>
        <w:rPr>
          <w:rFonts w:hint="eastAsia"/>
          <w:lang w:val="en-US" w:eastAsia="zh-CN"/>
        </w:rPr>
        <w:t>16</w:t>
      </w:r>
      <w:r>
        <w:t>.2.2.1-1: Established Key Use procedure</w:t>
      </w:r>
    </w:p>
    <w:p w:rsidR="00C8753E" w:rsidRDefault="00C8753E" w:rsidP="00C8753E">
      <w:bookmarkStart w:id="2242" w:name="_Toc530497566"/>
      <w:r>
        <w:rPr>
          <w:rFonts w:hint="eastAsia"/>
        </w:rPr>
        <w:t>As a result of the procedure the following has been achieved:</w:t>
      </w:r>
    </w:p>
    <w:p w:rsidR="00C8753E" w:rsidRDefault="00C8753E" w:rsidP="00C8753E">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C8753E" w:rsidRDefault="00C8753E" w:rsidP="00C8753E">
      <w:pPr>
        <w:pStyle w:val="B1"/>
      </w:pPr>
      <w:r>
        <w:t>-</w:t>
      </w:r>
      <w:r>
        <w:tab/>
        <w:t>The UE and key anchor have authenticated each other using the newly derived K</w:t>
      </w:r>
      <w:r>
        <w:rPr>
          <w:vertAlign w:val="subscript"/>
        </w:rPr>
        <w:t>AKMA</w:t>
      </w:r>
    </w:p>
    <w:p w:rsidR="00C8753E" w:rsidRDefault="00715A91" w:rsidP="00C8753E">
      <w:pPr>
        <w:pStyle w:val="3"/>
      </w:pPr>
      <w:bookmarkStart w:id="2243" w:name="_Toc11166009"/>
      <w:bookmarkStart w:id="2244" w:name="_Toc11166607"/>
      <w:bookmarkStart w:id="2245" w:name="_Toc11166827"/>
      <w:bookmarkStart w:id="2246" w:name="_Toc18328970"/>
      <w:bookmarkStart w:id="2247" w:name="_Toc25596257"/>
      <w:r>
        <w:t>5.</w:t>
      </w:r>
      <w:r w:rsidR="00C8753E" w:rsidRPr="00570082">
        <w:t>16.3</w:t>
      </w:r>
      <w:r w:rsidR="00C8753E" w:rsidRPr="00570082">
        <w:tab/>
        <w:t>Evaluation</w:t>
      </w:r>
      <w:bookmarkEnd w:id="2242"/>
      <w:bookmarkEnd w:id="2243"/>
      <w:bookmarkEnd w:id="2244"/>
      <w:bookmarkEnd w:id="2245"/>
      <w:bookmarkEnd w:id="2246"/>
      <w:bookmarkEnd w:id="2247"/>
    </w:p>
    <w:p w:rsidR="00C8753E" w:rsidRDefault="00C8753E" w:rsidP="00C8753E">
      <w:pPr>
        <w:pStyle w:val="B1"/>
        <w:ind w:left="0" w:firstLine="0"/>
        <w:rPr>
          <w:lang w:eastAsia="zh-CN"/>
        </w:rPr>
      </w:pPr>
      <w:r>
        <w:rPr>
          <w:rFonts w:hint="eastAsia"/>
          <w:lang w:eastAsia="zh-CN"/>
        </w:rPr>
        <w:t>This solution addresses key issue #10 by proposing a method for deriving an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C8753E" w:rsidRDefault="00C8753E" w:rsidP="00C8753E">
      <w:pPr>
        <w:rPr>
          <w:lang w:eastAsia="zh-CN"/>
        </w:rPr>
      </w:pPr>
      <w:r>
        <w:rPr>
          <w:lang w:eastAsia="zh-CN"/>
        </w:rPr>
        <w:t>In order to derive the AKMA key, the solution proposes two routes:</w:t>
      </w:r>
    </w:p>
    <w:p w:rsidR="00C8753E" w:rsidRDefault="00C8753E" w:rsidP="00C8753E">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C8753E" w:rsidRDefault="00C8753E" w:rsidP="00C8753E">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8753E" w:rsidRPr="0028087D" w:rsidRDefault="00C8753E" w:rsidP="00C8753E">
      <w:pPr>
        <w:pStyle w:val="B1"/>
        <w:ind w:left="0" w:firstLine="0"/>
        <w:rPr>
          <w:lang w:eastAsia="zh-CN"/>
        </w:rPr>
      </w:pPr>
      <w:r>
        <w:rPr>
          <w:lang w:eastAsia="zh-CN"/>
        </w:rPr>
        <w:t>The solution works for both the case that the AKRS is present in the serving network, as well as the case that the AKRS resides the home network.</w:t>
      </w:r>
    </w:p>
    <w:p w:rsidR="00C8753E" w:rsidRDefault="00C8753E" w:rsidP="00C8753E">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8753E" w:rsidRDefault="00C8753E" w:rsidP="00C8753E">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C8753E" w:rsidRPr="00F309FC" w:rsidRDefault="00715A91" w:rsidP="00C8753E">
      <w:pPr>
        <w:pStyle w:val="2"/>
      </w:pPr>
      <w:bookmarkStart w:id="2248" w:name="_Toc515049979"/>
      <w:bookmarkStart w:id="2249" w:name="_Toc11166010"/>
      <w:bookmarkStart w:id="2250" w:name="_Toc11166608"/>
      <w:bookmarkStart w:id="2251" w:name="_Toc11166828"/>
      <w:bookmarkStart w:id="2252" w:name="_Toc18328971"/>
      <w:bookmarkStart w:id="2253" w:name="_Toc25596258"/>
      <w:r>
        <w:t>5.</w:t>
      </w:r>
      <w:r w:rsidR="00C8753E" w:rsidRPr="00570082">
        <w:t>17</w:t>
      </w:r>
      <w:r w:rsidR="00C8753E" w:rsidRPr="00F309FC">
        <w:tab/>
        <w:t>Solution #</w:t>
      </w:r>
      <w:r w:rsidR="00C8753E" w:rsidRPr="00570082">
        <w:t>17</w:t>
      </w:r>
      <w:r w:rsidR="00C8753E" w:rsidRPr="00F309FC">
        <w:t xml:space="preserve">: </w:t>
      </w:r>
      <w:bookmarkEnd w:id="2248"/>
      <w:r w:rsidR="00C8753E" w:rsidRPr="00F309FC">
        <w:t>Efficient key derivation for end-to-end security</w:t>
      </w:r>
      <w:bookmarkEnd w:id="2249"/>
      <w:bookmarkEnd w:id="2250"/>
      <w:bookmarkEnd w:id="2251"/>
      <w:bookmarkEnd w:id="2252"/>
      <w:bookmarkEnd w:id="2253"/>
    </w:p>
    <w:p w:rsidR="00C8753E" w:rsidRPr="00F309FC" w:rsidRDefault="00715A91" w:rsidP="002E3C4E">
      <w:pPr>
        <w:pStyle w:val="3"/>
      </w:pPr>
      <w:bookmarkStart w:id="2254" w:name="_Toc515049980"/>
      <w:bookmarkStart w:id="2255" w:name="_Toc11166011"/>
      <w:bookmarkStart w:id="2256" w:name="_Toc11166609"/>
      <w:bookmarkStart w:id="2257" w:name="_Toc11166829"/>
      <w:bookmarkStart w:id="2258" w:name="_Toc18328972"/>
      <w:bookmarkStart w:id="2259" w:name="_Toc25596259"/>
      <w:r>
        <w:t>5.</w:t>
      </w:r>
      <w:r w:rsidR="00C8753E" w:rsidRPr="00570082">
        <w:t>17</w:t>
      </w:r>
      <w:r w:rsidR="00C8753E" w:rsidRPr="00F309FC">
        <w:t>.1</w:t>
      </w:r>
      <w:r w:rsidR="00C8753E" w:rsidRPr="00F309FC">
        <w:tab/>
        <w:t>Introduction</w:t>
      </w:r>
      <w:bookmarkEnd w:id="2254"/>
      <w:bookmarkEnd w:id="2255"/>
      <w:bookmarkEnd w:id="2256"/>
      <w:bookmarkEnd w:id="2257"/>
      <w:bookmarkEnd w:id="2258"/>
      <w:bookmarkEnd w:id="2259"/>
    </w:p>
    <w:p w:rsidR="00C8753E" w:rsidRPr="005C28F9" w:rsidRDefault="00C8753E" w:rsidP="00C8753E">
      <w:bookmarkStart w:id="2260" w:name="_Toc515049981"/>
      <w:bookmarkStart w:id="2261" w:name="_Toc11166012"/>
      <w:bookmarkStart w:id="2262" w:name="_Toc11166610"/>
      <w:bookmarkStart w:id="2263" w:name="_Toc11166830"/>
      <w:r>
        <w:t xml:space="preserve">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w:t>
      </w:r>
      <w:r w:rsidRPr="00937358">
        <w:t>TS 33.501 [1</w:t>
      </w:r>
      <w:r w:rsidRPr="00937358">
        <w:rPr>
          <w:rFonts w:hint="eastAsia"/>
          <w:lang w:eastAsia="zh-CN"/>
        </w:rPr>
        <w:t>0</w:t>
      </w:r>
      <w:r w:rsidRPr="00937358">
        <w:t>]. In addition</w:t>
      </w:r>
      <w:r>
        <w:t>,</w:t>
      </w:r>
      <w:r w:rsidRPr="00937358">
        <w:t xml:space="preserve"> it uses an enterprise key </w:t>
      </w:r>
      <w:proofErr w:type="spellStart"/>
      <w:r w:rsidRPr="00937358">
        <w:t>K</w:t>
      </w:r>
      <w:r w:rsidRPr="00937358">
        <w:rPr>
          <w:vertAlign w:val="subscript"/>
        </w:rPr>
        <w:t>Enterprise</w:t>
      </w:r>
      <w:proofErr w:type="spellEnd"/>
      <w:r w:rsidRPr="00937358">
        <w:t xml:space="preserve"> that is pre-shared between UE and AKMA </w:t>
      </w:r>
      <w:r>
        <w:t>Application Function (</w:t>
      </w:r>
      <w:proofErr w:type="spellStart"/>
      <w:r>
        <w:t>AApF</w:t>
      </w:r>
      <w:proofErr w:type="spellEnd"/>
      <w:r>
        <w:t>)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w:t>
      </w:r>
      <w:proofErr w:type="spellStart"/>
      <w:r>
        <w:t>AApF</w:t>
      </w:r>
      <w:proofErr w:type="spellEnd"/>
      <w:r>
        <w:t>. This is similar to the use of such keys as described in TS 33.163 [3].</w:t>
      </w:r>
    </w:p>
    <w:p w:rsidR="00C8753E" w:rsidRPr="00F309FC" w:rsidRDefault="00715A91" w:rsidP="002E3C4E">
      <w:pPr>
        <w:pStyle w:val="3"/>
      </w:pPr>
      <w:bookmarkStart w:id="2264" w:name="_Toc18328973"/>
      <w:bookmarkStart w:id="2265" w:name="_Toc25596260"/>
      <w:r>
        <w:t>5.</w:t>
      </w:r>
      <w:r w:rsidR="00C8753E" w:rsidRPr="00570082">
        <w:t>17</w:t>
      </w:r>
      <w:r w:rsidR="00C8753E" w:rsidRPr="00F309FC">
        <w:t>.2</w:t>
      </w:r>
      <w:r w:rsidR="00C8753E" w:rsidRPr="00F309FC">
        <w:tab/>
        <w:t>Solution details</w:t>
      </w:r>
      <w:bookmarkEnd w:id="2260"/>
      <w:bookmarkEnd w:id="2261"/>
      <w:bookmarkEnd w:id="2262"/>
      <w:bookmarkEnd w:id="2263"/>
      <w:bookmarkEnd w:id="2264"/>
      <w:bookmarkEnd w:id="2265"/>
    </w:p>
    <w:p w:rsidR="00C8753E" w:rsidRPr="00F309FC" w:rsidRDefault="00715A91" w:rsidP="002E3C4E">
      <w:pPr>
        <w:pStyle w:val="4"/>
      </w:pPr>
      <w:bookmarkStart w:id="2266" w:name="_Toc11166013"/>
      <w:bookmarkStart w:id="2267" w:name="_Toc11166611"/>
      <w:bookmarkStart w:id="2268" w:name="_Toc11166831"/>
      <w:bookmarkStart w:id="2269" w:name="_Toc18328974"/>
      <w:bookmarkStart w:id="2270" w:name="_Toc25596261"/>
      <w:r>
        <w:t>5.</w:t>
      </w:r>
      <w:r w:rsidR="00C8753E" w:rsidRPr="00570082">
        <w:t>17</w:t>
      </w:r>
      <w:r w:rsidR="00C8753E" w:rsidRPr="00F309FC">
        <w:t>.2.1</w:t>
      </w:r>
      <w:r w:rsidR="00C8753E" w:rsidRPr="00F309FC">
        <w:tab/>
        <w:t>Architecture</w:t>
      </w:r>
      <w:bookmarkEnd w:id="2266"/>
      <w:bookmarkEnd w:id="2267"/>
      <w:bookmarkEnd w:id="2268"/>
      <w:bookmarkEnd w:id="2269"/>
      <w:bookmarkEnd w:id="2270"/>
    </w:p>
    <w:p w:rsidR="00C8753E" w:rsidRDefault="00C8753E" w:rsidP="00C8753E">
      <w:bookmarkStart w:id="2271" w:name="_Toc11166014"/>
      <w:bookmarkStart w:id="2272" w:name="_Toc11166612"/>
      <w:bookmarkStart w:id="2273" w:name="_Toc11166832"/>
      <w:r>
        <w:t xml:space="preserve">The AKMA reference architecture assumed for this solution is as depicted in Figure </w:t>
      </w:r>
      <w:r w:rsidR="00715A91">
        <w:t>5.</w:t>
      </w:r>
      <w:r>
        <w:t xml:space="preserve">17.2.1-1. It assumes the existence </w:t>
      </w:r>
      <w:r w:rsidRPr="00937358">
        <w:t>of an AKMA Authentication Function (</w:t>
      </w:r>
      <w:proofErr w:type="spellStart"/>
      <w:r w:rsidRPr="00937358">
        <w:t>AAuF</w:t>
      </w:r>
      <w:proofErr w:type="spellEnd"/>
      <w:r w:rsidRPr="00937358">
        <w:t>) connected to the SEAF and to the AUSF. Moreover</w:t>
      </w:r>
      <w:r>
        <w:t>,</w:t>
      </w:r>
      <w:r w:rsidRPr="00937358">
        <w:t xml:space="preserve"> the </w:t>
      </w:r>
      <w:proofErr w:type="spellStart"/>
      <w:r w:rsidRPr="00937358">
        <w:t>AAuF</w:t>
      </w:r>
      <w:proofErr w:type="spellEnd"/>
      <w:r w:rsidRPr="00937358">
        <w:t xml:space="preserve"> has </w:t>
      </w:r>
      <w:r>
        <w:t>connections to one or more AKMA Application Functions (</w:t>
      </w:r>
      <w:proofErr w:type="spellStart"/>
      <w:r>
        <w:t>AApF</w:t>
      </w:r>
      <w:proofErr w:type="spellEnd"/>
      <w:r>
        <w:t xml:space="preserve">). The UE has control plane connectivity to the </w:t>
      </w:r>
      <w:proofErr w:type="spellStart"/>
      <w:r>
        <w:t>AAuF</w:t>
      </w:r>
      <w:proofErr w:type="spellEnd"/>
      <w:r>
        <w:t xml:space="preserve"> via the SEAF and it has user plane connectivity to the </w:t>
      </w:r>
      <w:proofErr w:type="spellStart"/>
      <w:r>
        <w:t>AApF</w:t>
      </w:r>
      <w:proofErr w:type="spellEnd"/>
      <w:r>
        <w:t xml:space="preserve"> directly.</w:t>
      </w:r>
    </w:p>
    <w:p w:rsidR="00C8753E" w:rsidRDefault="00C8753E" w:rsidP="00C8753E">
      <w:r>
        <w:t xml:space="preserve">The solution assumes that the </w:t>
      </w:r>
      <w:proofErr w:type="spellStart"/>
      <w:r>
        <w:t>AAuF</w:t>
      </w:r>
      <w:proofErr w:type="spellEnd"/>
      <w:r>
        <w:t xml:space="preserve"> is only involved for AKMA enabled UEs, which is indicated to the SEAF by the inclusion of an AKMA specific information element (e.g. </w:t>
      </w:r>
      <w:proofErr w:type="spellStart"/>
      <w:r>
        <w:t>AApF</w:t>
      </w:r>
      <w:proofErr w:type="spellEnd"/>
      <w:r>
        <w:t xml:space="preserve"> ID). For non AKMA enabled UEs the standard primary authentication procedure applies.</w:t>
      </w:r>
    </w:p>
    <w:p w:rsidR="00C8753E" w:rsidRDefault="00C8753E" w:rsidP="00C8753E">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C8753E" w:rsidRPr="007B0C8B" w:rsidRDefault="00C8753E" w:rsidP="00C8753E">
      <w:pPr>
        <w:pStyle w:val="B1"/>
      </w:pPr>
      <w:r w:rsidRPr="007B0C8B">
        <w:t>-</w:t>
      </w:r>
      <w:r w:rsidRPr="007B0C8B">
        <w:tab/>
        <w:t xml:space="preserve">The UE takes the role of the peer. </w:t>
      </w:r>
    </w:p>
    <w:p w:rsidR="00C8753E" w:rsidRDefault="00C8753E" w:rsidP="00C8753E">
      <w:pPr>
        <w:pStyle w:val="B1"/>
      </w:pPr>
      <w:r w:rsidRPr="007B0C8B">
        <w:t>-</w:t>
      </w:r>
      <w:r w:rsidRPr="007B0C8B">
        <w:tab/>
        <w:t xml:space="preserve">The SEAF takes the role of pass-through authenticator. </w:t>
      </w:r>
    </w:p>
    <w:p w:rsidR="00C8753E" w:rsidRPr="007B0C8B" w:rsidRDefault="00C8753E" w:rsidP="00C8753E">
      <w:pPr>
        <w:pStyle w:val="B1"/>
      </w:pPr>
      <w:r>
        <w:lastRenderedPageBreak/>
        <w:t>-</w:t>
      </w:r>
      <w:r>
        <w:tab/>
        <w:t xml:space="preserve">The </w:t>
      </w:r>
      <w:proofErr w:type="spellStart"/>
      <w:r>
        <w:t>AAuF</w:t>
      </w:r>
      <w:proofErr w:type="spellEnd"/>
      <w:r>
        <w:t xml:space="preserve"> takes the role of pass-through authenticator.</w:t>
      </w:r>
    </w:p>
    <w:p w:rsidR="00C8753E" w:rsidRPr="007B0C8B" w:rsidRDefault="00C8753E" w:rsidP="00C8753E">
      <w:pPr>
        <w:pStyle w:val="B1"/>
      </w:pPr>
      <w:r w:rsidRPr="007B0C8B">
        <w:t>-</w:t>
      </w:r>
      <w:r w:rsidRPr="007B0C8B">
        <w:tab/>
        <w:t>The AUSF takes the role of the backend authentication server.</w:t>
      </w:r>
    </w:p>
    <w:p w:rsidR="00C8753E" w:rsidRDefault="00C8753E" w:rsidP="00C8753E"/>
    <w:p w:rsidR="00C8753E" w:rsidRDefault="00C8753E" w:rsidP="00C8753E">
      <w:pPr>
        <w:keepNext/>
        <w:jc w:val="center"/>
      </w:pPr>
      <w:r>
        <w:object w:dxaOrig="6780" w:dyaOrig="5131">
          <v:shape id="_x0000_i1062" type="#_x0000_t75" style="width:203.5pt;height:152.75pt" o:ole="">
            <v:imagedata r:id="rId72" o:title=""/>
          </v:shape>
          <o:OLEObject Type="Embed" ProgID="Visio.Drawing.15" ShapeID="_x0000_i1062" DrawAspect="Content" ObjectID="_1636209174" r:id="rId73"/>
        </w:object>
      </w:r>
    </w:p>
    <w:p w:rsidR="00C8753E" w:rsidRDefault="00C8753E" w:rsidP="002E3C4E">
      <w:pPr>
        <w:pStyle w:val="TH"/>
        <w:outlineLvl w:val="0"/>
      </w:pPr>
      <w:r w:rsidRPr="007B0C8B">
        <w:t xml:space="preserve">Figure </w:t>
      </w:r>
      <w:r w:rsidR="00715A91">
        <w:t>5.</w:t>
      </w:r>
      <w:r>
        <w:rPr>
          <w:rFonts w:hint="eastAsia"/>
          <w:lang w:eastAsia="zh-CN"/>
        </w:rPr>
        <w:t>17</w:t>
      </w:r>
      <w:r>
        <w:t>.2.1-1</w:t>
      </w:r>
      <w:r w:rsidRPr="007B0C8B">
        <w:t xml:space="preserve">: </w:t>
      </w:r>
      <w:r>
        <w:t>AKMA reference architecture</w:t>
      </w:r>
    </w:p>
    <w:p w:rsidR="00C8753E" w:rsidRPr="00F309FC" w:rsidRDefault="00715A91" w:rsidP="002E3C4E">
      <w:pPr>
        <w:pStyle w:val="4"/>
      </w:pPr>
      <w:bookmarkStart w:id="2274" w:name="_Toc18328975"/>
      <w:bookmarkStart w:id="2275" w:name="_Toc25596262"/>
      <w:r>
        <w:t>5.</w:t>
      </w:r>
      <w:r w:rsidR="00C8753E" w:rsidRPr="00570082">
        <w:t>17</w:t>
      </w:r>
      <w:r w:rsidR="00C8753E" w:rsidRPr="00F309FC">
        <w:t>.2.2</w:t>
      </w:r>
      <w:r w:rsidR="00C8753E" w:rsidRPr="00F309FC">
        <w:tab/>
        <w:t>Procedures</w:t>
      </w:r>
      <w:bookmarkEnd w:id="2271"/>
      <w:bookmarkEnd w:id="2272"/>
      <w:bookmarkEnd w:id="2273"/>
      <w:bookmarkEnd w:id="2274"/>
      <w:bookmarkEnd w:id="2275"/>
    </w:p>
    <w:p w:rsidR="00C8753E" w:rsidRPr="00F23EBE" w:rsidRDefault="00715A91" w:rsidP="002E3C4E">
      <w:pPr>
        <w:pStyle w:val="5"/>
      </w:pPr>
      <w:bookmarkStart w:id="2276" w:name="_Toc11166015"/>
      <w:bookmarkStart w:id="2277" w:name="_Toc11166613"/>
      <w:bookmarkStart w:id="2278" w:name="_Toc11166833"/>
      <w:bookmarkStart w:id="2279" w:name="_Toc18328976"/>
      <w:bookmarkStart w:id="2280" w:name="_Toc25596263"/>
      <w:r>
        <w:t>5.</w:t>
      </w:r>
      <w:r w:rsidR="00C8753E" w:rsidRPr="00570082">
        <w:t>17</w:t>
      </w:r>
      <w:r w:rsidR="00C8753E" w:rsidRPr="00F309FC">
        <w:t>.2.2.1</w:t>
      </w:r>
      <w:r w:rsidR="00C8753E">
        <w:tab/>
      </w:r>
      <w:r w:rsidR="00C8753E" w:rsidRPr="00F23EBE">
        <w:t>Information flow</w:t>
      </w:r>
      <w:bookmarkEnd w:id="2276"/>
      <w:bookmarkEnd w:id="2277"/>
      <w:bookmarkEnd w:id="2278"/>
      <w:bookmarkEnd w:id="2279"/>
      <w:bookmarkEnd w:id="2280"/>
    </w:p>
    <w:p w:rsidR="00C8753E" w:rsidRPr="00937358" w:rsidRDefault="00C8753E" w:rsidP="00C8753E">
      <w:bookmarkStart w:id="2281" w:name="_Toc11166016"/>
      <w:bookmarkStart w:id="2282" w:name="_Toc11166614"/>
      <w:bookmarkStart w:id="2283" w:name="_Toc11166834"/>
      <w:r>
        <w:t xml:space="preserve">The information flows describing the solution are depicted in Figure </w:t>
      </w:r>
      <w:r w:rsidR="00715A91">
        <w:t>5.</w:t>
      </w:r>
      <w:r>
        <w:t xml:space="preserve">17.2.2.1-1, Figure </w:t>
      </w:r>
      <w:r w:rsidR="00715A91">
        <w:t>5.</w:t>
      </w:r>
      <w:r>
        <w:t xml:space="preserve">17.2.2.1-2, Figure </w:t>
      </w:r>
      <w:r w:rsidR="00715A91">
        <w:t>5.</w:t>
      </w:r>
      <w:r>
        <w:t xml:space="preserve">17.2.2.1-3, and Figure </w:t>
      </w:r>
      <w:r w:rsidR="00715A91">
        <w:t>5.</w:t>
      </w:r>
      <w:r>
        <w:t>17.2.2.1-3. The first diagram depicts the initiation of the primary authentication and key agreement procedure using the AKMA Authentication Function (</w:t>
      </w:r>
      <w:proofErr w:type="spellStart"/>
      <w:r>
        <w:t>AAuF</w:t>
      </w:r>
      <w:proofErr w:type="spellEnd"/>
      <w:r>
        <w:t>) between SEAF and AUSF. The second and third diagram depict the authentication procedures for EAP-AKA</w:t>
      </w:r>
      <w:r w:rsidRPr="007B0C8B">
        <w:t>'</w:t>
      </w:r>
      <w:r>
        <w:t xml:space="preserve"> and 5G-AKA, respectively, using the </w:t>
      </w:r>
      <w:proofErr w:type="spellStart"/>
      <w:r>
        <w:t>AAuF</w:t>
      </w:r>
      <w:proofErr w:type="spellEnd"/>
      <w:r>
        <w:t xml:space="preserve"> between </w:t>
      </w:r>
      <w:r w:rsidRPr="00937358">
        <w:t>SEAF and AUSF. The fourth diagram depicts the calculation of the end-to-end encryption and integrity keys.</w:t>
      </w:r>
    </w:p>
    <w:p w:rsidR="00C8753E" w:rsidRDefault="00C8753E" w:rsidP="00C8753E">
      <w:r>
        <w:object w:dxaOrig="14926" w:dyaOrig="4321">
          <v:shape id="_x0000_i1063" type="#_x0000_t75" style="width:481.55pt;height:139.4pt" o:ole="">
            <v:imagedata r:id="rId74" o:title=""/>
          </v:shape>
          <o:OLEObject Type="Embed" ProgID="Visio.Drawing.15" ShapeID="_x0000_i1063" DrawAspect="Content" ObjectID="_1636209175" r:id="rId75"/>
        </w:object>
      </w:r>
    </w:p>
    <w:p w:rsidR="00C8753E" w:rsidRDefault="00C8753E" w:rsidP="00C8753E">
      <w:pPr>
        <w:pStyle w:val="TH"/>
      </w:pPr>
      <w:r w:rsidRPr="007B0C8B">
        <w:t xml:space="preserve">Figure </w:t>
      </w:r>
      <w:r w:rsidR="00715A91">
        <w:t>5.</w:t>
      </w:r>
      <w:r>
        <w:rPr>
          <w:rFonts w:hint="eastAsia"/>
          <w:lang w:eastAsia="zh-CN"/>
        </w:rPr>
        <w:t>17</w:t>
      </w:r>
      <w:r>
        <w:t>.2.2.1-1</w:t>
      </w:r>
      <w:r w:rsidRPr="007B0C8B">
        <w:t>: Initiation of authentication and selection of authentication method</w:t>
      </w:r>
      <w:r>
        <w:t xml:space="preserve"> with AKMA additions</w:t>
      </w:r>
    </w:p>
    <w:p w:rsidR="00C8753E" w:rsidRDefault="00C8753E" w:rsidP="00C8753E">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r w:rsidR="00715A91">
        <w:t>5.</w:t>
      </w:r>
      <w:r>
        <w:rPr>
          <w:rFonts w:hint="eastAsia"/>
          <w:lang w:eastAsia="zh-CN"/>
        </w:rPr>
        <w:t>17</w:t>
      </w:r>
      <w:r>
        <w:t>.2.2.1-1</w:t>
      </w:r>
      <w:r w:rsidRPr="007B0C8B">
        <w:t>:</w:t>
      </w:r>
    </w:p>
    <w:p w:rsidR="00C8753E" w:rsidRPr="00937358" w:rsidRDefault="00C8753E" w:rsidP="00C8753E">
      <w:r w:rsidRPr="00937358">
        <w:t>The SEAF receives a message from the UE during a procedure establishing a signalling connection (over N1). In the message the UE shall use the SUCI or 5G-GUTI in the Registration Request. In addition</w:t>
      </w:r>
      <w:r>
        <w:t>,</w:t>
      </w:r>
      <w:r w:rsidRPr="00937358">
        <w:t xml:space="preserve"> it also includes a</w:t>
      </w:r>
      <w:r>
        <w:t>n</w:t>
      </w:r>
      <w:r w:rsidRPr="00937358">
        <w:t xml:space="preserve"> AKMA Application Function ID (</w:t>
      </w:r>
      <w:proofErr w:type="spellStart"/>
      <w:r w:rsidRPr="00937358">
        <w:t>AApF</w:t>
      </w:r>
      <w:proofErr w:type="spellEnd"/>
      <w:r w:rsidRPr="00937358">
        <w:t xml:space="preserve"> ID). This information element indicates to the SEAF that it shall involve an AKMA Authentication Function (</w:t>
      </w:r>
      <w:proofErr w:type="spellStart"/>
      <w:r w:rsidRPr="00937358">
        <w:t>AAuF</w:t>
      </w:r>
      <w:proofErr w:type="spellEnd"/>
      <w:r w:rsidRPr="00937358">
        <w:t xml:space="preserve">) and it informs the </w:t>
      </w:r>
      <w:proofErr w:type="spellStart"/>
      <w:r w:rsidRPr="00937358">
        <w:t>AAuF</w:t>
      </w:r>
      <w:proofErr w:type="spellEnd"/>
      <w:r w:rsidRPr="00937358">
        <w:t xml:space="preserve"> for which </w:t>
      </w:r>
      <w:proofErr w:type="spellStart"/>
      <w:r w:rsidRPr="00937358">
        <w:t>AApF</w:t>
      </w:r>
      <w:proofErr w:type="spellEnd"/>
      <w:r w:rsidRPr="00937358">
        <w:t xml:space="preserve"> the AKMA authentication needs to be provided.</w:t>
      </w:r>
    </w:p>
    <w:p w:rsidR="00C8753E" w:rsidRDefault="00C8753E" w:rsidP="00C8753E">
      <w:r>
        <w:t xml:space="preserve">The SEAF shall invoke the </w:t>
      </w:r>
      <w:proofErr w:type="spellStart"/>
      <w:r>
        <w:t>Naauf_UEAuthentication</w:t>
      </w:r>
      <w:proofErr w:type="spellEnd"/>
      <w:r>
        <w:t xml:space="preserve"> service by sending a </w:t>
      </w:r>
      <w:proofErr w:type="spellStart"/>
      <w:r>
        <w:t>Naauf_UEAuthentication_Authenticate</w:t>
      </w:r>
      <w:proofErr w:type="spellEnd"/>
      <w:r>
        <w:t xml:space="preserve"> Request message to the </w:t>
      </w:r>
      <w:proofErr w:type="spellStart"/>
      <w:r>
        <w:t>AAuF</w:t>
      </w:r>
      <w:proofErr w:type="spellEnd"/>
      <w:r>
        <w:t xml:space="preserve">. The SEAF shall include either the SUCI or the SUPI according to TS 33.501 [10], the serving network name according to TS 33.501 [10], and the </w:t>
      </w:r>
      <w:proofErr w:type="spellStart"/>
      <w:r>
        <w:t>AApF</w:t>
      </w:r>
      <w:proofErr w:type="spellEnd"/>
      <w:r>
        <w:t xml:space="preserve"> ID received from the UE.</w:t>
      </w:r>
    </w:p>
    <w:p w:rsidR="00C8753E" w:rsidRDefault="00C8753E" w:rsidP="00C8753E">
      <w:r>
        <w:t xml:space="preserve">The </w:t>
      </w:r>
      <w:proofErr w:type="spellStart"/>
      <w:r>
        <w:t>AAuF</w:t>
      </w:r>
      <w:proofErr w:type="spellEnd"/>
      <w:r>
        <w:t xml:space="preserve">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and include the SUCI, SUPI and/or SN-name according to TS 33.501 [10].</w:t>
      </w:r>
    </w:p>
    <w:p w:rsidR="00C8753E" w:rsidRDefault="00C8753E" w:rsidP="00C8753E">
      <w:r>
        <w:lastRenderedPageBreak/>
        <w:t xml:space="preserve">After performing the appropriate checks according to TS 33.501 [10], the AUSF invoke the </w:t>
      </w:r>
      <w:proofErr w:type="spellStart"/>
      <w:r w:rsidRPr="00C9703A">
        <w:t>Nudm_</w:t>
      </w:r>
      <w:r>
        <w:t>UE</w:t>
      </w:r>
      <w:r w:rsidRPr="00C9703A">
        <w:t>Authentication_Get</w:t>
      </w:r>
      <w:proofErr w:type="spellEnd"/>
      <w:r>
        <w:t xml:space="preserve"> service by sending a </w:t>
      </w:r>
      <w:proofErr w:type="spellStart"/>
      <w:r w:rsidRPr="00C9703A">
        <w:t>Nudm_</w:t>
      </w:r>
      <w:r>
        <w:t>UE</w:t>
      </w:r>
      <w:r w:rsidRPr="00C9703A">
        <w:t>Authentication_Get</w:t>
      </w:r>
      <w:proofErr w:type="spellEnd"/>
      <w:r>
        <w:t xml:space="preserve"> Request to the UDM/ARPF. This message shall include the SUCI, SUPI and/or serving network name according to TS 33.501 [10].</w:t>
      </w:r>
    </w:p>
    <w:p w:rsidR="00C8753E" w:rsidRPr="007B0C8B" w:rsidRDefault="00C8753E" w:rsidP="00C8753E">
      <w:r w:rsidRPr="007B0C8B">
        <w:t xml:space="preserve">Upon reception of the </w:t>
      </w:r>
      <w:proofErr w:type="spellStart"/>
      <w:r w:rsidRPr="00C9703A">
        <w:t>Nudm_</w:t>
      </w:r>
      <w:r>
        <w:t>UE</w:t>
      </w:r>
      <w:r w:rsidRPr="00C9703A">
        <w:t>Authentication_Get</w:t>
      </w:r>
      <w:proofErr w:type="spellEnd"/>
      <w:r w:rsidRPr="00C9703A">
        <w:t xml:space="preserve"> Request</w:t>
      </w:r>
      <w:r w:rsidRPr="007B0C8B">
        <w:t>, the UDM</w:t>
      </w:r>
      <w:r>
        <w:t xml:space="preserve"> shall invoke </w:t>
      </w:r>
      <w:r w:rsidRPr="007B0C8B">
        <w:t>SIDF if a SUCI is received. SIDF shall de-conceal SUCI to gain SUPI before UDM can process the request.</w:t>
      </w:r>
    </w:p>
    <w:p w:rsidR="00C8753E" w:rsidRPr="007B0C8B" w:rsidRDefault="00C8753E" w:rsidP="00C8753E">
      <w:r w:rsidRPr="007B0C8B">
        <w:t xml:space="preserve">Based on SUPI, the UDM/ARPF shall choose the authentication method, based on the subscription data. </w:t>
      </w:r>
    </w:p>
    <w:p w:rsidR="00C8753E" w:rsidRDefault="00C8753E" w:rsidP="00C8753E"/>
    <w:p w:rsidR="00C8753E" w:rsidRDefault="00C8753E" w:rsidP="00C8753E">
      <w:pPr>
        <w:keepNext/>
      </w:pPr>
      <w:r>
        <w:object w:dxaOrig="15151" w:dyaOrig="10801">
          <v:shape id="_x0000_i1064" type="#_x0000_t75" style="width:481.95pt;height:342.95pt" o:ole="">
            <v:imagedata r:id="rId76" o:title=""/>
          </v:shape>
          <o:OLEObject Type="Embed" ProgID="Visio.Drawing.15" ShapeID="_x0000_i1064" DrawAspect="Content" ObjectID="_1636209176" r:id="rId77"/>
        </w:object>
      </w:r>
    </w:p>
    <w:p w:rsidR="00C8753E" w:rsidRDefault="00C8753E" w:rsidP="002E3C4E">
      <w:pPr>
        <w:pStyle w:val="TH"/>
        <w:outlineLvl w:val="0"/>
      </w:pPr>
      <w:r w:rsidRPr="007B0C8B">
        <w:t xml:space="preserve">Figure </w:t>
      </w:r>
      <w:r w:rsidR="00715A91">
        <w:t>5.</w:t>
      </w:r>
      <w:r>
        <w:rPr>
          <w:rFonts w:hint="eastAsia"/>
          <w:lang w:eastAsia="zh-CN"/>
        </w:rPr>
        <w:t>17</w:t>
      </w:r>
      <w:r>
        <w:t>.2.2.1-2</w:t>
      </w:r>
      <w:r w:rsidRPr="007B0C8B">
        <w:t>: Authentication procedure for EAP-AKA'</w:t>
      </w:r>
      <w:r>
        <w:t xml:space="preserve"> with AKMA additions</w:t>
      </w:r>
    </w:p>
    <w:p w:rsidR="00C8753E" w:rsidRDefault="00C8753E" w:rsidP="00C8753E">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r w:rsidR="00715A91">
        <w:t>5.</w:t>
      </w:r>
      <w:r>
        <w:rPr>
          <w:rFonts w:hint="eastAsia"/>
          <w:lang w:eastAsia="zh-CN"/>
        </w:rPr>
        <w:t>17</w:t>
      </w:r>
      <w:r>
        <w:t>.2.2.1-2</w:t>
      </w:r>
      <w:r w:rsidRPr="007B0C8B">
        <w:t>:</w:t>
      </w:r>
    </w:p>
    <w:p w:rsidR="00C8753E" w:rsidRPr="007B0C8B" w:rsidRDefault="00C8753E" w:rsidP="00C8753E">
      <w:pPr>
        <w:pStyle w:val="B1"/>
        <w:numPr>
          <w:ilvl w:val="0"/>
          <w:numId w:val="32"/>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Pr>
          <w:rFonts w:hint="eastAsia"/>
          <w:lang w:eastAsia="zh-CN"/>
        </w:rPr>
        <w:t>11</w:t>
      </w:r>
      <w:r w:rsidRPr="007B0C8B">
        <w:t xml:space="preserve">]. The UDM/ARPF shall then compute CK' and IK' as per the normative Annex </w:t>
      </w:r>
      <w:proofErr w:type="gramStart"/>
      <w:r w:rsidRPr="007B0C8B">
        <w:t>A</w:t>
      </w:r>
      <w:proofErr w:type="gramEnd"/>
      <w:r w:rsidRPr="007B0C8B">
        <w:t xml:space="preserve"> </w:t>
      </w:r>
      <w:r>
        <w:t xml:space="preserve">of TS 33.501 [10] </w:t>
      </w:r>
      <w:r w:rsidRPr="007B0C8B">
        <w:t xml:space="preserve">and replace CK and IK by CK' and IK'. </w:t>
      </w:r>
    </w:p>
    <w:p w:rsidR="00C8753E" w:rsidRDefault="00C8753E" w:rsidP="00C8753E">
      <w:pPr>
        <w:pStyle w:val="B1"/>
        <w:numPr>
          <w:ilvl w:val="0"/>
          <w:numId w:val="32"/>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proofErr w:type="spellStart"/>
      <w:r w:rsidRPr="00E40E0B">
        <w:t>Nudm_</w:t>
      </w:r>
      <w:r>
        <w:t>UE</w:t>
      </w:r>
      <w:r w:rsidRPr="00E40E0B">
        <w:t>Authentication_Get</w:t>
      </w:r>
      <w:proofErr w:type="spellEnd"/>
      <w:r w:rsidRPr="00E40E0B">
        <w:t xml:space="preserve"> Request</w:t>
      </w:r>
      <w:r w:rsidRPr="00E40E0B" w:rsidDel="00E40E0B">
        <w:t xml:space="preserve"> </w:t>
      </w:r>
      <w:r>
        <w:t>together with an indication that the AV' is to be used for EAP-AKA'</w:t>
      </w:r>
      <w:r w:rsidRPr="007B0C8B">
        <w:t xml:space="preserve"> using a </w:t>
      </w:r>
      <w:proofErr w:type="spellStart"/>
      <w:r w:rsidRPr="00E40E0B">
        <w:t>Nudm_</w:t>
      </w:r>
      <w:r>
        <w:t>UE</w:t>
      </w:r>
      <w:r w:rsidRPr="00E40E0B">
        <w:t>Authentication_Get</w:t>
      </w:r>
      <w:proofErr w:type="spellEnd"/>
      <w:r w:rsidRPr="00E40E0B">
        <w:t xml:space="preserve"> </w:t>
      </w:r>
      <w:r>
        <w:t xml:space="preserve">Response </w:t>
      </w:r>
      <w:r w:rsidRPr="007B0C8B">
        <w:t xml:space="preserve">message. </w:t>
      </w:r>
    </w:p>
    <w:p w:rsidR="00C8753E" w:rsidRDefault="00C8753E" w:rsidP="00C8753E">
      <w:pPr>
        <w:pStyle w:val="B1"/>
        <w:ind w:firstLine="0"/>
      </w:pPr>
      <w:r w:rsidRPr="00E84D9D">
        <w:t xml:space="preserve">In case SUCI was included in the </w:t>
      </w:r>
      <w:proofErr w:type="spellStart"/>
      <w:r w:rsidRPr="00E84D9D">
        <w:t>Nudm_UEAuthentication_Get</w:t>
      </w:r>
      <w:proofErr w:type="spellEnd"/>
      <w:r w:rsidRPr="00E84D9D">
        <w:t xml:space="preserve"> Request, UDM will include the SUPI in the </w:t>
      </w:r>
      <w:proofErr w:type="spellStart"/>
      <w:r w:rsidRPr="00E84D9D">
        <w:t>Nudm_UEAuthentication_Get</w:t>
      </w:r>
      <w:proofErr w:type="spellEnd"/>
      <w:r w:rsidRPr="00E84D9D">
        <w:t xml:space="preserve"> Response.</w:t>
      </w:r>
    </w:p>
    <w:p w:rsidR="00C8753E" w:rsidRPr="007B0C8B" w:rsidRDefault="00C8753E" w:rsidP="00C8753E">
      <w:pPr>
        <w:pStyle w:val="B1"/>
        <w:numPr>
          <w:ilvl w:val="0"/>
          <w:numId w:val="32"/>
        </w:numPr>
      </w:pPr>
      <w:r w:rsidRPr="007B0C8B">
        <w:t xml:space="preserve">The AUSF shall send the EAP-Request/AKA'-Challenge message to the </w:t>
      </w:r>
      <w:proofErr w:type="spellStart"/>
      <w:r>
        <w:t>AAuF</w:t>
      </w:r>
      <w:proofErr w:type="spellEnd"/>
      <w:r w:rsidRPr="007B0C8B">
        <w:t xml:space="preserve"> in a </w:t>
      </w:r>
      <w:proofErr w:type="spellStart"/>
      <w:r w:rsidRPr="00B01C72">
        <w:t>Nausf_UEAuthentication_Authenticate</w:t>
      </w:r>
      <w:proofErr w:type="spellEnd"/>
      <w:r w:rsidRPr="00B01C72">
        <w:t xml:space="preserve"> Response</w:t>
      </w:r>
      <w:r w:rsidRPr="007B0C8B">
        <w:t xml:space="preserve"> message.</w:t>
      </w:r>
    </w:p>
    <w:p w:rsidR="00C8753E" w:rsidRPr="00937358" w:rsidRDefault="00C8753E" w:rsidP="00C8753E">
      <w:pPr>
        <w:numPr>
          <w:ilvl w:val="0"/>
          <w:numId w:val="32"/>
        </w:numPr>
        <w:ind w:left="568" w:hanging="284"/>
      </w:pPr>
      <w:r w:rsidRPr="00937358">
        <w:t xml:space="preserve">The </w:t>
      </w:r>
      <w:proofErr w:type="spellStart"/>
      <w:r w:rsidRPr="00937358">
        <w:t>AAuF</w:t>
      </w:r>
      <w:proofErr w:type="spellEnd"/>
      <w:r w:rsidRPr="00937358">
        <w:t xml:space="preserve"> shall transparently forward the EAP-Request/AKA'-Challenge message to the SEAF in a </w:t>
      </w:r>
      <w:proofErr w:type="spellStart"/>
      <w:r w:rsidRPr="00937358">
        <w:t>Naauf_UEAuthentication_Authenticate</w:t>
      </w:r>
      <w:proofErr w:type="spellEnd"/>
      <w:r w:rsidRPr="00937358">
        <w:t xml:space="preserve"> Response message.</w:t>
      </w:r>
    </w:p>
    <w:p w:rsidR="00C8753E" w:rsidRDefault="00C8753E" w:rsidP="00C8753E">
      <w:pPr>
        <w:pStyle w:val="B1"/>
        <w:numPr>
          <w:ilvl w:val="0"/>
          <w:numId w:val="32"/>
        </w:numPr>
        <w:ind w:left="568" w:hanging="284"/>
      </w:pPr>
      <w:r w:rsidRPr="007B0C8B">
        <w:lastRenderedPageBreak/>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w:t>
      </w:r>
      <w:proofErr w:type="spellStart"/>
      <w:r>
        <w:t>ngKSI</w:t>
      </w:r>
      <w:proofErr w:type="spellEnd"/>
      <w:r>
        <w:t xml:space="preserve"> and ABBA parameter. </w:t>
      </w:r>
      <w:proofErr w:type="spellStart"/>
      <w:proofErr w:type="gramStart"/>
      <w:r w:rsidRPr="005737C1">
        <w:t>ngKSI</w:t>
      </w:r>
      <w:proofErr w:type="spellEnd"/>
      <w:proofErr w:type="gramEnd"/>
      <w:r w:rsidRPr="005737C1">
        <w:t xml:space="preserve">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C8753E" w:rsidRDefault="00C8753E" w:rsidP="00C8753E">
      <w:pPr>
        <w:pStyle w:val="B1"/>
        <w:numPr>
          <w:ilvl w:val="0"/>
          <w:numId w:val="32"/>
        </w:numPr>
        <w:ind w:left="568" w:hanging="284"/>
      </w:pPr>
      <w:r w:rsidRPr="0086175F">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Pr>
          <w:rFonts w:hint="eastAsia"/>
          <w:lang w:eastAsia="zh-CN"/>
        </w:rPr>
        <w:t>11</w:t>
      </w:r>
      <w:r w:rsidRPr="0086175F">
        <w:t xml:space="preserve">]. If so, the USIM computes a response RES. The USIM shall return RES, CK, </w:t>
      </w:r>
      <w:proofErr w:type="gramStart"/>
      <w:r w:rsidRPr="0086175F">
        <w:t>IK</w:t>
      </w:r>
      <w:proofErr w:type="gramEnd"/>
      <w:r w:rsidRPr="0086175F">
        <w:t xml:space="preserve"> to the ME. If the USIM computes a </w:t>
      </w:r>
      <w:proofErr w:type="spellStart"/>
      <w:r w:rsidRPr="0086175F">
        <w:t>Kc</w:t>
      </w:r>
      <w:proofErr w:type="spellEnd"/>
      <w:r w:rsidRPr="0086175F">
        <w:t xml:space="preserve"> (i.e. GPRS </w:t>
      </w:r>
      <w:proofErr w:type="spellStart"/>
      <w:r w:rsidRPr="0086175F">
        <w:t>Kc</w:t>
      </w:r>
      <w:proofErr w:type="spellEnd"/>
      <w:r w:rsidRPr="0086175F">
        <w:t>) from CK and IK using conversion function c3 as described in TS</w:t>
      </w:r>
      <w:r>
        <w:t> </w:t>
      </w:r>
      <w:r w:rsidRPr="0086175F">
        <w:t>33.102</w:t>
      </w:r>
      <w:r>
        <w:t> </w:t>
      </w:r>
      <w:r w:rsidRPr="0086175F">
        <w:t>[</w:t>
      </w:r>
      <w:r>
        <w:rPr>
          <w:rFonts w:hint="eastAsia"/>
          <w:lang w:eastAsia="zh-CN"/>
        </w:rPr>
        <w:t>11</w:t>
      </w:r>
      <w:r w:rsidRPr="0086175F">
        <w:t xml:space="preserve">], and sends it to the ME, then the ME shall ignore such GPRS </w:t>
      </w:r>
      <w:proofErr w:type="spellStart"/>
      <w:r w:rsidRPr="0086175F">
        <w:t>Kc</w:t>
      </w:r>
      <w:proofErr w:type="spellEnd"/>
      <w:r w:rsidRPr="0086175F">
        <w:t xml:space="preserve"> and not store the GPRS </w:t>
      </w:r>
      <w:proofErr w:type="spellStart"/>
      <w:r w:rsidRPr="0086175F">
        <w:t>Kc</w:t>
      </w:r>
      <w:proofErr w:type="spellEnd"/>
      <w:r w:rsidRPr="0086175F">
        <w:t xml:space="preserve">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C8753E" w:rsidRPr="007B0C8B" w:rsidRDefault="00C8753E" w:rsidP="00C8753E">
      <w:pPr>
        <w:pStyle w:val="B1"/>
        <w:numPr>
          <w:ilvl w:val="0"/>
          <w:numId w:val="32"/>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C8753E" w:rsidRDefault="00C8753E" w:rsidP="00C8753E">
      <w:pPr>
        <w:pStyle w:val="B1"/>
        <w:numPr>
          <w:ilvl w:val="0"/>
          <w:numId w:val="32"/>
        </w:numPr>
        <w:ind w:left="568" w:hanging="284"/>
      </w:pPr>
      <w:r w:rsidRPr="007B0C8B">
        <w:t xml:space="preserve">The SEAF shall transparently </w:t>
      </w:r>
      <w:r>
        <w:t>forward</w:t>
      </w:r>
      <w:r w:rsidRPr="006B2990">
        <w:t xml:space="preserve"> </w:t>
      </w:r>
      <w:r w:rsidRPr="007B0C8B">
        <w:t xml:space="preserve">the EAP-Response/AKA'-Challenge message to the </w:t>
      </w:r>
      <w:proofErr w:type="spellStart"/>
      <w:r w:rsidRPr="007B0C8B">
        <w:t>A</w:t>
      </w:r>
      <w:r>
        <w:t>AuF</w:t>
      </w:r>
      <w:proofErr w:type="spellEnd"/>
      <w:r w:rsidRPr="00E84D9D">
        <w:t xml:space="preserve"> </w:t>
      </w:r>
      <w:r>
        <w:t xml:space="preserve">in a </w:t>
      </w:r>
      <w:proofErr w:type="spellStart"/>
      <w:r w:rsidRPr="00A4224F">
        <w:t>Na</w:t>
      </w:r>
      <w:r>
        <w:t>au</w:t>
      </w:r>
      <w:r w:rsidRPr="00A4224F">
        <w:t>f_UEAuthentic</w:t>
      </w:r>
      <w:r>
        <w:t>ation_Authenticate</w:t>
      </w:r>
      <w:proofErr w:type="spellEnd"/>
      <w:r>
        <w:t xml:space="preserve"> Request message</w:t>
      </w:r>
      <w:r w:rsidRPr="007B0C8B">
        <w:t>.</w:t>
      </w:r>
    </w:p>
    <w:p w:rsidR="00C8753E" w:rsidRDefault="00C8753E" w:rsidP="00C8753E">
      <w:pPr>
        <w:pStyle w:val="B1"/>
        <w:numPr>
          <w:ilvl w:val="0"/>
          <w:numId w:val="32"/>
        </w:numPr>
        <w:ind w:left="568" w:hanging="284"/>
      </w:pPr>
      <w:r w:rsidRPr="007B0C8B">
        <w:t xml:space="preserve">The </w:t>
      </w:r>
      <w:proofErr w:type="spellStart"/>
      <w:r>
        <w:t>AAuF</w:t>
      </w:r>
      <w:proofErr w:type="spellEnd"/>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proofErr w:type="spellStart"/>
      <w:r w:rsidRPr="00A4224F">
        <w:t>Nausf_UEAuthentic</w:t>
      </w:r>
      <w:r>
        <w:t>ation_Authenticate</w:t>
      </w:r>
      <w:proofErr w:type="spellEnd"/>
      <w:r>
        <w:t xml:space="preserve"> Request message</w:t>
      </w:r>
      <w:r w:rsidRPr="007B0C8B">
        <w:t>.</w:t>
      </w:r>
    </w:p>
    <w:p w:rsidR="00C8753E" w:rsidRPr="007B0C8B" w:rsidRDefault="00C8753E" w:rsidP="00C8753E">
      <w:pPr>
        <w:pStyle w:val="B1"/>
        <w:numPr>
          <w:ilvl w:val="0"/>
          <w:numId w:val="32"/>
        </w:numPr>
        <w:ind w:left="568" w:hanging="284"/>
      </w:pPr>
      <w:r w:rsidRPr="007B0C8B">
        <w:t>The AUSF shall verify the message, and if the AUSF has successfully verified this message it shall continue as follows, otherwise it shall return an error</w:t>
      </w:r>
      <w:r>
        <w:t xml:space="preserve"> to the SEAF via the </w:t>
      </w:r>
      <w:proofErr w:type="spellStart"/>
      <w:r>
        <w:t>AAuF</w:t>
      </w:r>
      <w:proofErr w:type="spellEnd"/>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C8753E" w:rsidRPr="007B0C8B" w:rsidRDefault="00C8753E" w:rsidP="00C8753E">
      <w:pPr>
        <w:pStyle w:val="B1"/>
        <w:numPr>
          <w:ilvl w:val="0"/>
          <w:numId w:val="32"/>
        </w:numPr>
        <w:ind w:left="568" w:hanging="284"/>
      </w:pPr>
      <w:r w:rsidRPr="007B0C8B">
        <w:t xml:space="preserve">The AUSF and the UE may exchange EAP-Request/AKA'-Notification and EAP-Response /AKA'-Notification messages via the </w:t>
      </w:r>
      <w:proofErr w:type="spellStart"/>
      <w:r>
        <w:t>AAuF</w:t>
      </w:r>
      <w:proofErr w:type="spellEnd"/>
      <w:r>
        <w:t xml:space="preserve"> and </w:t>
      </w:r>
      <w:r w:rsidRPr="007B0C8B">
        <w:t xml:space="preserve">SEAF. The </w:t>
      </w:r>
      <w:proofErr w:type="spellStart"/>
      <w:r>
        <w:t>AAuF</w:t>
      </w:r>
      <w:proofErr w:type="spellEnd"/>
      <w:r>
        <w:t xml:space="preserve"> and </w:t>
      </w:r>
      <w:r w:rsidRPr="007B0C8B">
        <w:t xml:space="preserve">SEAF shall transparently forward these messages. </w:t>
      </w:r>
    </w:p>
    <w:p w:rsidR="00C8753E" w:rsidRDefault="00C8753E" w:rsidP="00C8753E">
      <w:pPr>
        <w:pStyle w:val="B1"/>
        <w:numPr>
          <w:ilvl w:val="0"/>
          <w:numId w:val="32"/>
        </w:numPr>
        <w:ind w:left="568" w:hanging="284"/>
      </w:pPr>
      <w:r>
        <w:t>The AUSF derives EMSK</w:t>
      </w:r>
      <w:r w:rsidRPr="00142910">
        <w:t xml:space="preserve"> </w:t>
      </w:r>
      <w:r>
        <w:t>from CK’ and IK’ as described in RFC 5448 [</w:t>
      </w:r>
      <w:r>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proofErr w:type="spellStart"/>
      <w:r>
        <w:t>AAuF</w:t>
      </w:r>
      <w:proofErr w:type="spellEnd"/>
      <w:r w:rsidRPr="00E84D9D">
        <w:t xml:space="preserve"> </w:t>
      </w:r>
      <w:r>
        <w:t xml:space="preserve">inside </w:t>
      </w:r>
      <w:proofErr w:type="spellStart"/>
      <w:r w:rsidRPr="00A4224F">
        <w:t>Nausf_UEAuthentic</w:t>
      </w:r>
      <w:r>
        <w:t>ation_Authenticate</w:t>
      </w:r>
      <w:proofErr w:type="spellEnd"/>
      <w:r>
        <w:t xml:space="preserve"> Response</w:t>
      </w:r>
      <w:r w:rsidRPr="007B0C8B">
        <w:t xml:space="preserve">, which shall forward it transparently to the </w:t>
      </w:r>
      <w:r>
        <w:t>SEAF.</w:t>
      </w:r>
      <w:r w:rsidRPr="007B0C8B">
        <w:t xml:space="preserve"> </w:t>
      </w:r>
      <w:proofErr w:type="spellStart"/>
      <w:r w:rsidRPr="00A4224F">
        <w:t>Nausf_UEAuthentic</w:t>
      </w:r>
      <w:r>
        <w:t>ation_Authenticate</w:t>
      </w:r>
      <w:proofErr w:type="spellEnd"/>
      <w:r>
        <w:t xml:space="preserv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proofErr w:type="spellStart"/>
      <w:r w:rsidRPr="00A4224F">
        <w:t>Nausf_UEAuthentic</w:t>
      </w:r>
      <w:r>
        <w:t>ation_Authenticate</w:t>
      </w:r>
      <w:proofErr w:type="spellEnd"/>
      <w:r>
        <w:t xml:space="preserve"> Response </w:t>
      </w:r>
      <w:r w:rsidRPr="007B0C8B">
        <w:t>message.</w:t>
      </w:r>
      <w:r>
        <w:t xml:space="preserve"> </w:t>
      </w:r>
    </w:p>
    <w:p w:rsidR="00C8753E" w:rsidRPr="00BA7A36" w:rsidRDefault="00C8753E" w:rsidP="00C8753E">
      <w:pPr>
        <w:pStyle w:val="NO"/>
      </w:pPr>
      <w:r>
        <w:t xml:space="preserve">NOTE 1: </w:t>
      </w:r>
      <w:r>
        <w:tab/>
        <w:t>The use of the K</w:t>
      </w:r>
      <w:r>
        <w:rPr>
          <w:vertAlign w:val="subscript"/>
        </w:rPr>
        <w:t>AKMA</w:t>
      </w:r>
      <w:r>
        <w:t xml:space="preserve"> for deriving further keys is explained later in this solution.</w:t>
      </w:r>
    </w:p>
    <w:p w:rsidR="00C8753E" w:rsidRPr="00BA7A36" w:rsidRDefault="00C8753E" w:rsidP="00C8753E">
      <w:pPr>
        <w:pStyle w:val="EditorsNote"/>
      </w:pPr>
      <w:r>
        <w:t>Editor’s note: the method for calculating K</w:t>
      </w:r>
      <w:r>
        <w:rPr>
          <w:vertAlign w:val="subscript"/>
        </w:rPr>
        <w:t>AKMA</w:t>
      </w:r>
      <w:r>
        <w:t xml:space="preserve"> from K</w:t>
      </w:r>
      <w:r>
        <w:rPr>
          <w:vertAlign w:val="subscript"/>
        </w:rPr>
        <w:t>AUSF</w:t>
      </w:r>
      <w:r>
        <w:t xml:space="preserve"> is FFS.</w:t>
      </w:r>
    </w:p>
    <w:p w:rsidR="00C8753E" w:rsidRDefault="00C8753E" w:rsidP="00C8753E">
      <w:pPr>
        <w:pStyle w:val="B1"/>
        <w:numPr>
          <w:ilvl w:val="0"/>
          <w:numId w:val="32"/>
        </w:numPr>
        <w:ind w:left="568" w:hanging="284"/>
      </w:pPr>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proofErr w:type="spellStart"/>
      <w:r w:rsidRPr="00A4224F">
        <w:t>Na</w:t>
      </w:r>
      <w:r>
        <w:t>au</w:t>
      </w:r>
      <w:r w:rsidRPr="00A4224F">
        <w:t>f_UEAuthentic</w:t>
      </w:r>
      <w:r>
        <w:t>ation_Authenticate</w:t>
      </w:r>
      <w:proofErr w:type="spellEnd"/>
      <w:r>
        <w:t xml:space="preserve"> Response message</w:t>
      </w:r>
      <w:r w:rsidRPr="007B0C8B">
        <w:t>.</w:t>
      </w:r>
      <w:r>
        <w:t xml:space="preserve"> The </w:t>
      </w:r>
      <w:proofErr w:type="spellStart"/>
      <w:r w:rsidRPr="00A4224F">
        <w:t>Na</w:t>
      </w:r>
      <w:r>
        <w:t>au</w:t>
      </w:r>
      <w:r w:rsidRPr="00A4224F">
        <w:t>f_UEAuthentic</w:t>
      </w:r>
      <w:r>
        <w:t>ation_Authenticate</w:t>
      </w:r>
      <w:proofErr w:type="spellEnd"/>
      <w:r>
        <w:t xml:space="preserve"> Response message contains the K</w:t>
      </w:r>
      <w:r>
        <w:rPr>
          <w:vertAlign w:val="subscript"/>
        </w:rPr>
        <w:t>SEAF</w:t>
      </w:r>
      <w:r>
        <w:t xml:space="preserve">. The </w:t>
      </w:r>
      <w:proofErr w:type="spellStart"/>
      <w:r w:rsidRPr="00A4224F">
        <w:t>Na</w:t>
      </w:r>
      <w:r>
        <w:t>au</w:t>
      </w:r>
      <w:r w:rsidRPr="00A4224F">
        <w:t>f_UEAuthentic</w:t>
      </w:r>
      <w:r>
        <w:t>ation_Authenticate</w:t>
      </w:r>
      <w:proofErr w:type="spellEnd"/>
      <w:r>
        <w:t xml:space="preserve"> Response message shall contain the SUPI if the SUPI was received in the </w:t>
      </w:r>
      <w:proofErr w:type="spellStart"/>
      <w:r w:rsidRPr="00A4224F">
        <w:t>Na</w:t>
      </w:r>
      <w:r>
        <w:t>us</w:t>
      </w:r>
      <w:r w:rsidRPr="00A4224F">
        <w:t>f_UEAuthentic</w:t>
      </w:r>
      <w:r>
        <w:t>ation_Authenticate</w:t>
      </w:r>
      <w:proofErr w:type="spellEnd"/>
      <w:r>
        <w:t xml:space="preserve"> Response message. The </w:t>
      </w:r>
      <w:proofErr w:type="spellStart"/>
      <w:r w:rsidRPr="00A4224F">
        <w:t>Na</w:t>
      </w:r>
      <w:r>
        <w:t>us</w:t>
      </w:r>
      <w:r w:rsidRPr="00A4224F">
        <w:t>f_UEAuthentic</w:t>
      </w:r>
      <w:r>
        <w:t>ation_Authenticate</w:t>
      </w:r>
      <w:proofErr w:type="spellEnd"/>
      <w:r>
        <w:t xml:space="preserve"> Response message shall also contain a temporary user identifier Temp ID. The Temp ID is used by the UE in the communication with </w:t>
      </w:r>
      <w:proofErr w:type="spellStart"/>
      <w:r>
        <w:t>AApF</w:t>
      </w:r>
      <w:proofErr w:type="spellEnd"/>
      <w:r>
        <w:t>.</w:t>
      </w:r>
    </w:p>
    <w:p w:rsidR="00C8753E" w:rsidRDefault="00C8753E" w:rsidP="00C8753E">
      <w:pPr>
        <w:pStyle w:val="B1"/>
      </w:pPr>
      <w:r>
        <w:t>14.</w:t>
      </w:r>
      <w:r>
        <w:tab/>
      </w:r>
      <w:r w:rsidRPr="007B0C8B">
        <w:t>The SEAF shall send the EAP Success message to the UE in the N1 message.</w:t>
      </w:r>
      <w:r>
        <w:t xml:space="preserve"> </w:t>
      </w:r>
      <w:r w:rsidRPr="007B0C8B">
        <w:t xml:space="preserve">This message shall also include the </w:t>
      </w:r>
      <w:proofErr w:type="spellStart"/>
      <w:r w:rsidRPr="007B0C8B">
        <w:t>ngKSI</w:t>
      </w:r>
      <w:proofErr w:type="spellEnd"/>
      <w:r w:rsidRPr="007B0C8B">
        <w:t xml:space="preserve"> </w:t>
      </w:r>
      <w:r>
        <w:t>and the ABBA parameter.</w:t>
      </w:r>
      <w:r w:rsidRPr="00823AF9">
        <w:t xml:space="preserve"> </w:t>
      </w:r>
      <w:r>
        <w:t>The SEAF shall set the ABBA parameter as defined in Annex A.7.1 of TS 33.501 [10]. The message shall also con</w:t>
      </w:r>
      <w:r>
        <w:rPr>
          <w:rFonts w:hint="eastAsia"/>
          <w:lang w:eastAsia="zh-CN"/>
        </w:rPr>
        <w:t>tain</w:t>
      </w:r>
      <w:r>
        <w:t xml:space="preserve"> Temp ID parameter received from the </w:t>
      </w:r>
      <w:proofErr w:type="spellStart"/>
      <w:r>
        <w:t>AAuF</w:t>
      </w:r>
      <w:proofErr w:type="spellEnd"/>
      <w:r>
        <w:t>.</w:t>
      </w:r>
    </w:p>
    <w:p w:rsidR="00C8753E" w:rsidRPr="00BA7A36" w:rsidRDefault="00C8753E" w:rsidP="00C8753E">
      <w:pPr>
        <w:pStyle w:val="B1"/>
        <w:ind w:firstLine="0"/>
      </w:pPr>
      <w:r w:rsidRPr="007B0C8B">
        <w:t xml:space="preserve">The key received in the </w:t>
      </w:r>
      <w:proofErr w:type="spellStart"/>
      <w:r w:rsidRPr="00A4224F">
        <w:t>Na</w:t>
      </w:r>
      <w:r>
        <w:t>au</w:t>
      </w:r>
      <w:r w:rsidRPr="00A4224F">
        <w:t>f_UEAuthentic</w:t>
      </w:r>
      <w:r>
        <w:t>ation_Authenticate</w:t>
      </w:r>
      <w:proofErr w:type="spellEnd"/>
      <w:r>
        <w:t xml:space="preserv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to the </w:t>
      </w:r>
      <w:r>
        <w:t>AMF.</w:t>
      </w:r>
      <w:r w:rsidRPr="007B0C8B">
        <w:t xml:space="preserve"> On receiving the EAP-Success message, the UE </w:t>
      </w:r>
      <w:r>
        <w:t>derives EMSK from CK’ and IK’ as described in RFC 5448 [</w:t>
      </w:r>
      <w:r>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C8753E" w:rsidRPr="00D01934" w:rsidRDefault="00C8753E" w:rsidP="00C8753E">
      <w:pPr>
        <w:pStyle w:val="NO"/>
      </w:pPr>
      <w:r>
        <w:t xml:space="preserve">NOTE 2: </w:t>
      </w:r>
      <w:r>
        <w:tab/>
        <w:t>The use of the K</w:t>
      </w:r>
      <w:r>
        <w:rPr>
          <w:vertAlign w:val="subscript"/>
        </w:rPr>
        <w:t>AKMA</w:t>
      </w:r>
      <w:r>
        <w:t xml:space="preserve"> for deriving further keys is explained later in this solution.</w:t>
      </w:r>
    </w:p>
    <w:p w:rsidR="00C8753E" w:rsidRDefault="00C8753E" w:rsidP="00C8753E"/>
    <w:p w:rsidR="00C8753E" w:rsidRDefault="00C8753E" w:rsidP="00C8753E">
      <w:pPr>
        <w:keepNext/>
      </w:pPr>
      <w:r>
        <w:object w:dxaOrig="15151" w:dyaOrig="10891">
          <v:shape id="_x0000_i1065" type="#_x0000_t75" style="width:481.95pt;height:346.25pt" o:ole="">
            <v:imagedata r:id="rId78" o:title=""/>
          </v:shape>
          <o:OLEObject Type="Embed" ProgID="Visio.Drawing.15" ShapeID="_x0000_i1065" DrawAspect="Content" ObjectID="_1636209177" r:id="rId79"/>
        </w:object>
      </w:r>
    </w:p>
    <w:p w:rsidR="00C8753E" w:rsidRDefault="00C8753E" w:rsidP="002E3C4E">
      <w:pPr>
        <w:pStyle w:val="TH"/>
        <w:outlineLvl w:val="0"/>
      </w:pPr>
      <w:r w:rsidRPr="007B0C8B">
        <w:t xml:space="preserve">Figure </w:t>
      </w:r>
      <w:r w:rsidR="00715A91">
        <w:t>5.</w:t>
      </w:r>
      <w:r>
        <w:rPr>
          <w:rFonts w:hint="eastAsia"/>
          <w:lang w:eastAsia="zh-CN"/>
        </w:rPr>
        <w:t>17</w:t>
      </w:r>
      <w:r>
        <w:t>.2.2.1-3</w:t>
      </w:r>
      <w:r w:rsidRPr="007B0C8B">
        <w:t xml:space="preserve">: </w:t>
      </w:r>
      <w:bookmarkStart w:id="2284" w:name="_Hlk3361421"/>
      <w:r w:rsidRPr="007B0C8B">
        <w:t xml:space="preserve">Authentication procedure for </w:t>
      </w:r>
      <w:r>
        <w:t>5G AKA with AKMA additions</w:t>
      </w:r>
      <w:bookmarkEnd w:id="2284"/>
    </w:p>
    <w:p w:rsidR="00C8753E" w:rsidRDefault="00C8753E" w:rsidP="00C8753E">
      <w:r w:rsidRPr="007B0C8B">
        <w:t xml:space="preserve">The </w:t>
      </w:r>
      <w:r>
        <w:t>authentication procedure for 5G AKA with AKMA additions</w:t>
      </w:r>
      <w:r w:rsidDel="009D264F">
        <w:t xml:space="preserve"> </w:t>
      </w:r>
      <w:r w:rsidRPr="007B0C8B">
        <w:t>works as follows</w:t>
      </w:r>
      <w:r>
        <w:t xml:space="preserve">, cf. Figure </w:t>
      </w:r>
      <w:r w:rsidR="00715A91">
        <w:t>5.</w:t>
      </w:r>
      <w:r>
        <w:rPr>
          <w:rFonts w:hint="eastAsia"/>
          <w:lang w:eastAsia="zh-CN"/>
        </w:rPr>
        <w:t>17</w:t>
      </w:r>
      <w:r>
        <w:t>.2.2.1-3</w:t>
      </w:r>
      <w:r w:rsidRPr="007B0C8B">
        <w:t>:</w:t>
      </w:r>
    </w:p>
    <w:p w:rsidR="00C8753E" w:rsidRPr="007B0C8B" w:rsidRDefault="00C8753E" w:rsidP="00C8753E">
      <w:pPr>
        <w:pStyle w:val="B1"/>
      </w:pPr>
      <w:r>
        <w:t>1.</w:t>
      </w:r>
      <w:r w:rsidRPr="007B0C8B">
        <w:tab/>
        <w:t xml:space="preserve">For </w:t>
      </w:r>
      <w:r>
        <w:t xml:space="preserve">each </w:t>
      </w:r>
      <w:proofErr w:type="spellStart"/>
      <w:r>
        <w:t>Nudm_Authenticate_Get</w:t>
      </w:r>
      <w:proofErr w:type="spellEnd"/>
      <w:r>
        <w:t xml:space="preserve">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C8753E" w:rsidRPr="007B0C8B" w:rsidRDefault="00C8753E" w:rsidP="00C8753E">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proofErr w:type="spellStart"/>
      <w:r w:rsidRPr="00B61C39">
        <w:t>Nudm_</w:t>
      </w:r>
      <w:r>
        <w:t>UE</w:t>
      </w:r>
      <w:r w:rsidRPr="00B61C39">
        <w:t>Authentication_Get</w:t>
      </w:r>
      <w:proofErr w:type="spellEnd"/>
      <w:r w:rsidRPr="00B61C39">
        <w:t xml:space="preserve"> Response</w:t>
      </w:r>
      <w:r>
        <w:t xml:space="preserve">. In case SUCI was included in the </w:t>
      </w:r>
      <w:proofErr w:type="spellStart"/>
      <w:r w:rsidRPr="00E40E0B">
        <w:t>Nudm_</w:t>
      </w:r>
      <w:r>
        <w:t>UE</w:t>
      </w:r>
      <w:r w:rsidRPr="00E40E0B">
        <w:t>Authentication_Get</w:t>
      </w:r>
      <w:proofErr w:type="spellEnd"/>
      <w:r w:rsidRPr="00E40E0B">
        <w:t xml:space="preserve"> Request</w:t>
      </w:r>
      <w:r>
        <w:t>, UDM will include the SUPI in the</w:t>
      </w:r>
      <w:r w:rsidRPr="00C55416">
        <w:t xml:space="preserve"> </w:t>
      </w:r>
      <w:proofErr w:type="spellStart"/>
      <w:r>
        <w:t>Nudm_UEAuthentication_Get</w:t>
      </w:r>
      <w:proofErr w:type="spellEnd"/>
      <w:r>
        <w:t xml:space="preserve"> Response. </w:t>
      </w:r>
      <w:r w:rsidRPr="007B0C8B">
        <w:t xml:space="preserve"> </w:t>
      </w:r>
    </w:p>
    <w:p w:rsidR="00C8753E" w:rsidRDefault="00C8753E" w:rsidP="00C8753E">
      <w:pPr>
        <w:pStyle w:val="B1"/>
      </w:pPr>
      <w:r>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p>
    <w:p w:rsidR="00C8753E" w:rsidRDefault="00C8753E" w:rsidP="00C8753E">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C8753E" w:rsidRPr="00D01934" w:rsidRDefault="00C8753E" w:rsidP="00C8753E">
      <w:pPr>
        <w:pStyle w:val="NO"/>
      </w:pPr>
      <w:r>
        <w:t xml:space="preserve">NOTE 3: </w:t>
      </w:r>
      <w:r>
        <w:tab/>
        <w:t>The use of the K</w:t>
      </w:r>
      <w:r>
        <w:rPr>
          <w:vertAlign w:val="subscript"/>
        </w:rPr>
        <w:t>AKMA</w:t>
      </w:r>
      <w:r>
        <w:t xml:space="preserve"> for deriving further keys is explained later in this solution.</w:t>
      </w:r>
    </w:p>
    <w:p w:rsidR="00C8753E" w:rsidRPr="00D01934" w:rsidRDefault="00C8753E" w:rsidP="00C8753E">
      <w:pPr>
        <w:pStyle w:val="EditorsNote"/>
      </w:pPr>
      <w:r>
        <w:t>Editor’s note: the method for calculating K</w:t>
      </w:r>
      <w:r>
        <w:rPr>
          <w:vertAlign w:val="subscript"/>
        </w:rPr>
        <w:t>AKMA</w:t>
      </w:r>
      <w:r>
        <w:t xml:space="preserve"> from K</w:t>
      </w:r>
      <w:r>
        <w:rPr>
          <w:vertAlign w:val="subscript"/>
        </w:rPr>
        <w:t>AUSF</w:t>
      </w:r>
      <w:r>
        <w:t xml:space="preserve"> is FFS.</w:t>
      </w:r>
    </w:p>
    <w:p w:rsidR="00C8753E" w:rsidRPr="007B0C8B" w:rsidRDefault="00C8753E" w:rsidP="00C8753E">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proofErr w:type="spellStart"/>
      <w:r>
        <w:t>AAuF</w:t>
      </w:r>
      <w:proofErr w:type="spellEnd"/>
      <w:r w:rsidRPr="007B0C8B">
        <w:t xml:space="preserve"> in a </w:t>
      </w:r>
      <w:proofErr w:type="spellStart"/>
      <w:r>
        <w:t>Nausf_UEAuthentication_Authenticate</w:t>
      </w:r>
      <w:proofErr w:type="spellEnd"/>
      <w:r>
        <w:t xml:space="preserve"> Response message</w:t>
      </w:r>
      <w:r w:rsidRPr="007B0C8B">
        <w:t xml:space="preserve">. </w:t>
      </w:r>
    </w:p>
    <w:p w:rsidR="00C8753E" w:rsidRDefault="00C8753E" w:rsidP="00C8753E">
      <w:pPr>
        <w:pStyle w:val="B1"/>
      </w:pPr>
      <w:r>
        <w:t>5</w:t>
      </w:r>
      <w:r w:rsidRPr="007B0C8B">
        <w:t>.</w:t>
      </w:r>
      <w:r w:rsidRPr="007B0C8B">
        <w:tab/>
      </w:r>
      <w:r>
        <w:t xml:space="preserve">The </w:t>
      </w:r>
      <w:proofErr w:type="spellStart"/>
      <w:r>
        <w:t>AAuF</w:t>
      </w:r>
      <w:proofErr w:type="spellEnd"/>
      <w:r>
        <w:t xml:space="preserve"> shall transparently forward the 5G SE AV to the SEAF in </w:t>
      </w:r>
      <w:r w:rsidRPr="007B0C8B">
        <w:t xml:space="preserve">a </w:t>
      </w:r>
      <w:proofErr w:type="spellStart"/>
      <w:r>
        <w:t>Naauf_UEAuthentication_Authenticate</w:t>
      </w:r>
      <w:proofErr w:type="spellEnd"/>
      <w:r>
        <w:t xml:space="preserve"> Response message</w:t>
      </w:r>
    </w:p>
    <w:p w:rsidR="00C8753E" w:rsidRPr="00937358" w:rsidRDefault="00C8753E" w:rsidP="00C8753E">
      <w:pPr>
        <w:ind w:left="568" w:hanging="284"/>
      </w:pPr>
      <w:r w:rsidRPr="00937358">
        <w:lastRenderedPageBreak/>
        <w:t>6.</w:t>
      </w:r>
      <w:r w:rsidRPr="00937358">
        <w:tab/>
        <w:t xml:space="preserve">The SEAF shall send RAND, AUTN to the UE in a NAS message Authentication Request. This message shall also include the </w:t>
      </w:r>
      <w:proofErr w:type="spellStart"/>
      <w:r w:rsidRPr="00937358">
        <w:t>ngKSI</w:t>
      </w:r>
      <w:proofErr w:type="spellEnd"/>
      <w:r w:rsidRPr="00937358">
        <w:t xml:space="preserve"> that will be used by the UE and AMF to identify the K</w:t>
      </w:r>
      <w:r w:rsidRPr="00937358">
        <w:rPr>
          <w:vertAlign w:val="subscript"/>
        </w:rPr>
        <w:t>AMF</w:t>
      </w:r>
      <w:r w:rsidRPr="00937358">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rsidR="00C8753E" w:rsidRDefault="00C8753E" w:rsidP="00C8753E">
      <w:pPr>
        <w:pStyle w:val="B1"/>
      </w:pPr>
      <w:r>
        <w:t>7.</w:t>
      </w:r>
      <w:r>
        <w:tab/>
        <w:t>At receipt of the RAND and AUTN, the USIM shall verify the freshness of the 5G AV by checking whether AUTN can be accepted as described in TS 33.102 [</w:t>
      </w:r>
      <w:r>
        <w:rPr>
          <w:rFonts w:hint="eastAsia"/>
          <w:lang w:eastAsia="zh-CN"/>
        </w:rPr>
        <w:t>11</w:t>
      </w:r>
      <w:r>
        <w:t xml:space="preserve">]. </w:t>
      </w:r>
      <w:proofErr w:type="gramStart"/>
      <w:r>
        <w:t>If so, the USIM computes a response RES.</w:t>
      </w:r>
      <w:proofErr w:type="gramEnd"/>
      <w:r>
        <w:t xml:space="preserve"> </w:t>
      </w:r>
      <w:r w:rsidRPr="007B0C8B">
        <w:t xml:space="preserve">The USIM shall return RES, CK, </w:t>
      </w:r>
      <w:proofErr w:type="gramStart"/>
      <w:r w:rsidRPr="007B0C8B">
        <w:t>IK</w:t>
      </w:r>
      <w:proofErr w:type="gramEnd"/>
      <w:r w:rsidRPr="007B0C8B">
        <w:t xml:space="preserve"> to the ME.</w:t>
      </w:r>
      <w:r>
        <w:t xml:space="preserve"> If the USIM computes a </w:t>
      </w:r>
      <w:proofErr w:type="spellStart"/>
      <w:r>
        <w:t>Kc</w:t>
      </w:r>
      <w:proofErr w:type="spellEnd"/>
      <w:r>
        <w:t xml:space="preserve"> (i.e. GPRS </w:t>
      </w:r>
      <w:proofErr w:type="spellStart"/>
      <w:r>
        <w:t>Kc</w:t>
      </w:r>
      <w:proofErr w:type="spellEnd"/>
      <w:r>
        <w:t>) from CK and IK using conversion function c3 as described in TS 33.102 [</w:t>
      </w:r>
      <w:r>
        <w:rPr>
          <w:rFonts w:hint="eastAsia"/>
          <w:lang w:eastAsia="zh-CN"/>
        </w:rPr>
        <w:t>11</w:t>
      </w:r>
      <w:r>
        <w:t xml:space="preserve">], and sends it to the ME, then the ME shall ignore such GPRS </w:t>
      </w:r>
      <w:proofErr w:type="spellStart"/>
      <w:r>
        <w:t>Kc</w:t>
      </w:r>
      <w:proofErr w:type="spellEnd"/>
      <w:r>
        <w:t xml:space="preserve"> and not store the GPRS </w:t>
      </w:r>
      <w:proofErr w:type="spellStart"/>
      <w:r>
        <w:t>Kc</w:t>
      </w:r>
      <w:proofErr w:type="spellEnd"/>
      <w:r>
        <w:t xml:space="preserve">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C8753E" w:rsidRPr="00D01934" w:rsidRDefault="00C8753E" w:rsidP="00C8753E">
      <w:pPr>
        <w:pStyle w:val="NO"/>
      </w:pPr>
      <w:r>
        <w:t xml:space="preserve">NOTE 4: </w:t>
      </w:r>
      <w:r>
        <w:tab/>
        <w:t>The use of the K</w:t>
      </w:r>
      <w:r>
        <w:rPr>
          <w:vertAlign w:val="subscript"/>
        </w:rPr>
        <w:t>AKMA</w:t>
      </w:r>
      <w:r>
        <w:t xml:space="preserve"> for deriving further keys is explained later in this solution.</w:t>
      </w:r>
    </w:p>
    <w:p w:rsidR="00C8753E" w:rsidRPr="007B0C8B" w:rsidRDefault="00C8753E" w:rsidP="00C8753E">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C8753E" w:rsidRPr="007B0C8B" w:rsidRDefault="00C8753E" w:rsidP="00C8753E">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 xml:space="preserve">If the UE is not reached, and the RES* is never received by the SEAF, the SEAF shall consider authentication as failed, and indicate a failure to the AUSF via the </w:t>
      </w:r>
      <w:proofErr w:type="spellStart"/>
      <w:r>
        <w:t>AAuF</w:t>
      </w:r>
      <w:proofErr w:type="spellEnd"/>
      <w:r>
        <w:t>.</w:t>
      </w:r>
    </w:p>
    <w:p w:rsidR="00C8753E" w:rsidRDefault="00C8753E" w:rsidP="00C8753E">
      <w:pPr>
        <w:pStyle w:val="B1"/>
      </w:pPr>
      <w:r w:rsidRPr="007B0C8B">
        <w:t>1</w:t>
      </w:r>
      <w:r>
        <w:t>0</w:t>
      </w:r>
      <w:r w:rsidRPr="007B0C8B">
        <w:t>.</w:t>
      </w:r>
      <w:r>
        <w:tab/>
      </w:r>
      <w:r w:rsidRPr="007B0C8B">
        <w:t xml:space="preserve">The SEAF shall send RES*, as received from the UE, in a </w:t>
      </w:r>
      <w:proofErr w:type="spellStart"/>
      <w:r w:rsidRPr="00B61C39">
        <w:t>Na</w:t>
      </w:r>
      <w:r>
        <w:t>au</w:t>
      </w:r>
      <w:r w:rsidRPr="00B61C39">
        <w:t>f_UEAuthentication_Authenticate</w:t>
      </w:r>
      <w:proofErr w:type="spellEnd"/>
      <w:r w:rsidRPr="00B61C39">
        <w:t xml:space="preserve"> Reques</w:t>
      </w:r>
      <w:r>
        <w:t xml:space="preserve">t </w:t>
      </w:r>
      <w:r w:rsidRPr="007B0C8B">
        <w:t xml:space="preserve">message to the </w:t>
      </w:r>
      <w:proofErr w:type="spellStart"/>
      <w:r w:rsidRPr="007B0C8B">
        <w:t>A</w:t>
      </w:r>
      <w:r>
        <w:t>AuF</w:t>
      </w:r>
      <w:proofErr w:type="spellEnd"/>
      <w:r w:rsidRPr="007B0C8B">
        <w:t>.</w:t>
      </w:r>
    </w:p>
    <w:p w:rsidR="00C8753E" w:rsidRDefault="00C8753E" w:rsidP="00C8753E">
      <w:pPr>
        <w:pStyle w:val="B1"/>
      </w:pPr>
      <w:r>
        <w:t>11.</w:t>
      </w:r>
      <w:r>
        <w:tab/>
        <w:t xml:space="preserve">The </w:t>
      </w:r>
      <w:proofErr w:type="spellStart"/>
      <w:r>
        <w:t>AAuF</w:t>
      </w:r>
      <w:proofErr w:type="spellEnd"/>
      <w:r>
        <w:t xml:space="preserve"> shall transparently forward the RES*, as received from SEAF, to the AUSF in </w:t>
      </w:r>
      <w:r w:rsidRPr="007B0C8B">
        <w:t xml:space="preserve">a </w:t>
      </w:r>
      <w:proofErr w:type="spellStart"/>
      <w:r>
        <w:t>Nausf_UEAuthentication_Authenticate</w:t>
      </w:r>
      <w:proofErr w:type="spellEnd"/>
      <w:r>
        <w:t xml:space="preserve"> Request message.</w:t>
      </w:r>
    </w:p>
    <w:p w:rsidR="00C8753E" w:rsidRPr="00937358" w:rsidRDefault="00C8753E" w:rsidP="00C8753E">
      <w:pPr>
        <w:ind w:left="568" w:hanging="284"/>
      </w:pPr>
      <w:r w:rsidRPr="00937358">
        <w:t>12.</w:t>
      </w:r>
      <w:r w:rsidRPr="00937358">
        <w:tab/>
        <w:t xml:space="preserve">When the AUSF receives as authentication confirmation the </w:t>
      </w:r>
      <w:proofErr w:type="spellStart"/>
      <w:r w:rsidRPr="00937358">
        <w:t>Nausf_UEAuthentication_Authenticate</w:t>
      </w:r>
      <w:proofErr w:type="spellEnd"/>
      <w:r w:rsidRPr="00937358">
        <w:t xml:space="preserve"> Request</w:t>
      </w:r>
      <w:r w:rsidRPr="00937358" w:rsidDel="00B61C39">
        <w:t xml:space="preserve"> </w:t>
      </w:r>
      <w:r w:rsidRPr="00937358">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w:t>
      </w:r>
      <w:r>
        <w:t xml:space="preserve"> </w:t>
      </w:r>
      <w:r w:rsidRPr="00937358">
        <w:t>AUSF shall inform UDM about the authentication result (see sub-clause 6.1.4 of TS 33.501 [10] for linking with the authentication confirmation).</w:t>
      </w:r>
    </w:p>
    <w:p w:rsidR="00C8753E" w:rsidRDefault="00C8753E" w:rsidP="00C8753E">
      <w:pPr>
        <w:pStyle w:val="B1"/>
      </w:pPr>
      <w:r w:rsidRPr="007B0C8B">
        <w:t>1</w:t>
      </w:r>
      <w:r>
        <w:t>3</w:t>
      </w:r>
      <w:r w:rsidRPr="007B0C8B">
        <w:t>.</w:t>
      </w:r>
      <w:r w:rsidRPr="007B0C8B">
        <w:tab/>
        <w:t xml:space="preserve">The AUSF shall indicate </w:t>
      </w:r>
      <w:r>
        <w:t xml:space="preserve">to the </w:t>
      </w:r>
      <w:proofErr w:type="spellStart"/>
      <w:r>
        <w:t>AAuF</w:t>
      </w:r>
      <w:proofErr w:type="spellEnd"/>
      <w:r>
        <w:t xml:space="preserve"> </w:t>
      </w:r>
      <w:r w:rsidRPr="007B0C8B">
        <w:t xml:space="preserve">in the </w:t>
      </w:r>
      <w:proofErr w:type="spellStart"/>
      <w:r w:rsidRPr="00B61C39">
        <w:t>Nausf_UEAut</w:t>
      </w:r>
      <w:r>
        <w:t>hentication_Authenticate</w:t>
      </w:r>
      <w:proofErr w:type="spellEnd"/>
      <w:r>
        <w:t xml:space="preserv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proofErr w:type="spellStart"/>
      <w:r w:rsidRPr="00B61C39">
        <w:t>Nausf_UEAut</w:t>
      </w:r>
      <w:r>
        <w:t>hentication_Authenticate</w:t>
      </w:r>
      <w:proofErr w:type="spellEnd"/>
      <w:r>
        <w:t xml:space="preserv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proofErr w:type="spellStart"/>
      <w:r>
        <w:t>Nausf_UEAuthentication_</w:t>
      </w:r>
      <w:r w:rsidRPr="00942B90">
        <w:t>Authenticate</w:t>
      </w:r>
      <w:proofErr w:type="spellEnd"/>
      <w:r w:rsidRPr="00942B90">
        <w:t xml:space="preserve"> Response</w:t>
      </w:r>
      <w:r>
        <w:t xml:space="preserve"> message.</w:t>
      </w:r>
      <w:r w:rsidRPr="007B0C8B">
        <w:t xml:space="preserve"> </w:t>
      </w:r>
      <w:r>
        <w:t>The AUSF shall also include the K</w:t>
      </w:r>
      <w:r>
        <w:rPr>
          <w:vertAlign w:val="subscript"/>
        </w:rPr>
        <w:t>AKMA</w:t>
      </w:r>
      <w:r>
        <w:t xml:space="preserve"> in </w:t>
      </w:r>
      <w:proofErr w:type="gramStart"/>
      <w:r>
        <w:t xml:space="preserve">the </w:t>
      </w:r>
      <w:r w:rsidRPr="00A36575">
        <w:t xml:space="preserve"> </w:t>
      </w:r>
      <w:proofErr w:type="spellStart"/>
      <w:r w:rsidRPr="00B61C39">
        <w:t>Nausf</w:t>
      </w:r>
      <w:proofErr w:type="gramEnd"/>
      <w:r w:rsidRPr="00B61C39">
        <w:t>_UEAut</w:t>
      </w:r>
      <w:r>
        <w:t>hentication_Authenticate</w:t>
      </w:r>
      <w:proofErr w:type="spellEnd"/>
      <w:r>
        <w:t xml:space="preserve"> Response.</w:t>
      </w:r>
    </w:p>
    <w:p w:rsidR="00C8753E" w:rsidRPr="00937358" w:rsidRDefault="00C8753E" w:rsidP="00C8753E">
      <w:pPr>
        <w:ind w:left="568" w:hanging="284"/>
      </w:pPr>
      <w:r w:rsidRPr="00937358">
        <w:t>14.</w:t>
      </w:r>
      <w:r w:rsidRPr="00937358">
        <w:tab/>
        <w:t xml:space="preserve">The </w:t>
      </w:r>
      <w:proofErr w:type="spellStart"/>
      <w:r w:rsidRPr="00937358">
        <w:t>AAuF</w:t>
      </w:r>
      <w:proofErr w:type="spellEnd"/>
      <w:r w:rsidRPr="00937358">
        <w:t xml:space="preserve"> shall forward the </w:t>
      </w:r>
      <w:proofErr w:type="spellStart"/>
      <w:r w:rsidRPr="00937358">
        <w:t>Nausf_UEAuthentication_Authenticate</w:t>
      </w:r>
      <w:proofErr w:type="spellEnd"/>
      <w:r w:rsidRPr="00937358">
        <w:t xml:space="preserve"> Request message, as received from SEAF, to the SEAF in a </w:t>
      </w:r>
      <w:proofErr w:type="spellStart"/>
      <w:r w:rsidRPr="00937358">
        <w:t>Naauf_UEAuthentication_Authenticate</w:t>
      </w:r>
      <w:proofErr w:type="spellEnd"/>
      <w:r w:rsidRPr="00937358">
        <w:t xml:space="preserve"> Request message. The </w:t>
      </w:r>
      <w:proofErr w:type="spellStart"/>
      <w:r w:rsidRPr="00937358">
        <w:t>Naauf_UEAuthentication_Authenticate</w:t>
      </w:r>
      <w:proofErr w:type="spellEnd"/>
      <w:r w:rsidRPr="00937358">
        <w:t xml:space="preserve"> Request message shall not contain the K</w:t>
      </w:r>
      <w:r w:rsidRPr="00937358">
        <w:rPr>
          <w:vertAlign w:val="subscript"/>
        </w:rPr>
        <w:t>AKMA</w:t>
      </w:r>
      <w:r w:rsidRPr="00937358">
        <w:t xml:space="preserve"> and it shall contain a temporary user identifier Temp ID. The Temp ID is used by the UE in the communication with </w:t>
      </w:r>
      <w:proofErr w:type="spellStart"/>
      <w:r w:rsidRPr="00937358">
        <w:t>AApF</w:t>
      </w:r>
      <w:proofErr w:type="spellEnd"/>
      <w:r w:rsidRPr="00937358">
        <w:t>.</w:t>
      </w:r>
    </w:p>
    <w:p w:rsidR="00C8753E" w:rsidRDefault="00C8753E" w:rsidP="00C8753E">
      <w:pPr>
        <w:pStyle w:val="B1"/>
      </w:pPr>
      <w:r>
        <w:t>15. The SEAF shall send the Temp ID in a NAS message to the UE.</w:t>
      </w:r>
    </w:p>
    <w:p w:rsidR="00C8753E" w:rsidRPr="00BA7A36" w:rsidRDefault="00C8753E" w:rsidP="00C8753E">
      <w:pPr>
        <w:pStyle w:val="NO"/>
      </w:pPr>
      <w:r>
        <w:t>NOTE 5:</w:t>
      </w:r>
      <w:r>
        <w:tab/>
        <w:t>Step 15 could be NAS Security Mode Command.</w:t>
      </w:r>
    </w:p>
    <w:p w:rsidR="00C8753E" w:rsidRDefault="00C8753E" w:rsidP="00C8753E">
      <w:r>
        <w:t>The authentication procedure for EAP-AKA</w:t>
      </w:r>
      <w:r w:rsidRPr="007B0C8B">
        <w:t>'</w:t>
      </w:r>
      <w:r>
        <w:t xml:space="preserve"> and 5G AKA are similar to the primary authentication and key agreement procedures described in TS 33.501 [10], with the following differences:</w:t>
      </w:r>
    </w:p>
    <w:p w:rsidR="00C8753E" w:rsidRDefault="00C8753E" w:rsidP="00C8753E">
      <w:pPr>
        <w:pStyle w:val="B1"/>
        <w:numPr>
          <w:ilvl w:val="0"/>
          <w:numId w:val="33"/>
        </w:numPr>
        <w:ind w:left="568" w:hanging="284"/>
      </w:pPr>
      <w:r>
        <w:t>An AKMA Authentication Function (</w:t>
      </w:r>
      <w:proofErr w:type="spellStart"/>
      <w:r>
        <w:t>AAuF</w:t>
      </w:r>
      <w:proofErr w:type="spellEnd"/>
      <w:r>
        <w:t>) is used between SEAF and AUSF.</w:t>
      </w:r>
    </w:p>
    <w:p w:rsidR="00C8753E" w:rsidRPr="00937358" w:rsidRDefault="00C8753E" w:rsidP="00C8753E">
      <w:pPr>
        <w:numPr>
          <w:ilvl w:val="0"/>
          <w:numId w:val="33"/>
        </w:numPr>
        <w:ind w:left="568" w:hanging="284"/>
      </w:pPr>
      <w:r w:rsidRPr="00937358">
        <w:t>The UE includes an AKMA Application Function ID (</w:t>
      </w:r>
      <w:proofErr w:type="spellStart"/>
      <w:r w:rsidRPr="00937358">
        <w:t>AApF</w:t>
      </w:r>
      <w:proofErr w:type="spellEnd"/>
      <w:r w:rsidRPr="00937358">
        <w:t xml:space="preserve"> ID) in the initial request, cf</w:t>
      </w:r>
      <w:r>
        <w:t>.</w:t>
      </w:r>
      <w:r w:rsidRPr="00937358">
        <w:t xml:space="preserve"> Figure </w:t>
      </w:r>
      <w:r w:rsidR="00715A91">
        <w:t>5.</w:t>
      </w:r>
      <w:r w:rsidRPr="00937358">
        <w:rPr>
          <w:rFonts w:hint="eastAsia"/>
          <w:lang w:eastAsia="zh-CN"/>
        </w:rPr>
        <w:t>17</w:t>
      </w:r>
      <w:r w:rsidRPr="00937358">
        <w:t xml:space="preserve">.2.2.1-1. The </w:t>
      </w:r>
      <w:proofErr w:type="spellStart"/>
      <w:r w:rsidRPr="00937358">
        <w:t>AApF</w:t>
      </w:r>
      <w:proofErr w:type="spellEnd"/>
      <w:r w:rsidRPr="00937358">
        <w:t xml:space="preserve"> ID is used on the one hand to indicate to the SEAF that an </w:t>
      </w:r>
      <w:proofErr w:type="spellStart"/>
      <w:r w:rsidRPr="00937358">
        <w:t>AAuF</w:t>
      </w:r>
      <w:proofErr w:type="spellEnd"/>
      <w:r w:rsidRPr="00937358">
        <w:t xml:space="preserve"> needs to be involved in the </w:t>
      </w:r>
      <w:r w:rsidRPr="00937358">
        <w:lastRenderedPageBreak/>
        <w:t xml:space="preserve">authentication, and on the other hand it provides the </w:t>
      </w:r>
      <w:proofErr w:type="spellStart"/>
      <w:r w:rsidRPr="00937358">
        <w:t>AAuF</w:t>
      </w:r>
      <w:proofErr w:type="spellEnd"/>
      <w:r w:rsidRPr="00937358">
        <w:t xml:space="preserve"> information about the </w:t>
      </w:r>
      <w:proofErr w:type="spellStart"/>
      <w:r w:rsidRPr="00937358">
        <w:t>AApF</w:t>
      </w:r>
      <w:proofErr w:type="spellEnd"/>
      <w:r w:rsidRPr="00937358">
        <w:t xml:space="preserve"> for which the K</w:t>
      </w:r>
      <w:r w:rsidRPr="00937358">
        <w:rPr>
          <w:vertAlign w:val="subscript"/>
        </w:rPr>
        <w:t>AF</w:t>
      </w:r>
      <w:r w:rsidRPr="00937358">
        <w:t xml:space="preserve"> needs to be derived.</w:t>
      </w:r>
    </w:p>
    <w:p w:rsidR="00C8753E" w:rsidRDefault="00C8753E" w:rsidP="00C8753E">
      <w:pPr>
        <w:pStyle w:val="B1"/>
        <w:numPr>
          <w:ilvl w:val="0"/>
          <w:numId w:val="33"/>
        </w:numPr>
        <w:ind w:left="568" w:hanging="284"/>
      </w:pPr>
      <w:r>
        <w:t>The AUSF shall derive/calculate a K</w:t>
      </w:r>
      <w:r>
        <w:rPr>
          <w:vertAlign w:val="subscript"/>
        </w:rPr>
        <w:t>AKMA</w:t>
      </w:r>
      <w:r>
        <w:t xml:space="preserve"> and include this in the communication to the </w:t>
      </w:r>
      <w:proofErr w:type="spellStart"/>
      <w:r>
        <w:t>AAuF</w:t>
      </w:r>
      <w:proofErr w:type="spellEnd"/>
      <w:r>
        <w:t>.</w:t>
      </w:r>
    </w:p>
    <w:p w:rsidR="00C8753E" w:rsidRDefault="00C8753E" w:rsidP="00C8753E">
      <w:pPr>
        <w:pStyle w:val="B1"/>
        <w:numPr>
          <w:ilvl w:val="0"/>
          <w:numId w:val="33"/>
        </w:numPr>
        <w:ind w:left="568" w:hanging="284"/>
      </w:pPr>
      <w:r>
        <w:t xml:space="preserve">The SEAF shall forward the Temp </w:t>
      </w:r>
      <w:proofErr w:type="gramStart"/>
      <w:r>
        <w:t>ID, that</w:t>
      </w:r>
      <w:proofErr w:type="gramEnd"/>
      <w:r>
        <w:t xml:space="preserve"> it receives from the </w:t>
      </w:r>
      <w:proofErr w:type="spellStart"/>
      <w:r>
        <w:t>AAuF</w:t>
      </w:r>
      <w:proofErr w:type="spellEnd"/>
      <w:r>
        <w:t>, to the UE.</w:t>
      </w:r>
    </w:p>
    <w:p w:rsidR="00C8753E" w:rsidRDefault="00C8753E" w:rsidP="00C8753E"/>
    <w:p w:rsidR="00C8753E" w:rsidRDefault="00C8753E" w:rsidP="00C8753E">
      <w:pPr>
        <w:keepNext/>
        <w:jc w:val="center"/>
      </w:pPr>
      <w:r>
        <w:object w:dxaOrig="12735" w:dyaOrig="5685">
          <v:shape id="_x0000_i1066" type="#_x0000_t75" style="width:481.55pt;height:215.6pt" o:ole="">
            <v:imagedata r:id="rId80" o:title=""/>
          </v:shape>
          <o:OLEObject Type="Embed" ProgID="Visio.Drawing.15" ShapeID="_x0000_i1066" DrawAspect="Content" ObjectID="_1636209178" r:id="rId81"/>
        </w:object>
      </w:r>
    </w:p>
    <w:p w:rsidR="00C8753E" w:rsidRDefault="00C8753E" w:rsidP="002E3C4E">
      <w:pPr>
        <w:pStyle w:val="TH"/>
        <w:outlineLvl w:val="0"/>
      </w:pPr>
      <w:r w:rsidRPr="007B0C8B">
        <w:t xml:space="preserve">Figure </w:t>
      </w:r>
      <w:r w:rsidR="00715A91">
        <w:t>5.</w:t>
      </w:r>
      <w:r>
        <w:t>17.2.2.1-4</w:t>
      </w:r>
      <w:r w:rsidRPr="007B0C8B">
        <w:t xml:space="preserve">: </w:t>
      </w:r>
      <w:r>
        <w:t>Calculation of the end-to-end encryption and integrity keys</w:t>
      </w:r>
      <w:r w:rsidDel="0074470E">
        <w:t xml:space="preserve"> </w:t>
      </w:r>
    </w:p>
    <w:p w:rsidR="00C8753E" w:rsidRDefault="00C8753E" w:rsidP="00C8753E">
      <w:r>
        <w:t xml:space="preserve">The calculation of the end-to-end encryption and integrity keys works as follows, cf. </w:t>
      </w:r>
      <w:r w:rsidRPr="007B0C8B">
        <w:t xml:space="preserve">Figure </w:t>
      </w:r>
      <w:r w:rsidR="00715A91">
        <w:t>5.</w:t>
      </w:r>
      <w:r>
        <w:t>17.2.2.1-4</w:t>
      </w:r>
      <w:r w:rsidRPr="007B0C8B">
        <w:t>:</w:t>
      </w:r>
    </w:p>
    <w:p w:rsidR="00C8753E" w:rsidRPr="00BA7A36" w:rsidRDefault="00C8753E" w:rsidP="00C8753E">
      <w:pPr>
        <w:pStyle w:val="B1"/>
      </w:pPr>
      <w:r w:rsidRPr="007B0C8B">
        <w:t>1.</w:t>
      </w:r>
      <w:r w:rsidRPr="007B0C8B">
        <w:tab/>
        <w:t xml:space="preserve">The </w:t>
      </w:r>
      <w:r>
        <w:t>UE calculates the K</w:t>
      </w:r>
      <w:r>
        <w:rPr>
          <w:vertAlign w:val="subscript"/>
        </w:rPr>
        <w:t>AF</w:t>
      </w:r>
      <w:r>
        <w:t xml:space="preserve"> from K</w:t>
      </w:r>
      <w:r>
        <w:rPr>
          <w:vertAlign w:val="subscript"/>
        </w:rPr>
        <w:t>AKMA</w:t>
      </w:r>
      <w:r>
        <w:t xml:space="preserve"> depending on the </w:t>
      </w:r>
      <w:proofErr w:type="spellStart"/>
      <w:r>
        <w:t>AApF</w:t>
      </w:r>
      <w:proofErr w:type="spellEnd"/>
      <w:r>
        <w:t xml:space="preserve"> ID used in the authentication described before. The UE associates the K</w:t>
      </w:r>
      <w:r>
        <w:rPr>
          <w:vertAlign w:val="subscript"/>
        </w:rPr>
        <w:t>AF</w:t>
      </w:r>
      <w:r>
        <w:t xml:space="preserve"> with the Temp ID received during the authentication.</w:t>
      </w:r>
    </w:p>
    <w:p w:rsidR="00C8753E" w:rsidRPr="00D01934" w:rsidRDefault="00C8753E" w:rsidP="00C8753E">
      <w:pPr>
        <w:pStyle w:val="EditorsNote"/>
      </w:pPr>
      <w:r>
        <w:t>Editor’s note: the method for calculating K</w:t>
      </w:r>
      <w:r>
        <w:rPr>
          <w:vertAlign w:val="subscript"/>
        </w:rPr>
        <w:t>AF</w:t>
      </w:r>
      <w:r>
        <w:t xml:space="preserve"> from K</w:t>
      </w:r>
      <w:r>
        <w:rPr>
          <w:vertAlign w:val="subscript"/>
        </w:rPr>
        <w:t>AKMA</w:t>
      </w:r>
      <w:r>
        <w:t xml:space="preserve"> is FFS.</w:t>
      </w:r>
    </w:p>
    <w:p w:rsidR="00C8753E" w:rsidRPr="00937358" w:rsidRDefault="00C8753E" w:rsidP="00C8753E">
      <w:pPr>
        <w:ind w:left="568" w:hanging="284"/>
      </w:pPr>
      <w:r w:rsidRPr="00937358">
        <w:t>2.</w:t>
      </w:r>
      <w:r w:rsidRPr="00937358">
        <w:tab/>
        <w:t xml:space="preserve">The </w:t>
      </w:r>
      <w:proofErr w:type="spellStart"/>
      <w:r w:rsidRPr="00937358">
        <w:t>AAuF</w:t>
      </w:r>
      <w:proofErr w:type="spellEnd"/>
      <w:r w:rsidRPr="00937358">
        <w:t xml:space="preserve"> calculates the K</w:t>
      </w:r>
      <w:r w:rsidRPr="00937358">
        <w:rPr>
          <w:vertAlign w:val="subscript"/>
        </w:rPr>
        <w:t>AF</w:t>
      </w:r>
      <w:r w:rsidRPr="00937358">
        <w:t xml:space="preserve"> from K</w:t>
      </w:r>
      <w:r w:rsidRPr="00937358">
        <w:rPr>
          <w:vertAlign w:val="subscript"/>
        </w:rPr>
        <w:t>AKMA</w:t>
      </w:r>
      <w:r w:rsidRPr="00937358">
        <w:t xml:space="preserve"> depending on the </w:t>
      </w:r>
      <w:proofErr w:type="spellStart"/>
      <w:r w:rsidRPr="00937358">
        <w:t>AApF</w:t>
      </w:r>
      <w:proofErr w:type="spellEnd"/>
      <w:r w:rsidRPr="00937358">
        <w:t xml:space="preserve"> ID received in the authentication described before. The </w:t>
      </w:r>
      <w:proofErr w:type="spellStart"/>
      <w:r w:rsidRPr="00937358">
        <w:t>AAuF</w:t>
      </w:r>
      <w:proofErr w:type="spellEnd"/>
      <w:r w:rsidRPr="00937358">
        <w:t xml:space="preserve"> </w:t>
      </w:r>
      <w:r>
        <w:t xml:space="preserve">is </w:t>
      </w:r>
      <w:r w:rsidRPr="00937358">
        <w:t>associated the K</w:t>
      </w:r>
      <w:r w:rsidRPr="00937358">
        <w:rPr>
          <w:vertAlign w:val="subscript"/>
        </w:rPr>
        <w:t>AF</w:t>
      </w:r>
      <w:r w:rsidRPr="00937358">
        <w:t xml:space="preserve"> with the Temp ID used in the authentication.</w:t>
      </w:r>
    </w:p>
    <w:p w:rsidR="00C8753E" w:rsidRPr="00D01934" w:rsidRDefault="00C8753E" w:rsidP="00C8753E">
      <w:pPr>
        <w:pStyle w:val="EditorsNote"/>
      </w:pPr>
      <w:r>
        <w:t>Editor’s note: the method for calculating K</w:t>
      </w:r>
      <w:r>
        <w:rPr>
          <w:vertAlign w:val="subscript"/>
        </w:rPr>
        <w:t>AF</w:t>
      </w:r>
      <w:r>
        <w:t xml:space="preserve"> from K</w:t>
      </w:r>
      <w:r>
        <w:rPr>
          <w:vertAlign w:val="subscript"/>
        </w:rPr>
        <w:t>AKMA</w:t>
      </w:r>
      <w:r>
        <w:t xml:space="preserve"> is FFS.</w:t>
      </w:r>
    </w:p>
    <w:p w:rsidR="00C8753E" w:rsidRPr="00937358" w:rsidRDefault="00C8753E" w:rsidP="00C8753E">
      <w:pPr>
        <w:ind w:left="568" w:hanging="284"/>
      </w:pPr>
      <w:r w:rsidRPr="00937358">
        <w:t>3.</w:t>
      </w:r>
      <w:r w:rsidRPr="00937358">
        <w:tab/>
        <w:t xml:space="preserve">The </w:t>
      </w:r>
      <w:proofErr w:type="spellStart"/>
      <w:r w:rsidRPr="00937358">
        <w:t>AAuF</w:t>
      </w:r>
      <w:proofErr w:type="spellEnd"/>
      <w:r w:rsidRPr="00937358">
        <w:t xml:space="preserve"> sends the K</w:t>
      </w:r>
      <w:r w:rsidRPr="00937358">
        <w:rPr>
          <w:vertAlign w:val="subscript"/>
        </w:rPr>
        <w:t>AF</w:t>
      </w:r>
      <w:r w:rsidRPr="00937358">
        <w:t xml:space="preserve"> and associated Temp ID to the appropriate </w:t>
      </w:r>
      <w:proofErr w:type="spellStart"/>
      <w:r w:rsidRPr="00937358">
        <w:t>AApF</w:t>
      </w:r>
      <w:proofErr w:type="spellEnd"/>
      <w:r w:rsidRPr="00937358">
        <w:t xml:space="preserve"> (corresponding to the </w:t>
      </w:r>
      <w:proofErr w:type="spellStart"/>
      <w:r w:rsidRPr="00937358">
        <w:t>AApF</w:t>
      </w:r>
      <w:proofErr w:type="spellEnd"/>
      <w:r w:rsidRPr="00937358">
        <w:t xml:space="preserve"> ID received during the authentication).</w:t>
      </w:r>
    </w:p>
    <w:p w:rsidR="00C8753E" w:rsidRPr="00BA7A36" w:rsidRDefault="00C8753E" w:rsidP="00C8753E">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w:t>
      </w:r>
      <w:r w:rsidR="00715A91">
        <w:t>5.</w:t>
      </w:r>
      <w:r>
        <w:t>17.2.2.2. These keys are associated with the Temp ID used in the authentication.</w:t>
      </w:r>
    </w:p>
    <w:p w:rsidR="00C8753E" w:rsidRDefault="00C8753E" w:rsidP="00C8753E">
      <w:pPr>
        <w:pStyle w:val="B1"/>
      </w:pPr>
      <w:r>
        <w:t>5.</w:t>
      </w:r>
      <w:r>
        <w:tab/>
        <w:t xml:space="preserve">The </w:t>
      </w:r>
      <w:proofErr w:type="spellStart"/>
      <w:r>
        <w:t>AApF</w:t>
      </w:r>
      <w:proofErr w:type="spellEnd"/>
      <w:r>
        <w:t xml:space="preserv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w:t>
      </w:r>
      <w:r w:rsidR="00715A91">
        <w:t>5.</w:t>
      </w:r>
      <w:r>
        <w:t>17.2.2.2.</w:t>
      </w:r>
      <w:r w:rsidRPr="0028758A">
        <w:t xml:space="preserve"> </w:t>
      </w:r>
      <w:r>
        <w:t>These keys are associated with the Temp ID used in the authentication.</w:t>
      </w:r>
    </w:p>
    <w:p w:rsidR="00C8753E" w:rsidRPr="00D01934" w:rsidRDefault="00C8753E" w:rsidP="00C8753E">
      <w:pPr>
        <w:pStyle w:val="B1"/>
      </w:pPr>
      <w:r>
        <w:t>6.</w:t>
      </w:r>
      <w:r>
        <w:tab/>
        <w:t xml:space="preserve">The </w:t>
      </w:r>
      <w:proofErr w:type="spellStart"/>
      <w:r>
        <w:t>AApF</w:t>
      </w:r>
      <w:proofErr w:type="spellEnd"/>
      <w:r>
        <w:t xml:space="preserve"> may optionally send a response to the received message from the </w:t>
      </w:r>
      <w:proofErr w:type="spellStart"/>
      <w:r>
        <w:t>AAuF</w:t>
      </w:r>
      <w:proofErr w:type="spellEnd"/>
      <w:r>
        <w:t>.</w:t>
      </w:r>
    </w:p>
    <w:p w:rsidR="00C8753E" w:rsidRPr="0047524F" w:rsidRDefault="00715A91" w:rsidP="002E3C4E">
      <w:pPr>
        <w:pStyle w:val="5"/>
      </w:pPr>
      <w:bookmarkStart w:id="2285" w:name="_Toc18328977"/>
      <w:bookmarkStart w:id="2286" w:name="_Toc25596264"/>
      <w:r>
        <w:t>5.</w:t>
      </w:r>
      <w:r w:rsidR="00C8753E">
        <w:rPr>
          <w:rFonts w:hint="eastAsia"/>
          <w:lang w:eastAsia="zh-CN"/>
        </w:rPr>
        <w:t>17</w:t>
      </w:r>
      <w:r w:rsidR="00C8753E">
        <w:t>.2.2.2</w:t>
      </w:r>
      <w:r w:rsidR="00C8753E">
        <w:tab/>
        <w:t>Key hierarchy</w:t>
      </w:r>
      <w:bookmarkEnd w:id="2281"/>
      <w:bookmarkEnd w:id="2282"/>
      <w:bookmarkEnd w:id="2283"/>
      <w:bookmarkEnd w:id="2285"/>
      <w:bookmarkEnd w:id="2286"/>
    </w:p>
    <w:p w:rsidR="00C8753E" w:rsidRDefault="00C8753E" w:rsidP="00C8753E">
      <w:bookmarkStart w:id="2287" w:name="_Toc515049982"/>
      <w:bookmarkStart w:id="2288" w:name="_Toc11166017"/>
      <w:bookmarkStart w:id="2289" w:name="_Toc11166615"/>
      <w:bookmarkStart w:id="2290" w:name="_Toc11166835"/>
      <w:r>
        <w:t xml:space="preserve">The key hierarchy explaining the dependency of the various keys is depicted in Figure </w:t>
      </w:r>
      <w:r w:rsidR="00715A91">
        <w:t>5.</w:t>
      </w:r>
      <w:r>
        <w:t>17.2.2.2-1.</w:t>
      </w:r>
    </w:p>
    <w:p w:rsidR="00C8753E" w:rsidRDefault="00C8753E" w:rsidP="00C8753E">
      <w:pPr>
        <w:jc w:val="center"/>
      </w:pPr>
      <w:r>
        <w:object w:dxaOrig="5986" w:dyaOrig="5821">
          <v:shape id="_x0000_i1067" type="#_x0000_t75" style="width:298.8pt;height:291.75pt" o:ole="">
            <v:imagedata r:id="rId82" o:title=""/>
          </v:shape>
          <o:OLEObject Type="Embed" ProgID="Visio.Drawing.15" ShapeID="_x0000_i1067" DrawAspect="Content" ObjectID="_1636209179" r:id="rId83"/>
        </w:object>
      </w:r>
    </w:p>
    <w:p w:rsidR="00C8753E" w:rsidRDefault="00C8753E" w:rsidP="002E3C4E">
      <w:pPr>
        <w:pStyle w:val="TH"/>
        <w:outlineLvl w:val="0"/>
      </w:pPr>
      <w:r w:rsidRPr="007B0C8B">
        <w:t xml:space="preserve">Figure </w:t>
      </w:r>
      <w:r w:rsidR="00715A91">
        <w:t>5.</w:t>
      </w:r>
      <w:r>
        <w:rPr>
          <w:rFonts w:hint="eastAsia"/>
          <w:lang w:eastAsia="zh-CN"/>
        </w:rPr>
        <w:t>17</w:t>
      </w:r>
      <w:r>
        <w:t>.2.2.2-1</w:t>
      </w:r>
      <w:r w:rsidRPr="007B0C8B">
        <w:t xml:space="preserve">: </w:t>
      </w:r>
      <w:r>
        <w:t>key hierarchy for battery efficient AKMA</w:t>
      </w:r>
    </w:p>
    <w:p w:rsidR="00C8753E" w:rsidRDefault="00C8753E" w:rsidP="00C8753E">
      <w:r>
        <w:t>The above key hierarchy is similar to the one described in TS 33.163 [3].</w:t>
      </w:r>
    </w:p>
    <w:p w:rsidR="00C8753E" w:rsidRDefault="00C8753E" w:rsidP="00C8753E">
      <w:pPr>
        <w:pStyle w:val="EditorsNote"/>
      </w:pPr>
      <w:r>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C8753E" w:rsidRPr="00F309FC" w:rsidRDefault="00715A91" w:rsidP="002E3C4E">
      <w:pPr>
        <w:pStyle w:val="3"/>
      </w:pPr>
      <w:bookmarkStart w:id="2291" w:name="_Toc18328978"/>
      <w:bookmarkStart w:id="2292" w:name="_Toc25596265"/>
      <w:r>
        <w:t>5.</w:t>
      </w:r>
      <w:r w:rsidR="00C8753E" w:rsidRPr="00570082">
        <w:t>17</w:t>
      </w:r>
      <w:r w:rsidR="00C8753E" w:rsidRPr="00F309FC">
        <w:t>.3</w:t>
      </w:r>
      <w:r w:rsidR="00C8753E" w:rsidRPr="00F309FC">
        <w:tab/>
        <w:t>Evaluation</w:t>
      </w:r>
      <w:bookmarkEnd w:id="2287"/>
      <w:bookmarkEnd w:id="2288"/>
      <w:bookmarkEnd w:id="2289"/>
      <w:bookmarkEnd w:id="2290"/>
      <w:bookmarkEnd w:id="2291"/>
      <w:bookmarkEnd w:id="2292"/>
    </w:p>
    <w:p w:rsidR="00C8753E" w:rsidRDefault="00C8753E" w:rsidP="00C8753E">
      <w:bookmarkStart w:id="2293" w:name="_Toc11166018"/>
      <w:bookmarkStart w:id="2294" w:name="_Toc11166616"/>
      <w:bookmarkStart w:id="2295" w:name="_Toc11166836"/>
      <w:r>
        <w:t>This solution provides an efficient AKMA authentication method based a few additions to the standard primary authentication and key agreement procedures (both for EAP-AKA' and for 5G AKA).</w:t>
      </w:r>
    </w:p>
    <w:p w:rsidR="00C8753E" w:rsidRDefault="00C8753E" w:rsidP="00C8753E">
      <w:r>
        <w:t>This solution provides a key agreement method involving the use of pre-shared keys in the UE and the AKMA Application Function.</w:t>
      </w:r>
    </w:p>
    <w:p w:rsidR="00C8753E" w:rsidRPr="00C765EB" w:rsidRDefault="00C8753E" w:rsidP="00C8753E">
      <w:r>
        <w:t>This solution does not address the aspect of AKMA key life times, key refresh and key revocation.</w:t>
      </w:r>
    </w:p>
    <w:p w:rsidR="00C8753E" w:rsidRDefault="00C8753E" w:rsidP="00C8753E">
      <w:pPr>
        <w:pStyle w:val="EditorsNote"/>
      </w:pPr>
      <w:r>
        <w:t>Editor’s note: further evaluation of this solution is FFS.</w:t>
      </w:r>
    </w:p>
    <w:p w:rsidR="00C8753E" w:rsidRPr="00F309FC" w:rsidRDefault="00715A91" w:rsidP="00C8753E">
      <w:pPr>
        <w:pStyle w:val="2"/>
      </w:pPr>
      <w:bookmarkStart w:id="2296" w:name="_Toc18328979"/>
      <w:bookmarkStart w:id="2297" w:name="_Toc25596266"/>
      <w:r>
        <w:rPr>
          <w:rFonts w:hint="eastAsia"/>
        </w:rPr>
        <w:t>5.</w:t>
      </w:r>
      <w:r w:rsidR="00C8753E" w:rsidRPr="00570082">
        <w:t>18</w:t>
      </w:r>
      <w:r w:rsidR="00C8753E">
        <w:tab/>
      </w:r>
      <w:r w:rsidR="00C8753E" w:rsidRPr="00F309FC">
        <w:rPr>
          <w:rFonts w:hint="eastAsia"/>
        </w:rPr>
        <w:t xml:space="preserve">Solution </w:t>
      </w:r>
      <w:r w:rsidR="00C8753E" w:rsidRPr="00570082">
        <w:t xml:space="preserve">#18: </w:t>
      </w:r>
      <w:r w:rsidR="00C8753E" w:rsidRPr="00F309FC">
        <w:t xml:space="preserve">Key separation for AKMA AFs using </w:t>
      </w:r>
      <w:r w:rsidR="00C8753E">
        <w:rPr>
          <w:rFonts w:hint="eastAsia"/>
          <w:lang w:eastAsia="zh-CN"/>
        </w:rPr>
        <w:t>c</w:t>
      </w:r>
      <w:r w:rsidR="00C8753E" w:rsidRPr="00F309FC">
        <w:t>ounters</w:t>
      </w:r>
      <w:bookmarkEnd w:id="2293"/>
      <w:bookmarkEnd w:id="2294"/>
      <w:bookmarkEnd w:id="2295"/>
      <w:bookmarkEnd w:id="2296"/>
      <w:bookmarkEnd w:id="2297"/>
    </w:p>
    <w:p w:rsidR="00C8753E" w:rsidRPr="00F309FC" w:rsidRDefault="00715A91" w:rsidP="00C8753E">
      <w:pPr>
        <w:pStyle w:val="3"/>
      </w:pPr>
      <w:bookmarkStart w:id="2298" w:name="_Toc11166019"/>
      <w:bookmarkStart w:id="2299" w:name="_Toc11166617"/>
      <w:bookmarkStart w:id="2300" w:name="_Toc11166837"/>
      <w:bookmarkStart w:id="2301" w:name="_Toc18328980"/>
      <w:bookmarkStart w:id="2302" w:name="_Toc25596267"/>
      <w:r>
        <w:t>5.</w:t>
      </w:r>
      <w:r w:rsidR="00C8753E" w:rsidRPr="00F309FC">
        <w:t>18.1</w:t>
      </w:r>
      <w:r w:rsidR="00C8753E">
        <w:tab/>
      </w:r>
      <w:r w:rsidR="00C8753E" w:rsidRPr="00F309FC">
        <w:rPr>
          <w:rFonts w:hint="eastAsia"/>
        </w:rPr>
        <w:t>Introduction</w:t>
      </w:r>
      <w:bookmarkEnd w:id="2298"/>
      <w:bookmarkEnd w:id="2299"/>
      <w:bookmarkEnd w:id="2300"/>
      <w:bookmarkEnd w:id="2301"/>
      <w:bookmarkEnd w:id="2302"/>
    </w:p>
    <w:p w:rsidR="00C8753E" w:rsidRPr="00B30011" w:rsidRDefault="00C8753E" w:rsidP="00C8753E">
      <w:r>
        <w:t xml:space="preserve">This solution addresses KI#9 (Key separation for AKMA AFs). The assumption is that the UE has been successfully authenticated by the </w:t>
      </w:r>
      <w:proofErr w:type="spellStart"/>
      <w:r>
        <w:t>AAuF</w:t>
      </w:r>
      <w:proofErr w:type="spellEnd"/>
      <w:r>
        <w:t xml:space="preserve"> as described in the solution 3 or by the AUSF itself. </w:t>
      </w:r>
    </w:p>
    <w:p w:rsidR="00C8753E" w:rsidRPr="00F309FC" w:rsidRDefault="00715A91" w:rsidP="00C8753E">
      <w:pPr>
        <w:pStyle w:val="3"/>
      </w:pPr>
      <w:bookmarkStart w:id="2303" w:name="_Toc11166020"/>
      <w:bookmarkStart w:id="2304" w:name="_Toc11166618"/>
      <w:bookmarkStart w:id="2305" w:name="_Toc11166838"/>
      <w:bookmarkStart w:id="2306" w:name="_Toc18328981"/>
      <w:bookmarkStart w:id="2307" w:name="_Toc25596268"/>
      <w:r>
        <w:rPr>
          <w:rFonts w:hint="eastAsia"/>
        </w:rPr>
        <w:t>5.</w:t>
      </w:r>
      <w:r w:rsidR="00C8753E" w:rsidRPr="00570082">
        <w:t>18.2</w:t>
      </w:r>
      <w:r w:rsidR="00C8753E">
        <w:tab/>
      </w:r>
      <w:r w:rsidR="00C8753E" w:rsidRPr="00F309FC">
        <w:rPr>
          <w:rFonts w:hint="eastAsia"/>
        </w:rPr>
        <w:t>Solution details</w:t>
      </w:r>
      <w:bookmarkEnd w:id="2303"/>
      <w:bookmarkEnd w:id="2304"/>
      <w:bookmarkEnd w:id="2305"/>
      <w:bookmarkEnd w:id="2306"/>
      <w:bookmarkEnd w:id="2307"/>
    </w:p>
    <w:p w:rsidR="00C8753E" w:rsidRPr="00937358" w:rsidRDefault="00C8753E" w:rsidP="00C8753E">
      <w:r w:rsidRPr="00937358">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function (either </w:t>
      </w:r>
      <w:proofErr w:type="spellStart"/>
      <w:r w:rsidRPr="00937358">
        <w:t>AAuF</w:t>
      </w:r>
      <w:proofErr w:type="spellEnd"/>
      <w:r w:rsidRPr="00937358">
        <w:t xml:space="preserve"> or AUSF) initialize the AF Counter to ‘0’ whenever an AKMA anchor key (K</w:t>
      </w:r>
      <w:r w:rsidRPr="00937358">
        <w:rPr>
          <w:vertAlign w:val="subscript"/>
        </w:rPr>
        <w:t>AKMA</w:t>
      </w:r>
      <w:r w:rsidRPr="00937358">
        <w:t>) is generated for a UE based on a 3GPP credential in 5G. The AF counter can be monotonically incremented for every new application key (K</w:t>
      </w:r>
      <w:r w:rsidRPr="00937358">
        <w:rPr>
          <w:vertAlign w:val="subscript"/>
        </w:rPr>
        <w:t>AF</w:t>
      </w:r>
      <w:r w:rsidRPr="00937358">
        <w:t>) generation and used as an input during K</w:t>
      </w:r>
      <w:r w:rsidRPr="00937358">
        <w:rPr>
          <w:vertAlign w:val="subscript"/>
        </w:rPr>
        <w:t>AF</w:t>
      </w:r>
      <w:r w:rsidRPr="00937358">
        <w:t xml:space="preserve"> generation from the same K</w:t>
      </w:r>
      <w:r w:rsidRPr="00937358">
        <w:rPr>
          <w:vertAlign w:val="subscript"/>
        </w:rPr>
        <w:t>AKMA</w:t>
      </w:r>
      <w:r w:rsidRPr="00937358">
        <w:t xml:space="preserve">. To derive the application key the UE increments the locally stored AF counter and verify if it matches with the AF counter received from the AKMA application function. If the verification is successful, the UE generates the application key </w:t>
      </w:r>
      <w:r w:rsidRPr="00937358">
        <w:lastRenderedPageBreak/>
        <w:t>using the received AF Counter and the other AKMA parameters. The AF counter specific to the UE is managed by both the UE and the AKMA authentication function. The AKMA application key is derived as follows.</w:t>
      </w:r>
    </w:p>
    <w:p w:rsidR="00C8753E" w:rsidRDefault="00C8753E" w:rsidP="00C8753E">
      <w:r>
        <w:t>K</w:t>
      </w:r>
      <w:r w:rsidRPr="005D32EC">
        <w:rPr>
          <w:vertAlign w:val="subscript"/>
        </w:rPr>
        <w:t>AF</w:t>
      </w:r>
      <w:r>
        <w:t xml:space="preserve"> = KDF (K</w:t>
      </w:r>
      <w:r w:rsidRPr="005D32EC">
        <w:rPr>
          <w:vertAlign w:val="subscript"/>
        </w:rPr>
        <w:t>AKMA</w:t>
      </w:r>
      <w:r>
        <w:t xml:space="preserve">, </w:t>
      </w:r>
      <w:proofErr w:type="spellStart"/>
      <w:r>
        <w:t>AApF</w:t>
      </w:r>
      <w:proofErr w:type="spellEnd"/>
      <w:r>
        <w:t xml:space="preserve"> ID, AF Counter)</w:t>
      </w:r>
    </w:p>
    <w:p w:rsidR="00C8753E" w:rsidRDefault="00C8753E" w:rsidP="00C8753E">
      <w:proofErr w:type="gramStart"/>
      <w:r>
        <w:t>where</w:t>
      </w:r>
      <w:proofErr w:type="gramEnd"/>
      <w:r>
        <w:t xml:space="preserve"> </w:t>
      </w:r>
      <w:proofErr w:type="spellStart"/>
      <w:r>
        <w:t>AApF</w:t>
      </w:r>
      <w:proofErr w:type="spellEnd"/>
      <w:r>
        <w:t xml:space="preserve"> ID is the AKMA Application Function Identifier. </w:t>
      </w:r>
    </w:p>
    <w:p w:rsidR="00C8753E" w:rsidRDefault="00C8753E" w:rsidP="00C8753E">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C8753E" w:rsidRDefault="00C8753E" w:rsidP="00C8753E">
      <w:pPr>
        <w:pStyle w:val="B1"/>
      </w:pPr>
      <w:proofErr w:type="spellStart"/>
      <w:r>
        <w:t>K</w:t>
      </w:r>
      <w:r w:rsidRPr="00A907B6">
        <w:rPr>
          <w:vertAlign w:val="subscript"/>
        </w:rPr>
        <w:t>AF_Prot</w:t>
      </w:r>
      <w:proofErr w:type="spellEnd"/>
      <w:r>
        <w:t xml:space="preserve"> = KDF (K</w:t>
      </w:r>
      <w:r w:rsidRPr="00A907B6">
        <w:rPr>
          <w:vertAlign w:val="subscript"/>
        </w:rPr>
        <w:t>AF</w:t>
      </w:r>
      <w:r>
        <w:t>, Protocol Identity)</w:t>
      </w:r>
    </w:p>
    <w:p w:rsidR="00C8753E" w:rsidRDefault="00C8753E" w:rsidP="00C8753E">
      <w:proofErr w:type="gramStart"/>
      <w:r>
        <w:t>where</w:t>
      </w:r>
      <w:proofErr w:type="gramEnd"/>
      <w:r>
        <w:t xml:space="preserve"> Protocol Identity is an identity that indicates the specific protocol for different applications.</w:t>
      </w:r>
    </w:p>
    <w:p w:rsidR="00C8753E" w:rsidRDefault="00C8753E" w:rsidP="00C8753E">
      <w:r>
        <w:t xml:space="preserve">Figure </w:t>
      </w:r>
      <w:r w:rsidR="00715A91">
        <w:t>5.</w:t>
      </w:r>
      <w:r>
        <w:rPr>
          <w:rFonts w:hint="eastAsia"/>
          <w:lang w:eastAsia="zh-CN"/>
        </w:rPr>
        <w:t>18</w:t>
      </w:r>
      <w:r>
        <w:t>.2-1 illustrates the proposed key separation mechanism.</w:t>
      </w:r>
    </w:p>
    <w:p w:rsidR="00C8753E" w:rsidRDefault="00C8753E" w:rsidP="00C8753E">
      <w:pPr>
        <w:jc w:val="center"/>
      </w:pPr>
      <w:r>
        <w:object w:dxaOrig="8775" w:dyaOrig="5805">
          <v:shape id="_x0000_i1068" type="#_x0000_t75" style="width:340pt;height:224.75pt" o:ole="">
            <v:imagedata r:id="rId84" o:title=""/>
          </v:shape>
          <o:OLEObject Type="Embed" ProgID="Visio.Drawing.15" ShapeID="_x0000_i1068" DrawAspect="Content" ObjectID="_1636209180" r:id="rId85"/>
        </w:object>
      </w:r>
    </w:p>
    <w:p w:rsidR="00C8753E" w:rsidRDefault="00C8753E" w:rsidP="002E3C4E">
      <w:pPr>
        <w:pStyle w:val="TF"/>
        <w:outlineLvl w:val="0"/>
      </w:pPr>
      <w:r w:rsidRPr="00A11578">
        <w:t xml:space="preserve">Figure </w:t>
      </w:r>
      <w:r w:rsidR="00715A91">
        <w:t>5.</w:t>
      </w:r>
      <w:r w:rsidRPr="00570082">
        <w:t>18.2-1: Key separation procedure</w:t>
      </w:r>
    </w:p>
    <w:p w:rsidR="00C8753E" w:rsidRPr="00F309FC" w:rsidRDefault="00715A91" w:rsidP="00C8753E">
      <w:pPr>
        <w:pStyle w:val="3"/>
      </w:pPr>
      <w:bookmarkStart w:id="2308" w:name="_Toc525906466"/>
      <w:bookmarkStart w:id="2309" w:name="_Toc11166021"/>
      <w:bookmarkStart w:id="2310" w:name="_Toc11166619"/>
      <w:bookmarkStart w:id="2311" w:name="_Toc11166839"/>
      <w:bookmarkStart w:id="2312" w:name="_Toc18328982"/>
      <w:bookmarkStart w:id="2313" w:name="_Toc25596269"/>
      <w:r>
        <w:rPr>
          <w:rFonts w:hint="eastAsia"/>
        </w:rPr>
        <w:t>5.</w:t>
      </w:r>
      <w:r w:rsidR="00C8753E" w:rsidRPr="00570082">
        <w:t>18.3</w:t>
      </w:r>
      <w:r w:rsidR="00C8753E">
        <w:tab/>
      </w:r>
      <w:r w:rsidR="00C8753E" w:rsidRPr="00F309FC">
        <w:rPr>
          <w:rFonts w:hint="eastAsia"/>
        </w:rPr>
        <w:t>Evaluation</w:t>
      </w:r>
      <w:bookmarkEnd w:id="2308"/>
      <w:bookmarkEnd w:id="2309"/>
      <w:bookmarkEnd w:id="2310"/>
      <w:bookmarkEnd w:id="2311"/>
      <w:bookmarkEnd w:id="2312"/>
      <w:bookmarkEnd w:id="2313"/>
    </w:p>
    <w:p w:rsidR="00C8753E" w:rsidRDefault="00C8753E" w:rsidP="00C8753E">
      <w:bookmarkStart w:id="2314" w:name="_Toc11166022"/>
      <w:bookmarkStart w:id="2315" w:name="_Toc11166620"/>
      <w:bookmarkStart w:id="2316" w:name="_Toc11166840"/>
      <w:bookmarkStart w:id="2317" w:name="_Toc500403327"/>
      <w:bookmarkStart w:id="2318"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w:t>
      </w:r>
      <w:proofErr w:type="spellStart"/>
      <w:r>
        <w:t>AApF</w:t>
      </w:r>
      <w:proofErr w:type="spellEnd"/>
      <w:r>
        <w:t xml:space="preserve"> ID for separation and a counter for freshness as input parameters to guarantee key separation and freshness.</w:t>
      </w:r>
    </w:p>
    <w:p w:rsidR="00C8753E" w:rsidRPr="00937358" w:rsidRDefault="00C8753E" w:rsidP="00C8753E">
      <w:r w:rsidRPr="00937358">
        <w:t>The context of this solution is limited to those cases where a pre</w:t>
      </w:r>
      <w:r>
        <w:t>-</w:t>
      </w:r>
      <w:r w:rsidRPr="00937358">
        <w:t xml:space="preserve">shared key is available in the UE and the </w:t>
      </w:r>
      <w:proofErr w:type="spellStart"/>
      <w:r w:rsidRPr="00937358">
        <w:t>AAuF</w:t>
      </w:r>
      <w:proofErr w:type="spellEnd"/>
      <w:r w:rsidRPr="00937358">
        <w:t>. In this solution, it is assumed that this pre-shared key is K</w:t>
      </w:r>
      <w:r w:rsidRPr="00937358">
        <w:rPr>
          <w:vertAlign w:val="subscript"/>
        </w:rPr>
        <w:t>AKMA</w:t>
      </w:r>
      <w:r w:rsidRPr="00937358">
        <w:t>.</w:t>
      </w:r>
    </w:p>
    <w:p w:rsidR="00C8753E" w:rsidRDefault="00C8753E" w:rsidP="00C8753E">
      <w:r>
        <w:t xml:space="preserve">The advantage of this solution is that in addition to key separation, freshness is also provided by using a unique counter. A drawback is that the </w:t>
      </w:r>
      <w:proofErr w:type="spellStart"/>
      <w:r>
        <w:t>AAuF</w:t>
      </w:r>
      <w:proofErr w:type="spellEnd"/>
      <w:r>
        <w:t xml:space="preserve"> will have to maintain a counter. Therefore, the system impact is that the </w:t>
      </w:r>
      <w:proofErr w:type="spellStart"/>
      <w:r>
        <w:t>AAuF</w:t>
      </w:r>
      <w:proofErr w:type="spellEnd"/>
      <w:r>
        <w:t xml:space="preserve"> will be required to maintain a counter in order to make this solution work. Also, counter synchronization errors may occur, which are not detailed in this solution.</w:t>
      </w:r>
    </w:p>
    <w:p w:rsidR="00C0298C" w:rsidRPr="00F309FC" w:rsidRDefault="00C0298C" w:rsidP="00C0298C">
      <w:pPr>
        <w:pStyle w:val="2"/>
      </w:pPr>
      <w:bookmarkStart w:id="2319" w:name="_Toc18328983"/>
      <w:bookmarkStart w:id="2320" w:name="_Toc11166026"/>
      <w:bookmarkStart w:id="2321" w:name="_Toc11166624"/>
      <w:bookmarkStart w:id="2322" w:name="_Toc11166844"/>
      <w:bookmarkStart w:id="2323" w:name="_Toc18328987"/>
      <w:bookmarkStart w:id="2324" w:name="_Toc25596270"/>
      <w:bookmarkEnd w:id="2314"/>
      <w:bookmarkEnd w:id="2315"/>
      <w:bookmarkEnd w:id="2316"/>
      <w:bookmarkEnd w:id="2317"/>
      <w:bookmarkEnd w:id="2318"/>
      <w:r>
        <w:rPr>
          <w:rFonts w:hint="eastAsia"/>
        </w:rPr>
        <w:t>5.</w:t>
      </w:r>
      <w:r w:rsidRPr="00570082">
        <w:t>19</w:t>
      </w:r>
      <w:r>
        <w:tab/>
      </w:r>
      <w:r w:rsidRPr="00F309FC">
        <w:rPr>
          <w:rFonts w:hint="eastAsia"/>
        </w:rPr>
        <w:t xml:space="preserve">Solution </w:t>
      </w:r>
      <w:r w:rsidRPr="00570082">
        <w:t xml:space="preserve">#19: </w:t>
      </w:r>
      <w:r w:rsidRPr="00F309FC">
        <w:t>Reusing K</w:t>
      </w:r>
      <w:r w:rsidRPr="00570082">
        <w:rPr>
          <w:vertAlign w:val="subscript"/>
        </w:rPr>
        <w:t>AUSF</w:t>
      </w:r>
      <w:r w:rsidRPr="00F309FC">
        <w:t xml:space="preserve"> for AKMA</w:t>
      </w:r>
      <w:bookmarkEnd w:id="2319"/>
      <w:bookmarkEnd w:id="2324"/>
    </w:p>
    <w:p w:rsidR="00C0298C" w:rsidRPr="00F309FC" w:rsidRDefault="00C0298C" w:rsidP="00C0298C">
      <w:pPr>
        <w:pStyle w:val="3"/>
      </w:pPr>
      <w:bookmarkStart w:id="2325" w:name="_Toc11166023"/>
      <w:bookmarkStart w:id="2326" w:name="_Toc11166621"/>
      <w:bookmarkStart w:id="2327" w:name="_Toc11166841"/>
      <w:bookmarkStart w:id="2328" w:name="_Toc18328984"/>
      <w:bookmarkStart w:id="2329" w:name="_Toc25596271"/>
      <w:r>
        <w:rPr>
          <w:rFonts w:hint="eastAsia"/>
        </w:rPr>
        <w:t>5.</w:t>
      </w:r>
      <w:r w:rsidRPr="00570082">
        <w:t>19.1</w:t>
      </w:r>
      <w:r>
        <w:tab/>
      </w:r>
      <w:r w:rsidRPr="00F309FC">
        <w:rPr>
          <w:rFonts w:hint="eastAsia"/>
        </w:rPr>
        <w:t>Introduction</w:t>
      </w:r>
      <w:bookmarkEnd w:id="2325"/>
      <w:bookmarkEnd w:id="2326"/>
      <w:bookmarkEnd w:id="2327"/>
      <w:bookmarkEnd w:id="2328"/>
      <w:bookmarkEnd w:id="2329"/>
    </w:p>
    <w:p w:rsidR="00C0298C" w:rsidRDefault="00C0298C" w:rsidP="00C0298C">
      <w:r>
        <w:t>This solution addresses KI#1, KI#2, KI#3, KI#4 and KI#5.</w:t>
      </w:r>
    </w:p>
    <w:p w:rsidR="00C0298C" w:rsidRPr="00F309FC" w:rsidRDefault="00C0298C" w:rsidP="00C0298C">
      <w:pPr>
        <w:pStyle w:val="3"/>
      </w:pPr>
      <w:bookmarkStart w:id="2330" w:name="_Toc11166024"/>
      <w:bookmarkStart w:id="2331" w:name="_Toc11166622"/>
      <w:bookmarkStart w:id="2332" w:name="_Toc11166842"/>
      <w:bookmarkStart w:id="2333" w:name="_Toc18328985"/>
      <w:bookmarkStart w:id="2334" w:name="_Toc25596272"/>
      <w:r>
        <w:rPr>
          <w:rFonts w:hint="eastAsia"/>
        </w:rPr>
        <w:t>5.</w:t>
      </w:r>
      <w:r w:rsidRPr="00570082">
        <w:t>19.2</w:t>
      </w:r>
      <w:r>
        <w:tab/>
      </w:r>
      <w:r w:rsidRPr="00F309FC">
        <w:rPr>
          <w:rFonts w:hint="eastAsia"/>
        </w:rPr>
        <w:t>Solution details</w:t>
      </w:r>
      <w:bookmarkEnd w:id="2330"/>
      <w:bookmarkEnd w:id="2331"/>
      <w:bookmarkEnd w:id="2332"/>
      <w:bookmarkEnd w:id="2333"/>
      <w:bookmarkEnd w:id="2334"/>
    </w:p>
    <w:p w:rsidR="00C0298C" w:rsidRDefault="00C0298C" w:rsidP="00C0298C">
      <w:r>
        <w:t>This solution introduces two new functions to 5GC:</w:t>
      </w:r>
    </w:p>
    <w:p w:rsidR="00C0298C" w:rsidRDefault="00C0298C" w:rsidP="00C0298C">
      <w:pPr>
        <w:numPr>
          <w:ilvl w:val="0"/>
          <w:numId w:val="11"/>
        </w:numPr>
      </w:pPr>
      <w:r>
        <w:lastRenderedPageBreak/>
        <w:t>AKMA Authentication Function (</w:t>
      </w:r>
      <w:proofErr w:type="spellStart"/>
      <w:r>
        <w:t>AAuF</w:t>
      </w:r>
      <w:proofErr w:type="spellEnd"/>
      <w:r>
        <w:t>)</w:t>
      </w:r>
    </w:p>
    <w:p w:rsidR="00C0298C" w:rsidRDefault="00C0298C" w:rsidP="00C0298C">
      <w:pPr>
        <w:numPr>
          <w:ilvl w:val="0"/>
          <w:numId w:val="11"/>
        </w:numPr>
      </w:pPr>
      <w:r>
        <w:t>AKMA Application Function (</w:t>
      </w:r>
      <w:proofErr w:type="spellStart"/>
      <w:r>
        <w:t>AApF</w:t>
      </w:r>
      <w:proofErr w:type="spellEnd"/>
      <w:r>
        <w:t>)</w:t>
      </w:r>
    </w:p>
    <w:p w:rsidR="00C0298C" w:rsidRDefault="00C0298C" w:rsidP="00C0298C">
      <w:pPr>
        <w:jc w:val="center"/>
      </w:pPr>
      <w:r>
        <w:object w:dxaOrig="5510" w:dyaOrig="4050">
          <v:shape id="_x0000_i1069" type="#_x0000_t75" style="width:274.7pt;height:203.5pt" o:ole="">
            <v:imagedata r:id="rId86" o:title=""/>
          </v:shape>
          <o:OLEObject Type="Embed" ProgID="Visio.Drawing.15" ShapeID="_x0000_i1069" DrawAspect="Content" ObjectID="_1636209181" r:id="rId87"/>
        </w:object>
      </w:r>
    </w:p>
    <w:p w:rsidR="00C0298C" w:rsidRDefault="00C0298C" w:rsidP="00C0298C">
      <w:pPr>
        <w:pStyle w:val="TF"/>
        <w:outlineLvl w:val="0"/>
      </w:pPr>
      <w:r w:rsidRPr="00A11578">
        <w:t xml:space="preserve">Figure </w:t>
      </w:r>
      <w:r>
        <w:t>5.19</w:t>
      </w:r>
      <w:r w:rsidRPr="00A11578">
        <w:t>.2-1: AKMA Architecture that reuses K</w:t>
      </w:r>
      <w:r w:rsidRPr="00B20B35">
        <w:rPr>
          <w:vertAlign w:val="subscript"/>
        </w:rPr>
        <w:t>AUSF</w:t>
      </w:r>
    </w:p>
    <w:p w:rsidR="00C0298C" w:rsidRDefault="00C0298C" w:rsidP="00C0298C">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C0298C" w:rsidRDefault="00C0298C" w:rsidP="00C0298C">
      <w:r>
        <w:t>The K</w:t>
      </w:r>
      <w:r w:rsidRPr="00E2022E">
        <w:rPr>
          <w:vertAlign w:val="subscript"/>
        </w:rPr>
        <w:t>AUSF</w:t>
      </w:r>
      <w:r>
        <w:t xml:space="preserve"> is used for the following AKMA purposes:</w:t>
      </w:r>
    </w:p>
    <w:p w:rsidR="00C0298C" w:rsidRDefault="00C0298C" w:rsidP="00C0298C">
      <w:pPr>
        <w:numPr>
          <w:ilvl w:val="0"/>
          <w:numId w:val="12"/>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xml:space="preserve">. The derived key identifier is transported from the UE in NAI format to the </w:t>
      </w:r>
      <w:proofErr w:type="spellStart"/>
      <w:r>
        <w:t>AApF</w:t>
      </w:r>
      <w:proofErr w:type="spellEnd"/>
      <w:r>
        <w:t xml:space="preserve">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xml:space="preserve">. If the </w:t>
      </w:r>
      <w:proofErr w:type="spellStart"/>
      <w:r>
        <w:t>AApF</w:t>
      </w:r>
      <w:proofErr w:type="spellEnd"/>
      <w:r>
        <w:t xml:space="preserve"> does not have context associated with the key identifier, then the </w:t>
      </w:r>
      <w:proofErr w:type="spellStart"/>
      <w:r>
        <w:t>AApF</w:t>
      </w:r>
      <w:proofErr w:type="spellEnd"/>
      <w:r>
        <w:t xml:space="preserve"> sends a request to </w:t>
      </w:r>
      <w:proofErr w:type="spellStart"/>
      <w:r>
        <w:t>AAuF</w:t>
      </w:r>
      <w:proofErr w:type="spellEnd"/>
      <w:r>
        <w:t xml:space="preserve">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C0298C" w:rsidRDefault="00C0298C" w:rsidP="00C0298C">
      <w:pPr>
        <w:numPr>
          <w:ilvl w:val="0"/>
          <w:numId w:val="12"/>
        </w:numPr>
      </w:pPr>
      <w:r>
        <w:t>Deriving a key K</w:t>
      </w:r>
      <w:r w:rsidRPr="00E2022E">
        <w:rPr>
          <w:vertAlign w:val="subscript"/>
        </w:rPr>
        <w:t>AKMA</w:t>
      </w:r>
      <w:r>
        <w:t xml:space="preserve"> at the UE and the AUSF. The AUSF sends K</w:t>
      </w:r>
      <w:r w:rsidRPr="00E2022E">
        <w:rPr>
          <w:vertAlign w:val="subscript"/>
        </w:rPr>
        <w:t>AKMA</w:t>
      </w:r>
      <w:r>
        <w:t xml:space="preserve"> to the </w:t>
      </w:r>
      <w:proofErr w:type="spellStart"/>
      <w:r>
        <w:t>AAuF</w:t>
      </w:r>
      <w:proofErr w:type="spellEnd"/>
      <w:r>
        <w:t>. K</w:t>
      </w:r>
      <w:r w:rsidRPr="00E2022E">
        <w:rPr>
          <w:vertAlign w:val="subscript"/>
        </w:rPr>
        <w:t>AKMA</w:t>
      </w:r>
      <w:r>
        <w:t xml:space="preserve"> is equivalent to key Ks for GBA in TS 33.220)</w:t>
      </w:r>
    </w:p>
    <w:p w:rsidR="00C0298C" w:rsidRPr="00937358" w:rsidRDefault="00C0298C" w:rsidP="00C0298C">
      <w:r w:rsidRPr="00937358">
        <w:t xml:space="preserve">Both the </w:t>
      </w:r>
      <w:proofErr w:type="spellStart"/>
      <w:r w:rsidRPr="00937358">
        <w:t>AAuF</w:t>
      </w:r>
      <w:proofErr w:type="spellEnd"/>
      <w:r w:rsidRPr="00937358">
        <w:t xml:space="preserve"> and the UE use K</w:t>
      </w:r>
      <w:r w:rsidR="00080AEC" w:rsidRPr="00080AEC">
        <w:rPr>
          <w:vertAlign w:val="subscript"/>
          <w:rPrChange w:id="2335" w:author="CMCC" w:date="2019-11-11T16:42:00Z">
            <w:rPr/>
          </w:rPrChange>
        </w:rPr>
        <w:t>AKMA</w:t>
      </w:r>
      <w:r w:rsidRPr="00937358">
        <w:t xml:space="preserve"> to derive application specific keys needed for AKMA Application Functions (</w:t>
      </w:r>
      <w:proofErr w:type="spellStart"/>
      <w:r w:rsidRPr="00937358">
        <w:t>AApFs</w:t>
      </w:r>
      <w:proofErr w:type="spellEnd"/>
      <w:r w:rsidRPr="00937358">
        <w:t>) in similar manner as for NAFs in GBA. This implies that existing GBA</w:t>
      </w:r>
      <w:r>
        <w:t>-</w:t>
      </w:r>
      <w:r w:rsidRPr="00937358">
        <w:t xml:space="preserve">based </w:t>
      </w:r>
      <w:proofErr w:type="spellStart"/>
      <w:r w:rsidRPr="00937358">
        <w:t>Ua</w:t>
      </w:r>
      <w:proofErr w:type="spellEnd"/>
      <w:r w:rsidRPr="00937358">
        <w:t xml:space="preserve"> protocols can be mostly reused (with necessary adaptations) by the UE and the </w:t>
      </w:r>
      <w:proofErr w:type="spellStart"/>
      <w:r w:rsidRPr="00937358">
        <w:t>AApF</w:t>
      </w:r>
      <w:proofErr w:type="spellEnd"/>
      <w:r w:rsidRPr="00937358">
        <w:t xml:space="preserve"> with AKMA and is denoted as </w:t>
      </w:r>
      <w:proofErr w:type="spellStart"/>
      <w:r w:rsidRPr="00937358">
        <w:t>Ua</w:t>
      </w:r>
      <w:proofErr w:type="spellEnd"/>
      <w:r w:rsidRPr="00937358">
        <w:t>* interface.</w:t>
      </w:r>
    </w:p>
    <w:p w:rsidR="00C0298C" w:rsidRDefault="00C0298C" w:rsidP="00C0298C">
      <w:pPr>
        <w:pStyle w:val="EditorsNote"/>
      </w:pPr>
      <w:r w:rsidRPr="00A11578">
        <w:t>Editor’s Note:  Derivation of AKMA specific keys and the key identifier are FFS.</w:t>
      </w:r>
    </w:p>
    <w:p w:rsidR="00C0298C" w:rsidRDefault="00C0298C" w:rsidP="00C0298C">
      <w:r>
        <w:t>In this solution, the AKMA keys can only be refreshed by running a fresh primary authentication. This means that the AKMA key lifetime(s) cannot be shorter than the time interval between primary authentications.</w:t>
      </w:r>
    </w:p>
    <w:p w:rsidR="00C0298C" w:rsidRPr="00D04DA7" w:rsidRDefault="00C0298C" w:rsidP="00C0298C">
      <w:pPr>
        <w:pStyle w:val="EditorsNote"/>
      </w:pPr>
      <w:r>
        <w:t>Editor’s Note: It is FFS whether there is a need to refresh AKMA keys more often than the 5G primary authentication.</w:t>
      </w:r>
    </w:p>
    <w:p w:rsidR="00C0298C" w:rsidRPr="00F309FC" w:rsidRDefault="00C0298C" w:rsidP="00C0298C">
      <w:pPr>
        <w:pStyle w:val="3"/>
      </w:pPr>
      <w:bookmarkStart w:id="2336" w:name="_Toc11166025"/>
      <w:bookmarkStart w:id="2337" w:name="_Toc11166623"/>
      <w:bookmarkStart w:id="2338" w:name="_Toc11166843"/>
      <w:bookmarkStart w:id="2339" w:name="_Toc18328986"/>
      <w:bookmarkStart w:id="2340" w:name="_Toc25596273"/>
      <w:r>
        <w:rPr>
          <w:rFonts w:hint="eastAsia"/>
        </w:rPr>
        <w:t>5.</w:t>
      </w:r>
      <w:r w:rsidRPr="00570082">
        <w:t>19.3</w:t>
      </w:r>
      <w:r>
        <w:tab/>
      </w:r>
      <w:r w:rsidRPr="00F309FC">
        <w:rPr>
          <w:rFonts w:hint="eastAsia"/>
        </w:rPr>
        <w:t>Evaluation</w:t>
      </w:r>
      <w:bookmarkEnd w:id="2336"/>
      <w:bookmarkEnd w:id="2337"/>
      <w:bookmarkEnd w:id="2338"/>
      <w:bookmarkEnd w:id="2339"/>
      <w:bookmarkEnd w:id="2340"/>
    </w:p>
    <w:p w:rsidR="00C0298C" w:rsidRDefault="00C0298C" w:rsidP="00C0298C">
      <w:r>
        <w:t>This solution reuses primary authentication and the key K</w:t>
      </w:r>
      <w:r w:rsidRPr="00E2022E">
        <w:rPr>
          <w:vertAlign w:val="subscript"/>
        </w:rPr>
        <w:t>AUSF</w:t>
      </w:r>
      <w:r>
        <w:t xml:space="preserve"> for AKMA, thus avoiding the need to perform a separate authentication for AKMA.</w:t>
      </w:r>
    </w:p>
    <w:p w:rsidR="00C0298C" w:rsidRDefault="00C0298C" w:rsidP="00C0298C">
      <w:r>
        <w:t>This solution supports user privacy as SUPI is never sent by the UE to the network. The derived K</w:t>
      </w:r>
      <w:r w:rsidRPr="00FE159E">
        <w:rPr>
          <w:vertAlign w:val="subscript"/>
        </w:rPr>
        <w:t>AUSF</w:t>
      </w:r>
      <w:r>
        <w:t xml:space="preserve"> key identifier is also used by the </w:t>
      </w:r>
      <w:proofErr w:type="spellStart"/>
      <w:r>
        <w:t>AApF</w:t>
      </w:r>
      <w:proofErr w:type="spellEnd"/>
      <w:r>
        <w:t xml:space="preserve"> to identify the UE.</w:t>
      </w:r>
    </w:p>
    <w:p w:rsidR="00C8753E" w:rsidRPr="00F309FC" w:rsidRDefault="00715A91" w:rsidP="00C8753E">
      <w:pPr>
        <w:pStyle w:val="2"/>
      </w:pPr>
      <w:bookmarkStart w:id="2341" w:name="_Toc25596274"/>
      <w:r>
        <w:rPr>
          <w:rFonts w:hint="eastAsia"/>
        </w:rPr>
        <w:lastRenderedPageBreak/>
        <w:t>5.</w:t>
      </w:r>
      <w:r w:rsidR="00C8753E" w:rsidRPr="00570082">
        <w:t>20</w:t>
      </w:r>
      <w:r w:rsidR="00C8753E" w:rsidRPr="00F309FC">
        <w:tab/>
        <w:t xml:space="preserve">Solution #20: Key </w:t>
      </w:r>
      <w:r w:rsidR="00C8753E">
        <w:rPr>
          <w:rFonts w:hint="eastAsia"/>
          <w:lang w:eastAsia="zh-CN"/>
        </w:rPr>
        <w:t>i</w:t>
      </w:r>
      <w:r w:rsidR="00C8753E" w:rsidRPr="00F309FC">
        <w:t xml:space="preserve">dentification when </w:t>
      </w:r>
      <w:r w:rsidR="00C8753E">
        <w:rPr>
          <w:rFonts w:hint="eastAsia"/>
          <w:lang w:eastAsia="zh-CN"/>
        </w:rPr>
        <w:t>i</w:t>
      </w:r>
      <w:r w:rsidR="00C8753E" w:rsidRPr="00F309FC">
        <w:t xml:space="preserve">mplicit </w:t>
      </w:r>
      <w:r w:rsidR="00C8753E">
        <w:rPr>
          <w:rFonts w:hint="eastAsia"/>
          <w:lang w:eastAsia="zh-CN"/>
        </w:rPr>
        <w:t>b</w:t>
      </w:r>
      <w:r w:rsidR="00C8753E" w:rsidRPr="00F309FC">
        <w:t>ootstrapping is used</w:t>
      </w:r>
      <w:bookmarkEnd w:id="2320"/>
      <w:bookmarkEnd w:id="2321"/>
      <w:bookmarkEnd w:id="2322"/>
      <w:bookmarkEnd w:id="2323"/>
      <w:bookmarkEnd w:id="2341"/>
    </w:p>
    <w:p w:rsidR="00C8753E" w:rsidRPr="00F309FC" w:rsidRDefault="00715A91" w:rsidP="00C8753E">
      <w:pPr>
        <w:pStyle w:val="3"/>
      </w:pPr>
      <w:bookmarkStart w:id="2342" w:name="_Toc11166027"/>
      <w:bookmarkStart w:id="2343" w:name="_Toc11166625"/>
      <w:bookmarkStart w:id="2344" w:name="_Toc11166845"/>
      <w:bookmarkStart w:id="2345" w:name="_Toc18328988"/>
      <w:bookmarkStart w:id="2346" w:name="_Toc25596275"/>
      <w:r>
        <w:t>5.</w:t>
      </w:r>
      <w:r w:rsidR="00C8753E" w:rsidRPr="00F309FC">
        <w:t>20.1</w:t>
      </w:r>
      <w:r w:rsidR="00C8753E" w:rsidRPr="00F309FC">
        <w:tab/>
        <w:t>Introduction</w:t>
      </w:r>
      <w:bookmarkEnd w:id="2342"/>
      <w:bookmarkEnd w:id="2343"/>
      <w:bookmarkEnd w:id="2344"/>
      <w:bookmarkEnd w:id="2345"/>
      <w:bookmarkEnd w:id="2346"/>
    </w:p>
    <w:p w:rsidR="00C8753E" w:rsidRDefault="00C8753E" w:rsidP="00C8753E">
      <w:bookmarkStart w:id="2347" w:name="_Toc11166032"/>
      <w:bookmarkStart w:id="2348" w:name="_Toc11166630"/>
      <w:bookmarkStart w:id="2349" w:name="_Toc11166850"/>
      <w:r>
        <w:rPr>
          <w:rFonts w:hint="eastAsia"/>
        </w:rPr>
        <w:t>This solution addresses key issue #</w:t>
      </w:r>
      <w:r w:rsidRPr="0018315F">
        <w:rPr>
          <w:rFonts w:hint="eastAsia"/>
          <w:lang w:eastAsia="zh-CN"/>
        </w:rPr>
        <w:t>1</w:t>
      </w:r>
      <w:r>
        <w:rPr>
          <w:lang w:eastAsia="zh-CN"/>
        </w:rPr>
        <w:t>5</w:t>
      </w:r>
      <w:r w:rsidRPr="0018315F">
        <w:rPr>
          <w:rFonts w:hint="eastAsia"/>
        </w:rPr>
        <w:t xml:space="preserve"> (Synchronization</w:t>
      </w:r>
      <w:r>
        <w:t xml:space="preserve"> of keys when using established keys</w:t>
      </w:r>
      <w:r w:rsidRPr="0018315F">
        <w:rPr>
          <w:rFonts w:hint="eastAsia"/>
        </w:rPr>
        <w:t>).</w:t>
      </w:r>
    </w:p>
    <w:p w:rsidR="00C8753E" w:rsidRDefault="00C8753E" w:rsidP="00C8753E">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850159">
        <w:rPr>
          <w:vertAlign w:val="subscript"/>
        </w:rPr>
        <w:t>AUSF</w:t>
      </w:r>
      <w:r>
        <w:t xml:space="preserve"> and the </w:t>
      </w:r>
      <w:proofErr w:type="gramStart"/>
      <w:r>
        <w:t>AUSF,</w:t>
      </w:r>
      <w:proofErr w:type="gramEnd"/>
      <w:r>
        <w:t xml:space="preserve"> however, it can easily be generalized to also work for other keys and other network functions.</w:t>
      </w:r>
    </w:p>
    <w:p w:rsidR="00C8753E" w:rsidRDefault="00C8753E" w:rsidP="00C8753E">
      <w:r>
        <w:t>The solution has two options:</w:t>
      </w:r>
    </w:p>
    <w:p w:rsidR="00C8753E" w:rsidRDefault="00C8753E" w:rsidP="00C8753E">
      <w:pPr>
        <w:pStyle w:val="B1"/>
      </w:pPr>
      <w:r>
        <w:t>1)</w:t>
      </w:r>
      <w:r>
        <w:tab/>
        <w:t>The key identifier is calculated from the keys;</w:t>
      </w:r>
    </w:p>
    <w:p w:rsidR="00C8753E" w:rsidRPr="0052129E" w:rsidRDefault="00C8753E" w:rsidP="00C8753E">
      <w:pPr>
        <w:pStyle w:val="B1"/>
      </w:pPr>
      <w:r>
        <w:t>2)</w:t>
      </w:r>
      <w:r>
        <w:tab/>
        <w:t xml:space="preserve">The </w:t>
      </w:r>
      <w:proofErr w:type="spellStart"/>
      <w:r>
        <w:t>ngKSI</w:t>
      </w:r>
      <w:proofErr w:type="spellEnd"/>
      <w:r>
        <w:t xml:space="preserve"> is reused.</w:t>
      </w:r>
    </w:p>
    <w:p w:rsidR="00C8753E" w:rsidRDefault="00715A91" w:rsidP="00C8753E">
      <w:pPr>
        <w:pStyle w:val="3"/>
      </w:pPr>
      <w:bookmarkStart w:id="2350" w:name="_Toc5178684"/>
      <w:bookmarkStart w:id="2351" w:name="_Toc18328989"/>
      <w:bookmarkStart w:id="2352" w:name="_Toc25596276"/>
      <w:r>
        <w:rPr>
          <w:rFonts w:hint="eastAsia"/>
        </w:rPr>
        <w:t>5.</w:t>
      </w:r>
      <w:r w:rsidR="00C8753E">
        <w:rPr>
          <w:rFonts w:hint="eastAsia"/>
          <w:lang w:eastAsia="zh-CN"/>
        </w:rPr>
        <w:t>20</w:t>
      </w:r>
      <w:r w:rsidR="00C8753E">
        <w:rPr>
          <w:rFonts w:hint="eastAsia"/>
        </w:rPr>
        <w:t>.2</w:t>
      </w:r>
      <w:r w:rsidR="00C8753E">
        <w:tab/>
      </w:r>
      <w:r w:rsidR="00C8753E">
        <w:rPr>
          <w:rFonts w:hint="eastAsia"/>
        </w:rPr>
        <w:t>Solution details</w:t>
      </w:r>
      <w:bookmarkEnd w:id="2350"/>
      <w:bookmarkEnd w:id="2351"/>
      <w:bookmarkEnd w:id="2352"/>
    </w:p>
    <w:p w:rsidR="00C8753E" w:rsidRDefault="00715A91" w:rsidP="00C8753E">
      <w:pPr>
        <w:pStyle w:val="4"/>
      </w:pPr>
      <w:bookmarkStart w:id="2353" w:name="_Toc5178685"/>
      <w:bookmarkStart w:id="2354" w:name="_Toc18328990"/>
      <w:bookmarkStart w:id="2355" w:name="_Toc25596277"/>
      <w:r>
        <w:t>5.</w:t>
      </w:r>
      <w:r w:rsidR="00C8753E">
        <w:rPr>
          <w:rFonts w:hint="eastAsia"/>
          <w:lang w:eastAsia="zh-CN"/>
        </w:rPr>
        <w:t>20</w:t>
      </w:r>
      <w:r w:rsidR="00C8753E">
        <w:t>.2.1</w:t>
      </w:r>
      <w:r w:rsidR="00C8753E">
        <w:tab/>
      </w:r>
      <w:r w:rsidR="00C8753E">
        <w:rPr>
          <w:rFonts w:hint="eastAsia"/>
        </w:rPr>
        <w:t>Option 1</w:t>
      </w:r>
      <w:r w:rsidR="00C8753E">
        <w:t xml:space="preserve"> – Key Identifier calculated from the keys</w:t>
      </w:r>
      <w:bookmarkEnd w:id="2353"/>
      <w:bookmarkEnd w:id="2354"/>
      <w:bookmarkEnd w:id="2355"/>
    </w:p>
    <w:p w:rsidR="00C8753E" w:rsidRDefault="00C8753E" w:rsidP="00C8753E">
      <w:r>
        <w:rPr>
          <w:rFonts w:hint="eastAsia"/>
        </w:rPr>
        <w:t xml:space="preserve">In this </w:t>
      </w:r>
      <w:r>
        <w:t>option</w:t>
      </w:r>
      <w:r>
        <w:rPr>
          <w:rFonts w:hint="eastAsia"/>
        </w:rPr>
        <w:t>, a</w:t>
      </w:r>
      <w:r>
        <w:t>n AKMA</w:t>
      </w:r>
      <w:r>
        <w:rPr>
          <w:rFonts w:hint="eastAsia"/>
        </w:rPr>
        <w:t xml:space="preserve"> </w:t>
      </w:r>
      <w:r>
        <w:t>K</w:t>
      </w:r>
      <w:r w:rsidRPr="00BA7DDE">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sidRPr="00BA7DDE">
        <w:t>AUSF</w:t>
      </w:r>
      <w:r>
        <w:t xml:space="preserve"> as follows:</w:t>
      </w:r>
    </w:p>
    <w:p w:rsidR="00C8753E" w:rsidRPr="00BA7DDE" w:rsidRDefault="00C8753E" w:rsidP="00EC3ECB">
      <w:pPr>
        <w:pPrChange w:id="2356" w:author="Xiaoting" w:date="2019-11-25T17:29:00Z">
          <w:pPr>
            <w:outlineLvl w:val="0"/>
          </w:pPr>
        </w:pPrChange>
      </w:pPr>
      <w:r w:rsidRPr="00BA7DDE">
        <w:t>A-KI = KDF (K</w:t>
      </w:r>
      <w:r w:rsidRPr="00EC3ECB">
        <w:rPr>
          <w:vertAlign w:val="subscript"/>
          <w:rPrChange w:id="2357" w:author="Xiaoting" w:date="2019-11-25T17:28:00Z">
            <w:rPr/>
          </w:rPrChange>
        </w:rPr>
        <w:t>AUSF</w:t>
      </w:r>
      <w:r w:rsidRPr="00BA7DDE">
        <w:t>, "AKMA").</w:t>
      </w:r>
    </w:p>
    <w:p w:rsidR="00C8753E" w:rsidRDefault="00C8753E" w:rsidP="00C8753E">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address the </w:t>
      </w:r>
      <w:proofErr w:type="spellStart"/>
      <w:r>
        <w:t>desynchronization</w:t>
      </w:r>
      <w:proofErr w:type="spellEnd"/>
      <w:r>
        <w:t xml:space="preserve"> error situation.</w:t>
      </w:r>
    </w:p>
    <w:p w:rsidR="00C8753E" w:rsidRDefault="00C8753E" w:rsidP="00C8753E">
      <w:r>
        <w:rPr>
          <w:rFonts w:hint="eastAsia"/>
        </w:rPr>
        <w:t>In order to use the key, the procedure is as follows:</w:t>
      </w:r>
    </w:p>
    <w:p w:rsidR="00C8753E" w:rsidRDefault="00C8753E" w:rsidP="00C8753E">
      <w:pPr>
        <w:pStyle w:val="B1"/>
      </w:pPr>
      <w:r>
        <w:t>1)</w:t>
      </w:r>
      <w:r>
        <w:tab/>
        <w:t>Whenever the UE starts an initiation procedure for AKMA, the UE will retrieve the A-KI corresponding to the latest K</w:t>
      </w:r>
      <w:r w:rsidRPr="00850159">
        <w:rPr>
          <w:vertAlign w:val="subscript"/>
        </w:rPr>
        <w:t>AUSF</w:t>
      </w:r>
      <w:r>
        <w:t xml:space="preserve"> from memory. The UE will then send a service request according to solution 2 to the AKMA server including the A-KI of the K</w:t>
      </w:r>
      <w:r w:rsidRPr="00850159">
        <w:rPr>
          <w:vertAlign w:val="subscript"/>
        </w:rPr>
        <w:t>AUSF</w:t>
      </w:r>
      <w:r>
        <w:t>.</w:t>
      </w:r>
    </w:p>
    <w:p w:rsidR="00C8753E" w:rsidRDefault="00C8753E" w:rsidP="00C8753E">
      <w:pPr>
        <w:pStyle w:val="B1"/>
      </w:pPr>
      <w:r>
        <w:t>2)</w:t>
      </w:r>
      <w:r>
        <w:tab/>
        <w:t>The AKMA server / AUSF looks up the key based on the A-KI received (and UE identity if included) and if found, uses this key for further procedures with the UE. If no key was found, the AUSF will either:</w:t>
      </w:r>
    </w:p>
    <w:p w:rsidR="00C8753E" w:rsidRDefault="00C8753E" w:rsidP="00C8753E">
      <w:pPr>
        <w:pStyle w:val="B2"/>
      </w:pPr>
      <w:r>
        <w:t>-</w:t>
      </w:r>
      <w:r>
        <w:tab/>
        <w:t>Fall back to solution #2 and run an authentication; or</w:t>
      </w:r>
    </w:p>
    <w:p w:rsidR="00C8753E" w:rsidRDefault="00C8753E" w:rsidP="00C8753E">
      <w:pPr>
        <w:pStyle w:val="B2"/>
      </w:pPr>
      <w:r>
        <w:t>-</w:t>
      </w:r>
      <w:r>
        <w:tab/>
        <w:t xml:space="preserve">Return an error message with another A-KI that the AUSF has in memory for the UE. </w:t>
      </w:r>
    </w:p>
    <w:p w:rsidR="00C8753E" w:rsidRDefault="00C8753E" w:rsidP="00C8753E">
      <w:pPr>
        <w:pStyle w:val="B1"/>
      </w:pPr>
      <w:r>
        <w:rPr>
          <w:rFonts w:hint="eastAsia"/>
        </w:rPr>
        <w:t>3</w:t>
      </w:r>
      <w:r>
        <w:t>)</w:t>
      </w:r>
      <w:r>
        <w:tab/>
        <w:t>Upon reception of the response, the UE will either:</w:t>
      </w:r>
    </w:p>
    <w:p w:rsidR="00C8753E" w:rsidRDefault="00C8753E" w:rsidP="00C8753E">
      <w:pPr>
        <w:pStyle w:val="B2"/>
      </w:pPr>
      <w:r>
        <w:t>-</w:t>
      </w:r>
      <w:r>
        <w:tab/>
        <w:t>Perform the authentication according to solution #2; or</w:t>
      </w:r>
    </w:p>
    <w:p w:rsidR="00C8753E" w:rsidRPr="004323DD" w:rsidRDefault="00C8753E" w:rsidP="00C8753E">
      <w:pPr>
        <w:pStyle w:val="B2"/>
      </w:pPr>
      <w:r>
        <w:t>-</w:t>
      </w:r>
      <w:r>
        <w:tab/>
        <w:t>Retrieve the K</w:t>
      </w:r>
      <w:r w:rsidRPr="00850159">
        <w:rPr>
          <w:vertAlign w:val="subscript"/>
        </w:rPr>
        <w:t>AUSF</w:t>
      </w:r>
      <w:r>
        <w:t xml:space="preserve"> that corresponds to the A-KI received, or if not found, return an error message.</w:t>
      </w:r>
    </w:p>
    <w:p w:rsidR="00C8753E" w:rsidRDefault="00715A91" w:rsidP="00C8753E">
      <w:pPr>
        <w:pStyle w:val="4"/>
      </w:pPr>
      <w:bookmarkStart w:id="2358" w:name="_Toc5178686"/>
      <w:bookmarkStart w:id="2359" w:name="_Toc18328991"/>
      <w:bookmarkStart w:id="2360" w:name="_Toc25596278"/>
      <w:r>
        <w:t>5.</w:t>
      </w:r>
      <w:r w:rsidR="00C8753E">
        <w:rPr>
          <w:rFonts w:hint="eastAsia"/>
          <w:lang w:eastAsia="zh-CN"/>
        </w:rPr>
        <w:t>20.</w:t>
      </w:r>
      <w:r w:rsidR="00C8753E">
        <w:t>2.2</w:t>
      </w:r>
      <w:r w:rsidR="00C8753E">
        <w:tab/>
      </w:r>
      <w:r w:rsidR="00C8753E">
        <w:rPr>
          <w:rFonts w:hint="eastAsia"/>
        </w:rPr>
        <w:t>Option 2</w:t>
      </w:r>
      <w:r w:rsidR="00C8753E">
        <w:t xml:space="preserve"> –</w:t>
      </w:r>
      <w:r w:rsidR="00C8753E">
        <w:rPr>
          <w:rFonts w:hint="eastAsia"/>
        </w:rPr>
        <w:t xml:space="preserve"> Reuse of </w:t>
      </w:r>
      <w:proofErr w:type="spellStart"/>
      <w:r w:rsidR="00C8753E">
        <w:rPr>
          <w:rFonts w:hint="eastAsia"/>
        </w:rPr>
        <w:t>ngKSI</w:t>
      </w:r>
      <w:bookmarkEnd w:id="2358"/>
      <w:bookmarkEnd w:id="2359"/>
      <w:bookmarkEnd w:id="2360"/>
      <w:proofErr w:type="spellEnd"/>
      <w:r w:rsidR="00C8753E">
        <w:rPr>
          <w:rFonts w:hint="eastAsia"/>
        </w:rPr>
        <w:t xml:space="preserve"> </w:t>
      </w:r>
    </w:p>
    <w:p w:rsidR="00C8753E" w:rsidRDefault="00C8753E" w:rsidP="00C8753E">
      <w:r>
        <w:rPr>
          <w:rFonts w:hint="eastAsia"/>
        </w:rPr>
        <w:t xml:space="preserve">In this </w:t>
      </w:r>
      <w:r>
        <w:t>option</w:t>
      </w:r>
      <w:r>
        <w:rPr>
          <w:rFonts w:hint="eastAsia"/>
        </w:rPr>
        <w:t xml:space="preserve">, the existing </w:t>
      </w:r>
      <w:proofErr w:type="spellStart"/>
      <w:r>
        <w:rPr>
          <w:rFonts w:hint="eastAsia"/>
        </w:rPr>
        <w:t>ngKSI</w:t>
      </w:r>
      <w:proofErr w:type="spellEnd"/>
      <w:r>
        <w:rPr>
          <w:rFonts w:hint="eastAsia"/>
        </w:rPr>
        <w:t xml:space="preserve"> is reused.</w:t>
      </w:r>
      <w:r>
        <w:t xml:space="preserve"> In order to do so, the AUSF has to receive the </w:t>
      </w:r>
      <w:proofErr w:type="spellStart"/>
      <w:r>
        <w:t>ngKSI</w:t>
      </w:r>
      <w:proofErr w:type="spellEnd"/>
      <w:r>
        <w:t xml:space="preserve"> that is communicated to the UE. This can be achieved as follows:</w:t>
      </w:r>
    </w:p>
    <w:p w:rsidR="00C8753E" w:rsidRPr="00BA7DDE" w:rsidRDefault="00C8753E" w:rsidP="00EC3ECB">
      <w:pPr>
        <w:rPr>
          <w:b/>
        </w:rPr>
        <w:pPrChange w:id="2361" w:author="Xiaoting" w:date="2019-11-25T17:29:00Z">
          <w:pPr>
            <w:outlineLvl w:val="0"/>
          </w:pPr>
        </w:pPrChange>
      </w:pPr>
      <w:r w:rsidRPr="00BA7DDE">
        <w:rPr>
          <w:b/>
        </w:rPr>
        <w:t>EAP AKA'</w:t>
      </w:r>
    </w:p>
    <w:p w:rsidR="00C8753E" w:rsidRDefault="00C8753E" w:rsidP="00C8753E">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proofErr w:type="spellStart"/>
      <w:r>
        <w:t>Nausf_Authentication</w:t>
      </w:r>
      <w:proofErr w:type="spellEnd"/>
      <w:r>
        <w:t xml:space="preserve"> Authenticate Request message to the AUSF. In this message, the SEAF also includes the </w:t>
      </w:r>
      <w:proofErr w:type="spellStart"/>
      <w:r>
        <w:t>ngKSI</w:t>
      </w:r>
      <w:proofErr w:type="spellEnd"/>
      <w:r>
        <w:t>.</w:t>
      </w:r>
    </w:p>
    <w:p w:rsidR="00C8753E" w:rsidRDefault="00C8753E" w:rsidP="00C8753E">
      <w:r>
        <w:t xml:space="preserve">The AUSF then stores the </w:t>
      </w:r>
      <w:proofErr w:type="spellStart"/>
      <w:r>
        <w:t>ngKSI</w:t>
      </w:r>
      <w:proofErr w:type="spellEnd"/>
      <w:r>
        <w:t xml:space="preserve"> together with the K</w:t>
      </w:r>
      <w:r w:rsidRPr="00FE3311">
        <w:rPr>
          <w:vertAlign w:val="subscript"/>
        </w:rPr>
        <w:t>AUSF</w:t>
      </w:r>
      <w:r>
        <w:t>.</w:t>
      </w:r>
    </w:p>
    <w:p w:rsidR="00C8753E" w:rsidRPr="00FE3311" w:rsidRDefault="00C8753E" w:rsidP="00EC3ECB">
      <w:pPr>
        <w:rPr>
          <w:b/>
        </w:rPr>
        <w:pPrChange w:id="2362" w:author="Xiaoting" w:date="2019-11-25T17:29:00Z">
          <w:pPr>
            <w:outlineLvl w:val="0"/>
          </w:pPr>
        </w:pPrChange>
      </w:pPr>
      <w:r>
        <w:rPr>
          <w:b/>
        </w:rPr>
        <w:t>5G</w:t>
      </w:r>
      <w:r w:rsidRPr="00FE3311">
        <w:rPr>
          <w:b/>
        </w:rPr>
        <w:t xml:space="preserve"> AKA</w:t>
      </w:r>
    </w:p>
    <w:p w:rsidR="00C8753E" w:rsidRDefault="00C8753E" w:rsidP="00C8753E">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proofErr w:type="spellStart"/>
      <w:r>
        <w:t>Nausf_Authentication</w:t>
      </w:r>
      <w:proofErr w:type="spellEnd"/>
      <w:r>
        <w:t xml:space="preserve"> Authenticate Request message to the AUSF. In this message, the SEAF also includes the </w:t>
      </w:r>
      <w:proofErr w:type="spellStart"/>
      <w:r>
        <w:t>ngKSI</w:t>
      </w:r>
      <w:proofErr w:type="spellEnd"/>
      <w:r>
        <w:t>.</w:t>
      </w:r>
    </w:p>
    <w:p w:rsidR="00C8753E" w:rsidRDefault="00C8753E" w:rsidP="00C8753E">
      <w:r>
        <w:lastRenderedPageBreak/>
        <w:t xml:space="preserve">The AUSF then stores the </w:t>
      </w:r>
      <w:proofErr w:type="spellStart"/>
      <w:r>
        <w:t>ngKSI</w:t>
      </w:r>
      <w:proofErr w:type="spellEnd"/>
      <w:r>
        <w:t xml:space="preserve"> together with the K</w:t>
      </w:r>
      <w:r w:rsidRPr="00FE3311">
        <w:rPr>
          <w:vertAlign w:val="subscript"/>
        </w:rPr>
        <w:t>AUSF</w:t>
      </w:r>
      <w:r>
        <w:t>.</w:t>
      </w:r>
    </w:p>
    <w:p w:rsidR="00C8753E" w:rsidRPr="00FE3311" w:rsidRDefault="00C8753E" w:rsidP="00EC3ECB">
      <w:pPr>
        <w:rPr>
          <w:b/>
        </w:rPr>
        <w:pPrChange w:id="2363" w:author="Xiaoting" w:date="2019-11-25T17:29:00Z">
          <w:pPr>
            <w:outlineLvl w:val="0"/>
          </w:pPr>
        </w:pPrChange>
      </w:pPr>
      <w:r w:rsidRPr="00FE3311">
        <w:rPr>
          <w:rFonts w:hint="eastAsia"/>
          <w:b/>
        </w:rPr>
        <w:t xml:space="preserve">Binding of the </w:t>
      </w:r>
      <w:proofErr w:type="spellStart"/>
      <w:r w:rsidRPr="00FE3311">
        <w:rPr>
          <w:rFonts w:hint="eastAsia"/>
          <w:b/>
        </w:rPr>
        <w:t>ngKSI</w:t>
      </w:r>
      <w:proofErr w:type="spellEnd"/>
      <w:r w:rsidRPr="00FE3311">
        <w:rPr>
          <w:b/>
        </w:rPr>
        <w:t xml:space="preserve"> to K</w:t>
      </w:r>
      <w:r w:rsidRPr="00FE3311">
        <w:rPr>
          <w:b/>
          <w:vertAlign w:val="subscript"/>
        </w:rPr>
        <w:t>SEAF</w:t>
      </w:r>
    </w:p>
    <w:p w:rsidR="00C8753E" w:rsidRDefault="00C8753E" w:rsidP="00C8753E">
      <w:r>
        <w:t xml:space="preserve">In order to make sure that both the UE and the AUSF have the same </w:t>
      </w:r>
      <w:proofErr w:type="spellStart"/>
      <w:r>
        <w:t>ngKSI</w:t>
      </w:r>
      <w:proofErr w:type="spellEnd"/>
      <w:r>
        <w:t>, the calculation of the K</w:t>
      </w:r>
      <w:r w:rsidRPr="00FE3311">
        <w:rPr>
          <w:vertAlign w:val="subscript"/>
        </w:rPr>
        <w:t>SEAF</w:t>
      </w:r>
      <w:r>
        <w:t xml:space="preserve"> is changed as follows to also include the </w:t>
      </w:r>
      <w:proofErr w:type="spellStart"/>
      <w:proofErr w:type="gramStart"/>
      <w:r>
        <w:t>ngKSI</w:t>
      </w:r>
      <w:proofErr w:type="spellEnd"/>
      <w:r>
        <w:t>.:</w:t>
      </w:r>
      <w:proofErr w:type="gramEnd"/>
    </w:p>
    <w:p w:rsidR="00C8753E" w:rsidRPr="00FE3311" w:rsidRDefault="00C8753E" w:rsidP="00C8753E">
      <w:r>
        <w:t>K</w:t>
      </w:r>
      <w:r w:rsidRPr="00FE3311">
        <w:rPr>
          <w:vertAlign w:val="subscript"/>
        </w:rPr>
        <w:t>SEAF</w:t>
      </w:r>
      <w:r>
        <w:t xml:space="preserve"> = KDF (K</w:t>
      </w:r>
      <w:r w:rsidRPr="00FE3311">
        <w:rPr>
          <w:vertAlign w:val="subscript"/>
        </w:rPr>
        <w:t>AUSF</w:t>
      </w:r>
      <w:r>
        <w:t xml:space="preserve">, Serving network name, </w:t>
      </w:r>
      <w:proofErr w:type="spellStart"/>
      <w:r>
        <w:t>ngKSI</w:t>
      </w:r>
      <w:proofErr w:type="spellEnd"/>
      <w:r>
        <w:t>)</w:t>
      </w:r>
    </w:p>
    <w:p w:rsidR="00C8753E" w:rsidRPr="00FE3311" w:rsidRDefault="00C8753E" w:rsidP="00EC3ECB">
      <w:pPr>
        <w:rPr>
          <w:b/>
        </w:rPr>
        <w:pPrChange w:id="2364" w:author="Xiaoting" w:date="2019-11-25T17:29:00Z">
          <w:pPr>
            <w:outlineLvl w:val="0"/>
          </w:pPr>
        </w:pPrChange>
      </w:pPr>
      <w:r w:rsidRPr="00FE3311">
        <w:rPr>
          <w:rFonts w:hint="eastAsia"/>
          <w:b/>
        </w:rPr>
        <w:t>Using the key</w:t>
      </w:r>
    </w:p>
    <w:p w:rsidR="00C8753E" w:rsidRDefault="00C8753E" w:rsidP="00C8753E">
      <w:r>
        <w:rPr>
          <w:rFonts w:hint="eastAsia"/>
        </w:rPr>
        <w:t>In order to use the key, the procedure is as follows:</w:t>
      </w:r>
    </w:p>
    <w:p w:rsidR="00C8753E" w:rsidRDefault="00C8753E" w:rsidP="00C8753E">
      <w:pPr>
        <w:pStyle w:val="B1"/>
      </w:pPr>
      <w:r>
        <w:t>1)</w:t>
      </w:r>
      <w:r>
        <w:tab/>
        <w:t xml:space="preserve">Whenever the UE starts an initiation procedure for AKMA, the UE will retrieve the </w:t>
      </w:r>
      <w:proofErr w:type="spellStart"/>
      <w:r>
        <w:t>ngKSI</w:t>
      </w:r>
      <w:proofErr w:type="spellEnd"/>
      <w:r>
        <w:t xml:space="preserve"> corresponding to the latest K</w:t>
      </w:r>
      <w:r w:rsidRPr="00FE3311">
        <w:rPr>
          <w:vertAlign w:val="subscript"/>
        </w:rPr>
        <w:t>AUSF</w:t>
      </w:r>
      <w:r>
        <w:t xml:space="preserve"> from memory. The UE will then send a service request according to solution 2 to the AKMA server including the </w:t>
      </w:r>
      <w:proofErr w:type="spellStart"/>
      <w:r>
        <w:t>ngKSI</w:t>
      </w:r>
      <w:proofErr w:type="spellEnd"/>
      <w:r>
        <w:t xml:space="preserve"> of the K</w:t>
      </w:r>
      <w:r w:rsidRPr="00850159">
        <w:rPr>
          <w:vertAlign w:val="subscript"/>
        </w:rPr>
        <w:t>AUSF</w:t>
      </w:r>
      <w:r>
        <w:t>.</w:t>
      </w:r>
    </w:p>
    <w:p w:rsidR="00C8753E" w:rsidRDefault="00C8753E" w:rsidP="00C8753E">
      <w:pPr>
        <w:pStyle w:val="B1"/>
      </w:pPr>
      <w:r>
        <w:t>2)</w:t>
      </w:r>
      <w:r>
        <w:tab/>
        <w:t xml:space="preserve">The AKMA server / AUSF looks up the key based on the </w:t>
      </w:r>
      <w:proofErr w:type="spellStart"/>
      <w:r>
        <w:t>ngKSI</w:t>
      </w:r>
      <w:proofErr w:type="spellEnd"/>
      <w:r>
        <w:t xml:space="preserve"> received (and UE identity if included) and if found, uses this key for further procedures with the UE. If no key was found, the AUSF will either:</w:t>
      </w:r>
    </w:p>
    <w:p w:rsidR="00C8753E" w:rsidRDefault="00C8753E" w:rsidP="00C8753E">
      <w:pPr>
        <w:pStyle w:val="B2"/>
      </w:pPr>
      <w:r>
        <w:t>-</w:t>
      </w:r>
      <w:r>
        <w:tab/>
        <w:t>Fall back to solution #2 and run an authentication; or</w:t>
      </w:r>
    </w:p>
    <w:p w:rsidR="00C8753E" w:rsidRDefault="00C8753E" w:rsidP="00C8753E">
      <w:pPr>
        <w:pStyle w:val="B2"/>
      </w:pPr>
      <w:r>
        <w:t>-</w:t>
      </w:r>
      <w:r>
        <w:tab/>
        <w:t xml:space="preserve">Return an error message with another </w:t>
      </w:r>
      <w:proofErr w:type="spellStart"/>
      <w:r>
        <w:t>ngKSI</w:t>
      </w:r>
      <w:proofErr w:type="spellEnd"/>
      <w:r>
        <w:t xml:space="preserve"> that the AUSF has in memory for the UE. </w:t>
      </w:r>
    </w:p>
    <w:p w:rsidR="00C8753E" w:rsidRDefault="00C8753E" w:rsidP="00C8753E">
      <w:pPr>
        <w:pStyle w:val="B1"/>
      </w:pPr>
      <w:r>
        <w:rPr>
          <w:rFonts w:hint="eastAsia"/>
        </w:rPr>
        <w:t>3</w:t>
      </w:r>
      <w:r>
        <w:t>)</w:t>
      </w:r>
      <w:r>
        <w:tab/>
        <w:t>Upon reception of the response the UE will either:</w:t>
      </w:r>
    </w:p>
    <w:p w:rsidR="00C8753E" w:rsidRDefault="00C8753E" w:rsidP="00C8753E">
      <w:pPr>
        <w:pStyle w:val="B2"/>
      </w:pPr>
      <w:r>
        <w:t>-</w:t>
      </w:r>
      <w:r>
        <w:tab/>
        <w:t>Perform the authentication according to solution #2; or</w:t>
      </w:r>
    </w:p>
    <w:p w:rsidR="00C8753E" w:rsidRPr="00FE3311" w:rsidRDefault="00C8753E" w:rsidP="00C8753E">
      <w:pPr>
        <w:pStyle w:val="B2"/>
      </w:pPr>
      <w:r>
        <w:t>-</w:t>
      </w:r>
      <w:r>
        <w:tab/>
        <w:t>Retrieve the K</w:t>
      </w:r>
      <w:r w:rsidRPr="00FE3311">
        <w:rPr>
          <w:vertAlign w:val="subscript"/>
        </w:rPr>
        <w:t>AUSF</w:t>
      </w:r>
      <w:r>
        <w:t xml:space="preserve"> that corresponds to the </w:t>
      </w:r>
      <w:proofErr w:type="spellStart"/>
      <w:r>
        <w:t>ngKSI</w:t>
      </w:r>
      <w:proofErr w:type="spellEnd"/>
      <w:r>
        <w:t xml:space="preserve"> received or if not found, return an error message.</w:t>
      </w:r>
    </w:p>
    <w:p w:rsidR="00C8753E" w:rsidRDefault="00715A91" w:rsidP="00C8753E">
      <w:pPr>
        <w:pStyle w:val="3"/>
      </w:pPr>
      <w:bookmarkStart w:id="2365" w:name="_Toc5178687"/>
      <w:bookmarkStart w:id="2366" w:name="_Toc18328992"/>
      <w:bookmarkStart w:id="2367" w:name="_Toc25596279"/>
      <w:r>
        <w:rPr>
          <w:rFonts w:hint="eastAsia"/>
        </w:rPr>
        <w:t>5.</w:t>
      </w:r>
      <w:r w:rsidR="00C8753E">
        <w:rPr>
          <w:rFonts w:hint="eastAsia"/>
          <w:lang w:eastAsia="zh-CN"/>
        </w:rPr>
        <w:t>20</w:t>
      </w:r>
      <w:r w:rsidR="00C8753E">
        <w:rPr>
          <w:rFonts w:hint="eastAsia"/>
        </w:rPr>
        <w:t>.3</w:t>
      </w:r>
      <w:r w:rsidR="00C8753E">
        <w:tab/>
      </w:r>
      <w:r w:rsidR="00C8753E">
        <w:rPr>
          <w:rFonts w:hint="eastAsia"/>
        </w:rPr>
        <w:t>Evaluation</w:t>
      </w:r>
      <w:bookmarkEnd w:id="2365"/>
      <w:bookmarkEnd w:id="2366"/>
      <w:bookmarkEnd w:id="2367"/>
    </w:p>
    <w:p w:rsidR="00C8753E" w:rsidRDefault="00C8753E" w:rsidP="00C8753E">
      <w:r>
        <w:rPr>
          <w:rFonts w:hint="eastAsia"/>
        </w:rPr>
        <w:t>This solution addresses key issue #</w:t>
      </w:r>
      <w:r w:rsidRPr="0018315F">
        <w:rPr>
          <w:rFonts w:hint="eastAsia"/>
        </w:rPr>
        <w:t>1</w:t>
      </w:r>
      <w:r>
        <w:t>5</w:t>
      </w:r>
      <w:r w:rsidRPr="0018315F">
        <w:rPr>
          <w:rFonts w:hint="eastAsia"/>
        </w:rPr>
        <w:t xml:space="preserve"> (Established Key Synchronization).</w:t>
      </w:r>
      <w:r>
        <w:t xml:space="preserve"> For this key issue, the following requirements are met:</w:t>
      </w:r>
    </w:p>
    <w:p w:rsidR="00C8753E" w:rsidRDefault="00C8753E" w:rsidP="00C8753E">
      <w:pPr>
        <w:pStyle w:val="B1"/>
      </w:pPr>
      <w:r>
        <w:t xml:space="preserve">KI #15 - Requirement: </w:t>
      </w:r>
      <w:r>
        <w:rPr>
          <w:rFonts w:hint="eastAsia"/>
        </w:rPr>
        <w:t>If established keys are used</w:t>
      </w:r>
      <w:r>
        <w:t xml:space="preserve"> for AKMA</w:t>
      </w:r>
      <w:r>
        <w:rPr>
          <w:rFonts w:hint="eastAsia"/>
        </w:rPr>
        <w:t xml:space="preserve">, </w:t>
      </w:r>
      <w:r>
        <w:t>the keys shall be identifiable.</w:t>
      </w:r>
    </w:p>
    <w:p w:rsidR="00C8753E" w:rsidRDefault="00C8753E" w:rsidP="00C8753E">
      <w:r>
        <w:t>The above requirement is met by calculating a key identifier from K</w:t>
      </w:r>
      <w:r w:rsidRPr="00850159">
        <w:rPr>
          <w:vertAlign w:val="subscript"/>
        </w:rPr>
        <w:t>AUSF</w:t>
      </w:r>
      <w:r>
        <w:t xml:space="preserve"> and using this key identifier in subsequent procedures.</w:t>
      </w:r>
    </w:p>
    <w:p w:rsidR="00C8753E" w:rsidRDefault="00C8753E" w:rsidP="00C8753E">
      <w:pPr>
        <w:pStyle w:val="B1"/>
      </w:pPr>
      <w:r>
        <w:rPr>
          <w:rFonts w:hint="eastAsia"/>
        </w:rPr>
        <w:t>KI #1</w:t>
      </w:r>
      <w:r>
        <w:t>5</w:t>
      </w:r>
      <w:r>
        <w:rPr>
          <w:rFonts w:hint="eastAsia"/>
        </w:rPr>
        <w:t xml:space="preserve"> </w:t>
      </w:r>
      <w:r>
        <w:t>–</w:t>
      </w:r>
      <w:r>
        <w:rPr>
          <w:rFonts w:hint="eastAsia"/>
        </w:rPr>
        <w:t xml:space="preserve"> Requirement: </w:t>
      </w:r>
      <w:r>
        <w:t xml:space="preserve">Potential </w:t>
      </w:r>
      <w:r>
        <w:rPr>
          <w:rFonts w:hint="eastAsia"/>
        </w:rPr>
        <w:t>AKMA use of established keys shall not lead to a denial of service.</w:t>
      </w:r>
    </w:p>
    <w:p w:rsidR="00C8753E" w:rsidRDefault="00C8753E" w:rsidP="00C8753E">
      <w:r>
        <w:rPr>
          <w:rFonts w:hint="eastAsia"/>
        </w:rPr>
        <w:t>Th</w:t>
      </w:r>
      <w:r>
        <w:t>e above requirement refers to the possibility that the keys used to derive K</w:t>
      </w:r>
      <w:r w:rsidRPr="00850159">
        <w:rPr>
          <w:vertAlign w:val="subscript"/>
        </w:rPr>
        <w:t>AKMA</w:t>
      </w:r>
      <w:r>
        <w:t xml:space="preserve"> may be out-of-sync. In this solution, a denial of service is mitigated by the use of the key identifier and by the AUSF storing multiple pairs of key and its key identifier.</w:t>
      </w:r>
    </w:p>
    <w:p w:rsidR="00C8753E" w:rsidRDefault="00C8753E" w:rsidP="00C8753E">
      <w:r>
        <w:t>This solution’s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rsidR="00C8753E" w:rsidRDefault="00C8753E" w:rsidP="00C8753E">
      <w:r>
        <w:t xml:space="preserve">Two options discussed in the solution detail </w:t>
      </w:r>
      <w:proofErr w:type="spellStart"/>
      <w:r>
        <w:t>subclause</w:t>
      </w:r>
      <w:proofErr w:type="spellEnd"/>
      <w:r>
        <w:t xml:space="preserve"> have different </w:t>
      </w:r>
      <w:r>
        <w:rPr>
          <w:rFonts w:hint="eastAsia"/>
        </w:rPr>
        <w:t>system impacts</w:t>
      </w:r>
      <w:r>
        <w:t>. For option 1, the system impact is limited to the AUSF, which will have to store key identifiers along with K</w:t>
      </w:r>
      <w:r w:rsidRPr="00850159">
        <w:rPr>
          <w:vertAlign w:val="subscript"/>
        </w:rPr>
        <w:t>AUSF</w:t>
      </w:r>
      <w:r>
        <w:t xml:space="preserve"> (and potentially store multiple pairs). The AUSF is already impacted if implicit bootstrapping is used. This option therefore has a limited additional system impact.</w:t>
      </w:r>
    </w:p>
    <w:p w:rsidR="00C8753E" w:rsidRDefault="00C8753E" w:rsidP="00C8753E">
      <w:r>
        <w:t xml:space="preserve">For option 2, the system impact is larger. Backwards compatibility is difficult to achieve because all three of the </w:t>
      </w:r>
      <w:proofErr w:type="spellStart"/>
      <w:r>
        <w:t>the</w:t>
      </w:r>
      <w:proofErr w:type="spellEnd"/>
      <w:r>
        <w:t xml:space="preserve"> UE, the serving network and the home network have to be compatible with the mechanism. Furthermore, this option impacts existing signalling between the SEAF and AUSF during primary authentication. As such, this option is considered to have a large system impact. Option 2 is therefore not preferred.</w:t>
      </w:r>
    </w:p>
    <w:p w:rsidR="00C8753E" w:rsidRPr="005A3AE1" w:rsidRDefault="00C8753E" w:rsidP="00C8753E">
      <w:r>
        <w:rPr>
          <w:rFonts w:hint="eastAsia"/>
        </w:rPr>
        <w:t xml:space="preserve">The advantages of option 1 are that this solution is </w:t>
      </w:r>
      <w:r>
        <w:t>relatively</w:t>
      </w:r>
      <w:r>
        <w:rPr>
          <w:rFonts w:hint="eastAsia"/>
        </w:rPr>
        <w:t xml:space="preserve"> </w:t>
      </w:r>
      <w:r>
        <w:t>straightforward. The disadvantage is that the AUSF has to store a key identifier in addition to storing K</w:t>
      </w:r>
      <w:r w:rsidRPr="00850159">
        <w:rPr>
          <w:vertAlign w:val="subscript"/>
        </w:rPr>
        <w:t>AUSF</w:t>
      </w:r>
      <w:r>
        <w:t>. Also, the solution works better if the AUSF stores multiple pairs of key identifier and K</w:t>
      </w:r>
      <w:r w:rsidRPr="00850159">
        <w:rPr>
          <w:vertAlign w:val="subscript"/>
        </w:rPr>
        <w:t>AUSF</w:t>
      </w:r>
      <w:r>
        <w:t xml:space="preserve"> for each UE. This is a drawback because it requires additional storage in the AUSF and the UE.</w:t>
      </w:r>
    </w:p>
    <w:p w:rsidR="00C8753E" w:rsidRPr="00F309FC" w:rsidRDefault="00715A91" w:rsidP="00C8753E">
      <w:pPr>
        <w:pStyle w:val="2"/>
      </w:pPr>
      <w:bookmarkStart w:id="2368" w:name="_Toc18328993"/>
      <w:bookmarkStart w:id="2369" w:name="_Toc25596280"/>
      <w:r>
        <w:rPr>
          <w:rFonts w:hint="eastAsia"/>
        </w:rPr>
        <w:lastRenderedPageBreak/>
        <w:t>5.</w:t>
      </w:r>
      <w:r w:rsidR="00C8753E" w:rsidRPr="00570082">
        <w:t>21</w:t>
      </w:r>
      <w:r w:rsidR="00C8753E" w:rsidRPr="00570082">
        <w:tab/>
      </w:r>
      <w:r w:rsidR="00C8753E" w:rsidRPr="00F309FC">
        <w:t xml:space="preserve">Solution #21: Combining </w:t>
      </w:r>
      <w:r w:rsidR="00C8753E">
        <w:rPr>
          <w:rFonts w:hint="eastAsia"/>
          <w:lang w:eastAsia="zh-CN"/>
        </w:rPr>
        <w:t>i</w:t>
      </w:r>
      <w:r w:rsidR="00C8753E" w:rsidRPr="00F309FC">
        <w:t>mplicit bootstrapping solutions for usage of K</w:t>
      </w:r>
      <w:r w:rsidR="00C8753E" w:rsidRPr="00570082">
        <w:rPr>
          <w:vertAlign w:val="subscript"/>
        </w:rPr>
        <w:t>AUSF</w:t>
      </w:r>
      <w:r w:rsidR="00C8753E" w:rsidRPr="00F309FC">
        <w:rPr>
          <w:rFonts w:hint="eastAsia"/>
        </w:rPr>
        <w:t xml:space="preserve"> or K</w:t>
      </w:r>
      <w:r w:rsidR="00C8753E" w:rsidRPr="00570082">
        <w:rPr>
          <w:vertAlign w:val="subscript"/>
        </w:rPr>
        <w:t>SEAF</w:t>
      </w:r>
      <w:r w:rsidR="00C8753E" w:rsidRPr="00F309FC">
        <w:rPr>
          <w:rFonts w:hint="eastAsia"/>
        </w:rPr>
        <w:t xml:space="preserve"> as AKMA root key</w:t>
      </w:r>
      <w:bookmarkEnd w:id="2347"/>
      <w:bookmarkEnd w:id="2348"/>
      <w:bookmarkEnd w:id="2349"/>
      <w:bookmarkEnd w:id="2368"/>
      <w:bookmarkEnd w:id="2369"/>
    </w:p>
    <w:p w:rsidR="00C8753E" w:rsidRPr="00F309FC" w:rsidRDefault="00715A91" w:rsidP="002E3C4E">
      <w:pPr>
        <w:pStyle w:val="3"/>
      </w:pPr>
      <w:bookmarkStart w:id="2370" w:name="_Toc11166033"/>
      <w:bookmarkStart w:id="2371" w:name="_Toc11166631"/>
      <w:bookmarkStart w:id="2372" w:name="_Toc11166851"/>
      <w:bookmarkStart w:id="2373" w:name="_Toc18328994"/>
      <w:bookmarkStart w:id="2374" w:name="_Toc25596281"/>
      <w:r>
        <w:rPr>
          <w:rFonts w:hint="eastAsia"/>
        </w:rPr>
        <w:t>5.</w:t>
      </w:r>
      <w:r w:rsidR="00C8753E" w:rsidRPr="00570082">
        <w:t>21.1</w:t>
      </w:r>
      <w:r w:rsidR="00C8753E" w:rsidRPr="00F309FC">
        <w:tab/>
        <w:t>Introduction</w:t>
      </w:r>
      <w:bookmarkEnd w:id="2370"/>
      <w:bookmarkEnd w:id="2371"/>
      <w:bookmarkEnd w:id="2372"/>
      <w:bookmarkEnd w:id="2373"/>
      <w:bookmarkEnd w:id="2374"/>
    </w:p>
    <w:p w:rsidR="00C8753E" w:rsidRDefault="00C8753E" w:rsidP="00C8753E">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C8753E" w:rsidRDefault="00C8753E" w:rsidP="00C8753E">
      <w:pPr>
        <w:rPr>
          <w:lang w:eastAsia="zh-CN"/>
        </w:rPr>
      </w:pPr>
      <w:r>
        <w:rPr>
          <w:lang w:eastAsia="zh-CN"/>
        </w:rPr>
        <w:t xml:space="preserve">This solution combines parts of solutions #15 and #16. With respect to the presence of an </w:t>
      </w:r>
      <w:proofErr w:type="spellStart"/>
      <w:r>
        <w:rPr>
          <w:lang w:eastAsia="zh-CN"/>
        </w:rPr>
        <w:t>AAuF</w:t>
      </w:r>
      <w:proofErr w:type="spellEnd"/>
      <w:r>
        <w:rPr>
          <w:lang w:eastAsia="zh-CN"/>
        </w:rPr>
        <w:t xml:space="preserve"> it has three options:</w:t>
      </w:r>
    </w:p>
    <w:p w:rsidR="00C8753E" w:rsidRDefault="00C8753E" w:rsidP="00C8753E">
      <w:pPr>
        <w:pStyle w:val="B1"/>
        <w:rPr>
          <w:lang w:eastAsia="zh-CN"/>
        </w:rPr>
      </w:pPr>
      <w:r>
        <w:rPr>
          <w:lang w:eastAsia="zh-CN"/>
        </w:rPr>
        <w:t>1)</w:t>
      </w:r>
      <w:r>
        <w:rPr>
          <w:lang w:eastAsia="zh-CN"/>
        </w:rPr>
        <w:tab/>
        <w:t xml:space="preserve">Home Network Option: In this option, there is no </w:t>
      </w:r>
      <w:proofErr w:type="spellStart"/>
      <w:r>
        <w:rPr>
          <w:lang w:eastAsia="zh-CN"/>
        </w:rPr>
        <w:t>AAuF</w:t>
      </w:r>
      <w:proofErr w:type="spellEnd"/>
      <w:r>
        <w:rPr>
          <w:lang w:eastAsia="zh-CN"/>
        </w:rPr>
        <w:t xml:space="preserve"> in the serving network that plays a role in this solution;</w:t>
      </w:r>
    </w:p>
    <w:p w:rsidR="00C8753E" w:rsidRDefault="00C8753E" w:rsidP="00C8753E">
      <w:pPr>
        <w:pStyle w:val="B1"/>
        <w:rPr>
          <w:lang w:eastAsia="zh-CN"/>
        </w:rPr>
      </w:pPr>
      <w:r>
        <w:rPr>
          <w:lang w:eastAsia="zh-CN"/>
        </w:rPr>
        <w:t>2)</w:t>
      </w:r>
      <w:r>
        <w:rPr>
          <w:lang w:eastAsia="zh-CN"/>
        </w:rPr>
        <w:tab/>
        <w:t xml:space="preserve">Serving Network Option: In this option, there is only an </w:t>
      </w:r>
      <w:proofErr w:type="spellStart"/>
      <w:r>
        <w:rPr>
          <w:lang w:eastAsia="zh-CN"/>
        </w:rPr>
        <w:t>AAuF</w:t>
      </w:r>
      <w:proofErr w:type="spellEnd"/>
      <w:r>
        <w:rPr>
          <w:lang w:eastAsia="zh-CN"/>
        </w:rPr>
        <w:t xml:space="preserve"> in the serving network;</w:t>
      </w:r>
    </w:p>
    <w:p w:rsidR="00C8753E" w:rsidRDefault="00C8753E" w:rsidP="00C8753E">
      <w:pPr>
        <w:pStyle w:val="B1"/>
        <w:rPr>
          <w:lang w:eastAsia="zh-CN"/>
        </w:rPr>
      </w:pPr>
      <w:r>
        <w:rPr>
          <w:lang w:eastAsia="zh-CN"/>
        </w:rPr>
        <w:t>3)</w:t>
      </w:r>
      <w:r>
        <w:rPr>
          <w:lang w:eastAsia="zh-CN"/>
        </w:rPr>
        <w:tab/>
        <w:t xml:space="preserve">Combined option: In this option, there is an </w:t>
      </w:r>
      <w:proofErr w:type="spellStart"/>
      <w:r>
        <w:rPr>
          <w:lang w:eastAsia="zh-CN"/>
        </w:rPr>
        <w:t>AAuF</w:t>
      </w:r>
      <w:proofErr w:type="spellEnd"/>
      <w:r>
        <w:rPr>
          <w:lang w:eastAsia="zh-CN"/>
        </w:rPr>
        <w:t xml:space="preserve"> in both the serving network and the home network.</w:t>
      </w:r>
    </w:p>
    <w:p w:rsidR="00C8753E" w:rsidRPr="0092128A" w:rsidRDefault="00C8753E" w:rsidP="00C8753E">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8753E" w:rsidRPr="00F309FC" w:rsidRDefault="00715A91" w:rsidP="002E3C4E">
      <w:pPr>
        <w:pStyle w:val="3"/>
      </w:pPr>
      <w:bookmarkStart w:id="2375" w:name="_Toc11166034"/>
      <w:bookmarkStart w:id="2376" w:name="_Toc11166632"/>
      <w:bookmarkStart w:id="2377" w:name="_Toc11166852"/>
      <w:bookmarkStart w:id="2378" w:name="_Toc18328995"/>
      <w:bookmarkStart w:id="2379" w:name="_Toc25596282"/>
      <w:r>
        <w:t>5.</w:t>
      </w:r>
      <w:r w:rsidR="00C8753E" w:rsidRPr="00570082">
        <w:t>21.2</w:t>
      </w:r>
      <w:r w:rsidR="00C8753E" w:rsidRPr="00570082">
        <w:tab/>
      </w:r>
      <w:r w:rsidR="00C8753E" w:rsidRPr="00F309FC">
        <w:rPr>
          <w:rFonts w:hint="eastAsia"/>
        </w:rPr>
        <w:t>Solution detail</w:t>
      </w:r>
      <w:r w:rsidR="00C8753E" w:rsidRPr="00570082">
        <w:t>s</w:t>
      </w:r>
      <w:bookmarkEnd w:id="2375"/>
      <w:bookmarkEnd w:id="2376"/>
      <w:bookmarkEnd w:id="2377"/>
      <w:bookmarkEnd w:id="2378"/>
      <w:bookmarkEnd w:id="2379"/>
      <w:r w:rsidR="00C8753E" w:rsidRPr="00570082">
        <w:tab/>
      </w:r>
    </w:p>
    <w:p w:rsidR="00C8753E" w:rsidRPr="00F309FC" w:rsidRDefault="00715A91" w:rsidP="002E3C4E">
      <w:pPr>
        <w:pStyle w:val="4"/>
      </w:pPr>
      <w:bookmarkStart w:id="2380" w:name="_Toc11166035"/>
      <w:bookmarkStart w:id="2381" w:name="_Toc11166633"/>
      <w:bookmarkStart w:id="2382" w:name="_Toc11166853"/>
      <w:bookmarkStart w:id="2383" w:name="_Toc18328996"/>
      <w:bookmarkStart w:id="2384" w:name="_Toc25596283"/>
      <w:r>
        <w:t>5.</w:t>
      </w:r>
      <w:r w:rsidR="00C8753E" w:rsidRPr="00570082">
        <w:t>21.2.1</w:t>
      </w:r>
      <w:r w:rsidR="00C8753E" w:rsidRPr="00570082">
        <w:tab/>
        <w:t>Generic procedure</w:t>
      </w:r>
      <w:bookmarkEnd w:id="2380"/>
      <w:bookmarkEnd w:id="2381"/>
      <w:bookmarkEnd w:id="2382"/>
      <w:bookmarkEnd w:id="2383"/>
      <w:bookmarkEnd w:id="2384"/>
    </w:p>
    <w:p w:rsidR="00C8753E" w:rsidRPr="00937358" w:rsidRDefault="00C8753E" w:rsidP="00C8753E">
      <w:pPr>
        <w:rPr>
          <w:lang w:eastAsia="zh-CN"/>
        </w:rPr>
      </w:pPr>
      <w:r w:rsidRPr="00937358">
        <w:rPr>
          <w:rFonts w:hint="eastAsia"/>
          <w:lang w:eastAsia="zh-CN"/>
        </w:rPr>
        <w:t xml:space="preserve">This </w:t>
      </w:r>
      <w:r w:rsidRPr="00937358">
        <w:rPr>
          <w:lang w:eastAsia="zh-CN"/>
        </w:rPr>
        <w:t xml:space="preserve">generic procedure for </w:t>
      </w:r>
      <w:r w:rsidRPr="00937358">
        <w:rPr>
          <w:rFonts w:hint="eastAsia"/>
          <w:lang w:eastAsia="zh-CN"/>
        </w:rPr>
        <w:t>solution works as follows:</w:t>
      </w:r>
    </w:p>
    <w:p w:rsidR="00C8753E" w:rsidRPr="00937358" w:rsidRDefault="00C8753E" w:rsidP="00C8753E">
      <w:pPr>
        <w:ind w:left="568" w:hanging="284"/>
        <w:rPr>
          <w:lang w:eastAsia="zh-CN"/>
        </w:rPr>
      </w:pPr>
      <w:r w:rsidRPr="00937358">
        <w:rPr>
          <w:lang w:eastAsia="zh-CN"/>
        </w:rPr>
        <w:t>1)</w:t>
      </w:r>
      <w:r w:rsidRPr="00937358">
        <w:rPr>
          <w:lang w:eastAsia="zh-CN"/>
        </w:rPr>
        <w:tab/>
        <w:t xml:space="preserve">The UE initiates an initiation procedure by contacting an </w:t>
      </w:r>
      <w:proofErr w:type="spellStart"/>
      <w:proofErr w:type="gramStart"/>
      <w:r w:rsidRPr="00937358">
        <w:rPr>
          <w:lang w:eastAsia="zh-CN"/>
        </w:rPr>
        <w:t>AAuP</w:t>
      </w:r>
      <w:proofErr w:type="spellEnd"/>
      <w:proofErr w:type="gramEnd"/>
      <w:r w:rsidRPr="00937358">
        <w:rPr>
          <w:lang w:eastAsia="zh-CN"/>
        </w:rPr>
        <w:t xml:space="preserve"> according to clause </w:t>
      </w:r>
      <w:r w:rsidR="00715A91">
        <w:rPr>
          <w:lang w:eastAsia="zh-CN"/>
        </w:rPr>
        <w:t>5.</w:t>
      </w:r>
      <w:r w:rsidRPr="00937358">
        <w:rPr>
          <w:lang w:eastAsia="zh-CN"/>
        </w:rPr>
        <w:t xml:space="preserve">2.2.2.1. The </w:t>
      </w:r>
      <w:proofErr w:type="spellStart"/>
      <w:proofErr w:type="gramStart"/>
      <w:r w:rsidRPr="00937358">
        <w:rPr>
          <w:lang w:eastAsia="zh-CN"/>
        </w:rPr>
        <w:t>AAuP</w:t>
      </w:r>
      <w:proofErr w:type="spellEnd"/>
      <w:proofErr w:type="gramEnd"/>
      <w:r w:rsidRPr="00937358">
        <w:rPr>
          <w:lang w:eastAsia="zh-CN"/>
        </w:rPr>
        <w:t xml:space="preserve"> responds signalling AKMA compatibility. Upon reception of the trigger, the UE initiates an AKMA Established Key Use Procedure by sending a service request to the </w:t>
      </w:r>
      <w:proofErr w:type="spellStart"/>
      <w:r w:rsidRPr="00937358">
        <w:rPr>
          <w:lang w:eastAsia="zh-CN"/>
        </w:rPr>
        <w:t>AAuF</w:t>
      </w:r>
      <w:proofErr w:type="spellEnd"/>
      <w:r w:rsidRPr="00937358">
        <w:rPr>
          <w:lang w:eastAsia="zh-CN"/>
        </w:rPr>
        <w:t xml:space="preserve"> including the UE Identity and the UE’s preference for which key to use.</w:t>
      </w:r>
    </w:p>
    <w:p w:rsidR="00C8753E" w:rsidRPr="00937358" w:rsidRDefault="00C8753E" w:rsidP="00C8753E">
      <w:pPr>
        <w:ind w:left="568" w:hanging="284"/>
        <w:rPr>
          <w:lang w:eastAsia="zh-CN"/>
        </w:rPr>
      </w:pPr>
      <w:r w:rsidRPr="00937358">
        <w:rPr>
          <w:lang w:eastAsia="zh-CN"/>
        </w:rPr>
        <w:t>2)</w:t>
      </w:r>
      <w:r w:rsidRPr="00937358">
        <w:rPr>
          <w:lang w:eastAsia="zh-CN"/>
        </w:rPr>
        <w:tab/>
        <w:t xml:space="preserve">Upon reception of the service request, the </w:t>
      </w:r>
      <w:proofErr w:type="spellStart"/>
      <w:r w:rsidRPr="00937358">
        <w:rPr>
          <w:lang w:eastAsia="zh-CN"/>
        </w:rPr>
        <w:t>AAuF</w:t>
      </w:r>
      <w:proofErr w:type="spellEnd"/>
      <w:r w:rsidRPr="00937358">
        <w:rPr>
          <w:lang w:eastAsia="zh-CN"/>
        </w:rPr>
        <w:t xml:space="preserve"> decides whether the K</w:t>
      </w:r>
      <w:r w:rsidRPr="00937358">
        <w:rPr>
          <w:vertAlign w:val="subscript"/>
          <w:lang w:eastAsia="zh-CN"/>
        </w:rPr>
        <w:t>AKMA</w:t>
      </w:r>
      <w:r w:rsidRPr="00937358">
        <w:rPr>
          <w:lang w:eastAsia="zh-CN"/>
        </w:rPr>
        <w:t xml:space="preserve"> should be derived from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xml:space="preserve"> and sends a request for a K</w:t>
      </w:r>
      <w:r w:rsidRPr="00937358">
        <w:rPr>
          <w:vertAlign w:val="subscript"/>
          <w:lang w:eastAsia="zh-CN"/>
        </w:rPr>
        <w:t>AKMA</w:t>
      </w:r>
      <w:r w:rsidRPr="00937358">
        <w:rPr>
          <w:lang w:eastAsia="zh-CN"/>
        </w:rPr>
        <w:t xml:space="preserve"> based on a particular key to the AKRS.</w:t>
      </w:r>
    </w:p>
    <w:p w:rsidR="00C8753E" w:rsidRPr="00937358" w:rsidRDefault="00C8753E" w:rsidP="00C8753E">
      <w:pPr>
        <w:ind w:left="568" w:hanging="284"/>
        <w:rPr>
          <w:lang w:eastAsia="zh-CN"/>
        </w:rPr>
      </w:pPr>
      <w:r w:rsidRPr="00937358">
        <w:rPr>
          <w:lang w:eastAsia="zh-CN"/>
        </w:rPr>
        <w:t>3)</w:t>
      </w:r>
      <w:r w:rsidRPr="00937358">
        <w:rPr>
          <w:lang w:eastAsia="zh-CN"/>
        </w:rPr>
        <w:tab/>
        <w:t>The AKRS generates the K</w:t>
      </w:r>
      <w:r w:rsidRPr="00937358">
        <w:rPr>
          <w:vertAlign w:val="subscript"/>
          <w:lang w:eastAsia="zh-CN"/>
        </w:rPr>
        <w:t>AKMA</w:t>
      </w:r>
      <w:r w:rsidRPr="00937358">
        <w:rPr>
          <w:lang w:eastAsia="zh-CN"/>
        </w:rPr>
        <w:t xml:space="preserve"> and sends the key together with a random and an XRES to the </w:t>
      </w:r>
      <w:proofErr w:type="spellStart"/>
      <w:r w:rsidRPr="00937358">
        <w:rPr>
          <w:lang w:eastAsia="zh-CN"/>
        </w:rPr>
        <w:t>AAuF</w:t>
      </w:r>
      <w:proofErr w:type="spellEnd"/>
      <w:r w:rsidRPr="00937358">
        <w:rPr>
          <w:lang w:eastAsia="zh-CN"/>
        </w:rPr>
        <w:t>.</w:t>
      </w:r>
    </w:p>
    <w:p w:rsidR="00C8753E" w:rsidRPr="00937358" w:rsidRDefault="00C8753E" w:rsidP="00C8753E">
      <w:pPr>
        <w:ind w:left="568" w:hanging="284"/>
        <w:rPr>
          <w:lang w:eastAsia="zh-CN"/>
        </w:rPr>
      </w:pPr>
      <w:r w:rsidRPr="00937358">
        <w:rPr>
          <w:lang w:eastAsia="zh-CN"/>
        </w:rPr>
        <w:t>4)</w:t>
      </w:r>
      <w:r w:rsidRPr="00937358">
        <w:rPr>
          <w:lang w:eastAsia="zh-CN"/>
        </w:rPr>
        <w:tab/>
        <w:t xml:space="preserve">The </w:t>
      </w:r>
      <w:proofErr w:type="spellStart"/>
      <w:r w:rsidRPr="00937358">
        <w:rPr>
          <w:lang w:eastAsia="zh-CN"/>
        </w:rPr>
        <w:t>AAuF</w:t>
      </w:r>
      <w:proofErr w:type="spellEnd"/>
      <w:r w:rsidRPr="00937358">
        <w:rPr>
          <w:lang w:eastAsia="zh-CN"/>
        </w:rPr>
        <w:t xml:space="preserve"> authenticates the UE, and if successful sends the UE the necessary information for AKMA (which key was used as a base for K</w:t>
      </w:r>
      <w:r w:rsidRPr="00937358">
        <w:rPr>
          <w:vertAlign w:val="subscript"/>
          <w:lang w:eastAsia="zh-CN"/>
        </w:rPr>
        <w:t>AKMA</w:t>
      </w:r>
      <w:r w:rsidRPr="00937358">
        <w:rPr>
          <w:lang w:eastAsia="zh-CN"/>
        </w:rPr>
        <w:t>, the temporary identity, and the validity timer).</w:t>
      </w:r>
    </w:p>
    <w:p w:rsidR="00C8753E" w:rsidRDefault="00C8753E" w:rsidP="00C8753E">
      <w:pPr>
        <w:rPr>
          <w:lang w:eastAsia="zh-CN"/>
        </w:rPr>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r w:rsidR="00715A91">
        <w:rPr>
          <w:lang w:eastAsia="zh-CN"/>
        </w:rPr>
        <w:t>5.</w:t>
      </w:r>
      <w:r>
        <w:rPr>
          <w:lang w:eastAsia="zh-CN"/>
        </w:rPr>
        <w:t>21.2.1-1 below:</w:t>
      </w:r>
    </w:p>
    <w:p w:rsidR="00C8753E" w:rsidRDefault="00080AEC" w:rsidP="00C8753E">
      <w:r w:rsidRPr="00080AEC">
        <w:rPr>
          <w:noProof/>
          <w:lang w:val="de-DE" w:eastAsia="ja-JP"/>
        </w:rPr>
      </w:r>
      <w:r w:rsidRPr="00080AEC">
        <w:rPr>
          <w:noProof/>
          <w:lang w:val="de-DE" w:eastAsia="ja-JP"/>
        </w:rPr>
        <w:pict>
          <v:group id="Canvas 192" o:spid="_x0000_s1038" editas="canvas" style="width:481.95pt;height:231.25pt;mso-position-horizontal-relative:char;mso-position-vertical-relative:line" coordsize="61207,29368">
            <v:shape id="_x0000_s1039" type="#_x0000_t75" style="position:absolute;width:61207;height:29368;visibility:visible">
              <v:fill o:detectmouseclick="t"/>
              <v:path o:connecttype="none"/>
            </v:shape>
            <v:shape id="Text Box 194" o:spid="_x0000_s1040"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246736" w:rsidRDefault="00246736" w:rsidP="00C8753E">
                    <w:pPr>
                      <w:jc w:val="center"/>
                      <w:rPr>
                        <w:lang w:val="en-US"/>
                      </w:rPr>
                    </w:pPr>
                    <w:r>
                      <w:rPr>
                        <w:lang w:val="en-US"/>
                      </w:rPr>
                      <w:t>UE</w:t>
                    </w:r>
                  </w:p>
                  <w:p w:rsidR="00246736" w:rsidRPr="005D20DF" w:rsidRDefault="00246736" w:rsidP="00C8753E">
                    <w:pPr>
                      <w:rPr>
                        <w:lang w:val="en-US"/>
                      </w:rPr>
                    </w:pPr>
                  </w:p>
                </w:txbxContent>
              </v:textbox>
            </v:shape>
            <v:shape id="Text Box 195" o:spid="_x0000_s1041"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246736" w:rsidRDefault="00246736" w:rsidP="00C8753E">
                    <w:pPr>
                      <w:jc w:val="center"/>
                      <w:rPr>
                        <w:lang w:val="en-US"/>
                      </w:rPr>
                    </w:pPr>
                    <w:proofErr w:type="spellStart"/>
                    <w:r>
                      <w:rPr>
                        <w:lang w:val="en-US"/>
                      </w:rPr>
                      <w:t>AAuF</w:t>
                    </w:r>
                    <w:proofErr w:type="spellEnd"/>
                  </w:p>
                  <w:p w:rsidR="00246736" w:rsidRPr="005D20DF" w:rsidRDefault="00246736" w:rsidP="00C8753E">
                    <w:pPr>
                      <w:rPr>
                        <w:lang w:val="en-US"/>
                      </w:rPr>
                    </w:pPr>
                  </w:p>
                </w:txbxContent>
              </v:textbox>
            </v:shape>
            <v:shape id="Text Box 196" o:spid="_x0000_s1042"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246736" w:rsidRDefault="00246736" w:rsidP="00C8753E">
                    <w:pPr>
                      <w:jc w:val="center"/>
                      <w:rPr>
                        <w:lang w:val="en-US"/>
                      </w:rPr>
                    </w:pPr>
                    <w:r>
                      <w:rPr>
                        <w:lang w:val="en-US"/>
                      </w:rPr>
                      <w:t>AKRS</w:t>
                    </w:r>
                  </w:p>
                  <w:p w:rsidR="00246736" w:rsidRPr="005D20DF" w:rsidRDefault="00246736" w:rsidP="00C8753E">
                    <w:pPr>
                      <w:rPr>
                        <w:lang w:val="en-US"/>
                      </w:rPr>
                    </w:pPr>
                  </w:p>
                </w:txbxContent>
              </v:textbox>
            </v:shape>
            <v:shape id="AutoShape 197" o:spid="_x0000_s1043"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44"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45"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46"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4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4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246736" w:rsidRPr="00A12AED" w:rsidRDefault="00246736" w:rsidP="00C8753E">
                      <w:pPr>
                        <w:rPr>
                          <w:sz w:val="18"/>
                          <w:lang w:val="en-US"/>
                        </w:rPr>
                      </w:pPr>
                      <w:r w:rsidRPr="00A12AED">
                        <w:rPr>
                          <w:rFonts w:hint="eastAsia"/>
                          <w:sz w:val="18"/>
                          <w:lang w:val="en-US"/>
                        </w:rPr>
                        <w:t>Service request (SUCI/SUPI, Key Flag)</w:t>
                      </w:r>
                    </w:p>
                  </w:txbxContent>
                </v:textbox>
              </v:shape>
            </v:group>
            <v:group id="Group 203" o:spid="_x0000_s1049"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50"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51"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246736" w:rsidRPr="00A12AED" w:rsidRDefault="00246736" w:rsidP="00C8753E">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052"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246736" w:rsidRPr="00A12AED" w:rsidRDefault="00246736" w:rsidP="00C8753E">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246736" w:rsidRPr="005D20DF" w:rsidRDefault="00246736" w:rsidP="00C8753E">
                    <w:pPr>
                      <w:rPr>
                        <w:lang w:val="en-US"/>
                      </w:rPr>
                    </w:pPr>
                  </w:p>
                </w:txbxContent>
              </v:textbox>
            </v:shape>
            <v:shape id="Text Box 207" o:spid="_x0000_s1053"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246736" w:rsidRPr="00A12AED" w:rsidRDefault="00246736" w:rsidP="00C8753E">
                    <w:pPr>
                      <w:jc w:val="center"/>
                      <w:rPr>
                        <w:sz w:val="18"/>
                        <w:lang w:val="en-US"/>
                      </w:rPr>
                    </w:pPr>
                    <w:r w:rsidRPr="00A12AED">
                      <w:rPr>
                        <w:sz w:val="18"/>
                        <w:lang w:val="en-US"/>
                      </w:rPr>
                      <w:t>Fetch key from storage, derive K</w:t>
                    </w:r>
                    <w:r w:rsidRPr="00A12AED">
                      <w:rPr>
                        <w:sz w:val="18"/>
                        <w:vertAlign w:val="subscript"/>
                        <w:lang w:val="en-US"/>
                      </w:rPr>
                      <w:t>AKMA</w:t>
                    </w:r>
                  </w:p>
                  <w:p w:rsidR="00246736" w:rsidRPr="005D20DF" w:rsidRDefault="00246736" w:rsidP="00C8753E">
                    <w:pPr>
                      <w:rPr>
                        <w:lang w:val="en-US"/>
                      </w:rPr>
                    </w:pPr>
                  </w:p>
                </w:txbxContent>
              </v:textbox>
            </v:shape>
            <v:group id="Group 208" o:spid="_x0000_s1054"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55"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56"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246736" w:rsidRPr="00A12AED" w:rsidRDefault="00246736" w:rsidP="00C8753E">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057"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246736" w:rsidRPr="00A12AED" w:rsidRDefault="00246736" w:rsidP="00C8753E">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246736" w:rsidRPr="005D20DF" w:rsidRDefault="00246736" w:rsidP="00C8753E">
                    <w:pPr>
                      <w:rPr>
                        <w:lang w:val="en-US"/>
                      </w:rPr>
                    </w:pPr>
                  </w:p>
                </w:txbxContent>
              </v:textbox>
            </v:shape>
            <w10:wrap type="none"/>
            <w10:anchorlock/>
          </v:group>
        </w:pict>
      </w:r>
    </w:p>
    <w:p w:rsidR="00C8753E" w:rsidRDefault="00C8753E" w:rsidP="002E3C4E">
      <w:pPr>
        <w:pStyle w:val="TF"/>
        <w:outlineLvl w:val="0"/>
      </w:pPr>
      <w:r>
        <w:t xml:space="preserve">Figure </w:t>
      </w:r>
      <w:r w:rsidR="00715A91">
        <w:t>5.</w:t>
      </w:r>
      <w:r>
        <w:t>21.2.1-1: Generic procedure</w:t>
      </w:r>
    </w:p>
    <w:p w:rsidR="00C8753E" w:rsidRDefault="00C8753E" w:rsidP="00C8753E">
      <w:pPr>
        <w:rPr>
          <w:lang w:eastAsia="zh-CN"/>
        </w:rPr>
      </w:pPr>
      <w:r>
        <w:rPr>
          <w:rFonts w:hint="eastAsia"/>
          <w:lang w:eastAsia="zh-CN"/>
        </w:rPr>
        <w:lastRenderedPageBreak/>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8753E" w:rsidRDefault="00C8753E" w:rsidP="00C8753E">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AUSF</w:t>
      </w:r>
      <w:r>
        <w:rPr>
          <w:lang w:eastAsia="zh-CN"/>
        </w:rPr>
        <w:t>, …)</w:t>
      </w:r>
    </w:p>
    <w:p w:rsidR="00C8753E" w:rsidRPr="000A70C4" w:rsidRDefault="00C8753E" w:rsidP="00C8753E">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w:t>
      </w:r>
      <w:proofErr w:type="gramStart"/>
      <w:r>
        <w:rPr>
          <w:lang w:eastAsia="zh-CN"/>
        </w:rPr>
        <w:t>KDF(</w:t>
      </w:r>
      <w:proofErr w:type="gramEnd"/>
      <w:r>
        <w:rPr>
          <w:lang w:eastAsia="zh-CN"/>
        </w:rPr>
        <w:t xml:space="preserve"> KDF( K</w:t>
      </w:r>
      <w:r w:rsidRPr="00ED590C">
        <w:rPr>
          <w:vertAlign w:val="subscript"/>
          <w:lang w:eastAsia="zh-CN"/>
        </w:rPr>
        <w:t>AUSF</w:t>
      </w:r>
      <w:r>
        <w:rPr>
          <w:lang w:eastAsia="zh-CN"/>
        </w:rPr>
        <w:t>, Serving Network Name) , …)</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SEAF</w:t>
      </w:r>
      <w:r>
        <w:rPr>
          <w:lang w:eastAsia="zh-CN"/>
        </w:rPr>
        <w:t>, …)</w:t>
      </w:r>
    </w:p>
    <w:p w:rsidR="00C8753E" w:rsidRPr="00F309FC" w:rsidRDefault="00715A91" w:rsidP="002E3C4E">
      <w:pPr>
        <w:pStyle w:val="4"/>
      </w:pPr>
      <w:bookmarkStart w:id="2385" w:name="_Toc11166036"/>
      <w:bookmarkStart w:id="2386" w:name="_Toc11166634"/>
      <w:bookmarkStart w:id="2387" w:name="_Toc11166854"/>
      <w:bookmarkStart w:id="2388" w:name="_Toc18328997"/>
      <w:bookmarkStart w:id="2389" w:name="_Toc25596284"/>
      <w:r>
        <w:t>5.</w:t>
      </w:r>
      <w:r w:rsidR="00C8753E" w:rsidRPr="00570082">
        <w:t>21.2.2</w:t>
      </w:r>
      <w:r w:rsidR="00C8753E" w:rsidRPr="00570082">
        <w:tab/>
        <w:t>Home Network Option</w:t>
      </w:r>
      <w:bookmarkEnd w:id="2385"/>
      <w:bookmarkEnd w:id="2386"/>
      <w:bookmarkEnd w:id="2387"/>
      <w:bookmarkEnd w:id="2388"/>
      <w:bookmarkEnd w:id="2389"/>
    </w:p>
    <w:p w:rsidR="00C8753E" w:rsidRDefault="00C8753E" w:rsidP="00C8753E">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8753E" w:rsidRDefault="00C8753E" w:rsidP="00C8753E">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8753E" w:rsidRPr="002A2E31" w:rsidRDefault="00C8753E" w:rsidP="00C8753E">
      <w:pPr>
        <w:pStyle w:val="B1"/>
        <w:rPr>
          <w:lang w:eastAsia="zh-CN"/>
        </w:rPr>
      </w:pPr>
      <w:r>
        <w:rPr>
          <w:lang w:eastAsia="zh-CN"/>
        </w:rPr>
        <w:t>1)</w:t>
      </w:r>
      <w:r>
        <w:rPr>
          <w:lang w:eastAsia="zh-CN"/>
        </w:rPr>
        <w:tab/>
        <w:t>Whether the UE is roaming and where;</w:t>
      </w:r>
    </w:p>
    <w:p w:rsidR="00C8753E" w:rsidRPr="000A70C4" w:rsidRDefault="00C8753E" w:rsidP="00C8753E">
      <w:pPr>
        <w:pStyle w:val="B1"/>
        <w:rPr>
          <w:lang w:eastAsia="zh-CN"/>
        </w:rPr>
      </w:pPr>
      <w:r>
        <w:rPr>
          <w:lang w:eastAsia="zh-CN"/>
        </w:rPr>
        <w:t>2)</w:t>
      </w:r>
      <w:r>
        <w:rPr>
          <w:lang w:eastAsia="zh-CN"/>
        </w:rPr>
        <w:tab/>
        <w:t>Whether the service is located in the country where the UE is roaming / serving network;</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8753E" w:rsidRDefault="00C8753E" w:rsidP="00C8753E">
      <w:pPr>
        <w:pStyle w:val="B1"/>
        <w:rPr>
          <w:lang w:eastAsia="zh-CN"/>
        </w:rPr>
      </w:pPr>
      <w:r>
        <w:rPr>
          <w:lang w:eastAsia="zh-CN"/>
        </w:rPr>
        <w:t>4)</w:t>
      </w:r>
      <w:r>
        <w:rPr>
          <w:lang w:eastAsia="zh-CN"/>
        </w:rPr>
        <w:tab/>
        <w:t>Local configuration.</w:t>
      </w:r>
    </w:p>
    <w:p w:rsidR="00C8753E" w:rsidRPr="00F309FC" w:rsidRDefault="00715A91" w:rsidP="002E3C4E">
      <w:pPr>
        <w:pStyle w:val="4"/>
      </w:pPr>
      <w:bookmarkStart w:id="2390" w:name="_Toc11166037"/>
      <w:bookmarkStart w:id="2391" w:name="_Toc11166635"/>
      <w:bookmarkStart w:id="2392" w:name="_Toc11166855"/>
      <w:bookmarkStart w:id="2393" w:name="_Toc18328998"/>
      <w:bookmarkStart w:id="2394" w:name="_Toc25596285"/>
      <w:r>
        <w:t>5.</w:t>
      </w:r>
      <w:r w:rsidR="00C8753E" w:rsidRPr="00570082">
        <w:t>21.2.3</w:t>
      </w:r>
      <w:r w:rsidR="00C8753E" w:rsidRPr="00570082">
        <w:tab/>
        <w:t>Serving Network Option</w:t>
      </w:r>
      <w:bookmarkEnd w:id="2390"/>
      <w:bookmarkEnd w:id="2391"/>
      <w:bookmarkEnd w:id="2392"/>
      <w:bookmarkEnd w:id="2393"/>
      <w:bookmarkEnd w:id="2394"/>
    </w:p>
    <w:p w:rsidR="00C8753E" w:rsidRDefault="00C8753E" w:rsidP="00C8753E">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C8753E" w:rsidRDefault="00C8753E" w:rsidP="00C8753E">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cannot choose and will instruct the AKRS to derive a key from K</w:t>
      </w:r>
      <w:r w:rsidRPr="002A2E31">
        <w:rPr>
          <w:vertAlign w:val="subscript"/>
          <w:lang w:eastAsia="zh-CN"/>
        </w:rPr>
        <w:t>SEAF</w:t>
      </w:r>
      <w:r>
        <w:rPr>
          <w:lang w:eastAsia="zh-CN"/>
        </w:rPr>
        <w:t>.</w:t>
      </w:r>
    </w:p>
    <w:p w:rsidR="00C8753E" w:rsidRPr="00F309FC" w:rsidRDefault="00715A91" w:rsidP="002E3C4E">
      <w:pPr>
        <w:pStyle w:val="4"/>
      </w:pPr>
      <w:bookmarkStart w:id="2395" w:name="_Toc11166038"/>
      <w:bookmarkStart w:id="2396" w:name="_Toc11166636"/>
      <w:bookmarkStart w:id="2397" w:name="_Toc11166856"/>
      <w:bookmarkStart w:id="2398" w:name="_Toc18328999"/>
      <w:bookmarkStart w:id="2399" w:name="_Toc25596286"/>
      <w:r>
        <w:t>5.</w:t>
      </w:r>
      <w:r w:rsidR="00C8753E" w:rsidRPr="00570082">
        <w:t>21.2.4</w:t>
      </w:r>
      <w:r w:rsidR="00C8753E" w:rsidRPr="00570082">
        <w:tab/>
        <w:t>Combined Option</w:t>
      </w:r>
      <w:bookmarkEnd w:id="2395"/>
      <w:bookmarkEnd w:id="2396"/>
      <w:bookmarkEnd w:id="2397"/>
      <w:bookmarkEnd w:id="2398"/>
      <w:bookmarkEnd w:id="2399"/>
    </w:p>
    <w:p w:rsidR="00C8753E" w:rsidRPr="00937358" w:rsidRDefault="00C8753E" w:rsidP="00C8753E">
      <w:pPr>
        <w:rPr>
          <w:lang w:eastAsia="zh-CN"/>
        </w:rPr>
      </w:pPr>
      <w:r w:rsidRPr="00937358">
        <w:rPr>
          <w:lang w:eastAsia="zh-CN"/>
        </w:rPr>
        <w:t xml:space="preserve">In this option, it is assumed that there is an </w:t>
      </w:r>
      <w:proofErr w:type="spellStart"/>
      <w:r w:rsidRPr="00937358">
        <w:rPr>
          <w:lang w:eastAsia="zh-CN"/>
        </w:rPr>
        <w:t>AAuF</w:t>
      </w:r>
      <w:proofErr w:type="spellEnd"/>
      <w:r w:rsidRPr="00937358">
        <w:rPr>
          <w:lang w:eastAsia="zh-CN"/>
        </w:rPr>
        <w:t xml:space="preserve">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w:t>
      </w:r>
      <w:proofErr w:type="spellStart"/>
      <w:r w:rsidRPr="00937358">
        <w:rPr>
          <w:lang w:eastAsia="zh-CN"/>
        </w:rPr>
        <w:t>AAuF</w:t>
      </w:r>
      <w:proofErr w:type="spellEnd"/>
      <w:r w:rsidRPr="00937358">
        <w:rPr>
          <w:lang w:eastAsia="zh-CN"/>
        </w:rPr>
        <w:t xml:space="preserve"> in the serving network can take the rol</w:t>
      </w:r>
      <w:r>
        <w:rPr>
          <w:lang w:eastAsia="zh-CN"/>
        </w:rPr>
        <w:t>e</w:t>
      </w:r>
      <w:r w:rsidRPr="00937358">
        <w:rPr>
          <w:lang w:eastAsia="zh-CN"/>
        </w:rPr>
        <w:t xml:space="preserve"> of a proxy for the </w:t>
      </w:r>
      <w:proofErr w:type="spellStart"/>
      <w:r w:rsidRPr="00937358">
        <w:rPr>
          <w:lang w:eastAsia="zh-CN"/>
        </w:rPr>
        <w:t>AAuF</w:t>
      </w:r>
      <w:proofErr w:type="spellEnd"/>
      <w:r w:rsidRPr="00937358">
        <w:rPr>
          <w:lang w:eastAsia="zh-CN"/>
        </w:rPr>
        <w:t xml:space="preserve"> in the home network.</w:t>
      </w:r>
    </w:p>
    <w:p w:rsidR="00C8753E" w:rsidRDefault="00C8753E" w:rsidP="00C8753E">
      <w:pPr>
        <w:rPr>
          <w:lang w:eastAsia="zh-CN"/>
        </w:rPr>
      </w:pPr>
      <w:r>
        <w:rPr>
          <w:rFonts w:hint="eastAsia"/>
          <w:lang w:eastAsia="zh-CN"/>
        </w:rPr>
        <w:t xml:space="preserve">In this case, the </w:t>
      </w:r>
      <w:r>
        <w:rPr>
          <w:lang w:eastAsia="zh-CN"/>
        </w:rPr>
        <w:t xml:space="preserve">Home </w:t>
      </w:r>
      <w:proofErr w:type="spellStart"/>
      <w:r>
        <w:rPr>
          <w:lang w:eastAsia="zh-CN"/>
        </w:rPr>
        <w:t>AAuF</w:t>
      </w:r>
      <w:proofErr w:type="spellEnd"/>
      <w:r>
        <w:rPr>
          <w:lang w:eastAsia="zh-CN"/>
        </w:rPr>
        <w:t xml:space="preserve">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8753E" w:rsidRDefault="00C8753E" w:rsidP="00C8753E">
      <w:pPr>
        <w:pStyle w:val="B1"/>
        <w:rPr>
          <w:lang w:eastAsia="zh-CN"/>
        </w:rPr>
      </w:pPr>
      <w:r>
        <w:rPr>
          <w:lang w:eastAsia="zh-CN"/>
        </w:rPr>
        <w:t>1)</w:t>
      </w:r>
      <w:r>
        <w:rPr>
          <w:lang w:eastAsia="zh-CN"/>
        </w:rPr>
        <w:tab/>
        <w:t>Whether the UE is roaming and where;</w:t>
      </w:r>
    </w:p>
    <w:p w:rsidR="00C8753E" w:rsidRPr="000A70C4" w:rsidRDefault="00C8753E" w:rsidP="00C8753E">
      <w:pPr>
        <w:pStyle w:val="B1"/>
        <w:rPr>
          <w:lang w:eastAsia="zh-CN"/>
        </w:rPr>
      </w:pPr>
      <w:r>
        <w:rPr>
          <w:lang w:eastAsia="zh-CN"/>
        </w:rPr>
        <w:t>2)</w:t>
      </w:r>
      <w:r>
        <w:rPr>
          <w:lang w:eastAsia="zh-CN"/>
        </w:rPr>
        <w:tab/>
        <w:t>Whether the service is located in the country where the UE is roaming / serving network;</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8753E" w:rsidRDefault="00C8753E" w:rsidP="00C8753E">
      <w:pPr>
        <w:pStyle w:val="B1"/>
        <w:rPr>
          <w:lang w:eastAsia="zh-CN"/>
        </w:rPr>
      </w:pPr>
      <w:r>
        <w:rPr>
          <w:lang w:eastAsia="zh-CN"/>
        </w:rPr>
        <w:t>4)</w:t>
      </w:r>
      <w:r>
        <w:rPr>
          <w:lang w:eastAsia="zh-CN"/>
        </w:rPr>
        <w:tab/>
        <w:t>Local configuration.</w:t>
      </w:r>
    </w:p>
    <w:p w:rsidR="00C8753E" w:rsidRDefault="00715A91" w:rsidP="002E3C4E">
      <w:pPr>
        <w:pStyle w:val="3"/>
      </w:pPr>
      <w:bookmarkStart w:id="2400" w:name="_Toc11166039"/>
      <w:bookmarkStart w:id="2401" w:name="_Toc11166637"/>
      <w:bookmarkStart w:id="2402" w:name="_Toc11166857"/>
      <w:bookmarkStart w:id="2403" w:name="_Toc18329000"/>
      <w:bookmarkStart w:id="2404" w:name="_Toc25596287"/>
      <w:r>
        <w:t>5.</w:t>
      </w:r>
      <w:r w:rsidR="00C8753E" w:rsidRPr="00570082">
        <w:t>21.3</w:t>
      </w:r>
      <w:r w:rsidR="00C8753E" w:rsidRPr="00570082">
        <w:tab/>
        <w:t>Evaluation</w:t>
      </w:r>
      <w:bookmarkEnd w:id="2400"/>
      <w:bookmarkEnd w:id="2401"/>
      <w:bookmarkEnd w:id="2402"/>
      <w:bookmarkEnd w:id="2403"/>
      <w:bookmarkEnd w:id="2404"/>
    </w:p>
    <w:p w:rsidR="00C8753E" w:rsidRDefault="00C8753E" w:rsidP="00C8753E">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8753E" w:rsidRPr="00937358" w:rsidRDefault="00C8753E" w:rsidP="00C8753E">
      <w:pPr>
        <w:rPr>
          <w:lang w:eastAsia="zh-CN"/>
        </w:rPr>
      </w:pPr>
      <w:r w:rsidRPr="00937358">
        <w:rPr>
          <w:lang w:eastAsia="zh-CN"/>
        </w:rPr>
        <w:t>In the home network option, an authentication is performed between the UE and the home network based on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If the K</w:t>
      </w:r>
      <w:r w:rsidRPr="00937358">
        <w:rPr>
          <w:vertAlign w:val="subscript"/>
          <w:lang w:eastAsia="zh-CN"/>
        </w:rPr>
        <w:t>SEAF</w:t>
      </w:r>
      <w:r w:rsidRPr="00937358">
        <w:rPr>
          <w:lang w:eastAsia="zh-CN"/>
        </w:rPr>
        <w:t xml:space="preserve"> is used, the serving network could pose as the AUSF because the serving network knows the K</w:t>
      </w:r>
      <w:r w:rsidRPr="00937358">
        <w:rPr>
          <w:vertAlign w:val="subscript"/>
          <w:lang w:eastAsia="zh-CN"/>
        </w:rPr>
        <w:t>SEAF</w:t>
      </w:r>
      <w:r w:rsidRPr="00937358">
        <w:rPr>
          <w:lang w:eastAsia="zh-CN"/>
        </w:rPr>
        <w:t>. Also</w:t>
      </w:r>
      <w:r>
        <w:rPr>
          <w:lang w:eastAsia="zh-CN"/>
        </w:rPr>
        <w:t>,</w:t>
      </w:r>
      <w:r w:rsidRPr="00937358">
        <w:rPr>
          <w:lang w:eastAsia="zh-CN"/>
        </w:rPr>
        <w:t xml:space="preserve"> this </w:t>
      </w:r>
      <w:r>
        <w:rPr>
          <w:lang w:eastAsia="zh-CN"/>
        </w:rPr>
        <w:t>condition</w:t>
      </w:r>
      <w:r w:rsidRPr="00937358">
        <w:rPr>
          <w:lang w:eastAsia="zh-CN"/>
        </w:rPr>
        <w:t xml:space="preserve"> leads to a situation of loss of home network control over the authentication. The solution lacks a mitigating measure for this attack. Therefore, this option is not preferred either.</w:t>
      </w:r>
    </w:p>
    <w:p w:rsidR="00C8753E" w:rsidRDefault="00C8753E" w:rsidP="00C8753E">
      <w:pPr>
        <w:pStyle w:val="EditorsNote"/>
      </w:pPr>
      <w:r w:rsidRPr="00A11578">
        <w:t>Editor</w:t>
      </w:r>
      <w:r>
        <w:t>'</w:t>
      </w:r>
      <w:r w:rsidRPr="00A11578">
        <w:t>s Note: Further evaluation is for further study</w:t>
      </w:r>
      <w:r>
        <w:t>.</w:t>
      </w:r>
    </w:p>
    <w:p w:rsidR="00C8753E" w:rsidRPr="00F309FC" w:rsidRDefault="00715A91" w:rsidP="00C8753E">
      <w:pPr>
        <w:pStyle w:val="2"/>
      </w:pPr>
      <w:bookmarkStart w:id="2405" w:name="_Toc11166040"/>
      <w:bookmarkStart w:id="2406" w:name="_Toc11166638"/>
      <w:bookmarkStart w:id="2407" w:name="_Toc11166858"/>
      <w:bookmarkStart w:id="2408" w:name="_Toc18329001"/>
      <w:bookmarkStart w:id="2409" w:name="_Toc25596288"/>
      <w:r>
        <w:lastRenderedPageBreak/>
        <w:t>5.</w:t>
      </w:r>
      <w:r w:rsidR="00C8753E" w:rsidRPr="00570082">
        <w:t>22</w:t>
      </w:r>
      <w:r w:rsidR="00C8753E" w:rsidRPr="00F309FC">
        <w:tab/>
        <w:t>Solution #</w:t>
      </w:r>
      <w:r w:rsidR="00C8753E" w:rsidRPr="00570082">
        <w:t>22</w:t>
      </w:r>
      <w:r w:rsidR="00C8753E" w:rsidRPr="00F309FC">
        <w:t>: Key freshness in AKMA</w:t>
      </w:r>
      <w:bookmarkEnd w:id="2405"/>
      <w:bookmarkEnd w:id="2406"/>
      <w:bookmarkEnd w:id="2407"/>
      <w:bookmarkEnd w:id="2408"/>
      <w:bookmarkEnd w:id="2409"/>
    </w:p>
    <w:p w:rsidR="00CD48C1" w:rsidRPr="00F309FC" w:rsidRDefault="00CD48C1" w:rsidP="00CD48C1">
      <w:pPr>
        <w:pStyle w:val="3"/>
      </w:pPr>
      <w:bookmarkStart w:id="2410" w:name="_Toc11166043"/>
      <w:bookmarkStart w:id="2411" w:name="_Toc11166641"/>
      <w:bookmarkStart w:id="2412" w:name="_Toc11166861"/>
      <w:bookmarkStart w:id="2413" w:name="_Toc25596289"/>
      <w:r>
        <w:rPr>
          <w:rFonts w:hint="eastAsia"/>
        </w:rPr>
        <w:t>5.</w:t>
      </w:r>
      <w:r w:rsidRPr="00570082">
        <w:t>2</w:t>
      </w:r>
      <w:r>
        <w:rPr>
          <w:rFonts w:hint="eastAsia"/>
          <w:lang w:eastAsia="zh-CN"/>
        </w:rPr>
        <w:t>2</w:t>
      </w:r>
      <w:r w:rsidRPr="00570082">
        <w:t>.1</w:t>
      </w:r>
      <w:r w:rsidRPr="00F309FC">
        <w:tab/>
        <w:t>Introduction</w:t>
      </w:r>
      <w:bookmarkEnd w:id="2413"/>
    </w:p>
    <w:p w:rsidR="00C8753E" w:rsidRDefault="00C8753E" w:rsidP="00C8753E">
      <w:r>
        <w:t xml:space="preserve">This solution </w:t>
      </w:r>
      <w:r w:rsidRPr="007E4786">
        <w:t xml:space="preserve">addresses key issue </w:t>
      </w:r>
      <w:proofErr w:type="gramStart"/>
      <w:r w:rsidRPr="007E4786">
        <w:t>#</w:t>
      </w:r>
      <w:r>
        <w:rPr>
          <w:rFonts w:hint="eastAsia"/>
          <w:lang w:eastAsia="zh-CN"/>
        </w:rPr>
        <w:t>16</w:t>
      </w:r>
      <w:r>
        <w:t xml:space="preserve"> </w:t>
      </w:r>
      <w:r w:rsidRPr="009C5ECA">
        <w:t>Key freshness in AKMA</w:t>
      </w:r>
      <w:proofErr w:type="gramEnd"/>
      <w:r>
        <w:t>.</w:t>
      </w:r>
    </w:p>
    <w:p w:rsidR="00C8753E" w:rsidRDefault="00C8753E" w:rsidP="00C8753E">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CD48C1" w:rsidRPr="00F309FC" w:rsidRDefault="00CD48C1" w:rsidP="00CD48C1">
      <w:pPr>
        <w:pStyle w:val="3"/>
      </w:pPr>
      <w:bookmarkStart w:id="2414" w:name="_Toc25596290"/>
      <w:r>
        <w:t>5.</w:t>
      </w:r>
      <w:r w:rsidRPr="00570082">
        <w:t>2</w:t>
      </w:r>
      <w:r>
        <w:rPr>
          <w:rFonts w:hint="eastAsia"/>
          <w:lang w:eastAsia="zh-CN"/>
        </w:rPr>
        <w:t>2</w:t>
      </w:r>
      <w:r w:rsidRPr="00570082">
        <w:t>.2</w:t>
      </w:r>
      <w:r w:rsidRPr="00570082">
        <w:tab/>
      </w:r>
      <w:r w:rsidRPr="00F309FC">
        <w:rPr>
          <w:rFonts w:hint="eastAsia"/>
        </w:rPr>
        <w:t>Solution detail</w:t>
      </w:r>
      <w:r w:rsidRPr="00570082">
        <w:t>s</w:t>
      </w:r>
      <w:bookmarkEnd w:id="2414"/>
      <w:r w:rsidRPr="00570082">
        <w:tab/>
      </w:r>
    </w:p>
    <w:p w:rsidR="00C8753E" w:rsidRPr="00EC6B4B" w:rsidRDefault="00C8753E" w:rsidP="00C8753E">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 xml:space="preserve">Once the UE and the NAF have established that they want to use AKMA then every time the UE wants to interact with an NAF the following steps are executed as depicted in Figure </w:t>
      </w:r>
      <w:r w:rsidR="00715A91">
        <w:t>5.</w:t>
      </w:r>
      <w:r>
        <w:rPr>
          <w:rFonts w:hint="eastAsia"/>
          <w:lang w:eastAsia="zh-CN"/>
        </w:rPr>
        <w:t>22.2</w:t>
      </w:r>
      <w:r>
        <w:t>-1.</w:t>
      </w:r>
    </w:p>
    <w:p w:rsidR="00C8753E" w:rsidRDefault="00C8753E" w:rsidP="00C8753E">
      <w:pPr>
        <w:pStyle w:val="Af7"/>
        <w:jc w:val="center"/>
      </w:pPr>
      <w:r>
        <w:object w:dxaOrig="11025" w:dyaOrig="10425">
          <v:shape id="_x0000_i1070" type="#_x0000_t75" style="width:365.4pt;height:345pt" o:ole="">
            <v:imagedata r:id="rId88" o:title=""/>
          </v:shape>
          <o:OLEObject Type="Embed" ProgID="Visio.Drawing.15" ShapeID="_x0000_i1070" DrawAspect="Content" ObjectID="_1636209182" r:id="rId89"/>
        </w:object>
      </w:r>
    </w:p>
    <w:p w:rsidR="00C8753E" w:rsidRPr="007B0C8B" w:rsidRDefault="00C8753E" w:rsidP="002E3C4E">
      <w:pPr>
        <w:pStyle w:val="TF"/>
        <w:outlineLvl w:val="0"/>
      </w:pPr>
      <w:r w:rsidRPr="007B0C8B">
        <w:t xml:space="preserve">Figure </w:t>
      </w:r>
      <w:r w:rsidR="00715A91">
        <w:t>5.</w:t>
      </w:r>
      <w:r>
        <w:rPr>
          <w:rFonts w:hint="eastAsia"/>
        </w:rPr>
        <w:t>22.2</w:t>
      </w:r>
      <w:r w:rsidRPr="007B0C8B">
        <w:t xml:space="preserve">-1: </w:t>
      </w:r>
      <w:r>
        <w:t>Usage procedure</w:t>
      </w:r>
    </w:p>
    <w:p w:rsidR="00C8753E" w:rsidRPr="00373880" w:rsidRDefault="00C8753E" w:rsidP="00C8753E">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C8753E" w:rsidRDefault="00C8753E" w:rsidP="00C8753E">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C8753E" w:rsidRDefault="00C8753E" w:rsidP="00C8753E">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K</w:t>
      </w:r>
      <w:r w:rsidRPr="0093470B">
        <w:rPr>
          <w:vertAlign w:val="subscript"/>
        </w:rPr>
        <w:t>AF</w:t>
      </w:r>
      <w:r>
        <w:t xml:space="preserve"> is computed as K</w:t>
      </w:r>
      <w:r w:rsidRPr="0093470B">
        <w:rPr>
          <w:vertAlign w:val="subscript"/>
        </w:rPr>
        <w:t>AF</w:t>
      </w:r>
      <w:r>
        <w:t xml:space="preserve"> = KDF (K</w:t>
      </w:r>
      <w:r w:rsidRPr="00C261CA">
        <w:rPr>
          <w:vertAlign w:val="subscript"/>
        </w:rPr>
        <w:t>AKMA</w:t>
      </w:r>
      <w:r>
        <w:t xml:space="preserve">, </w:t>
      </w:r>
      <w:r w:rsidRPr="0032141C">
        <w:t>UE identi</w:t>
      </w:r>
      <w:r>
        <w:t>ty, AKMA AF identifier, Nonce), where KDF is the key derivation function and Nonce is a random number generated by A</w:t>
      </w:r>
      <w:r w:rsidRPr="00B8092C">
        <w:t>nchor</w:t>
      </w:r>
      <w:r>
        <w:t xml:space="preserve"> Function. </w:t>
      </w:r>
    </w:p>
    <w:p w:rsidR="00C8753E" w:rsidRDefault="00C8753E" w:rsidP="00C8753E">
      <w:pPr>
        <w:pStyle w:val="B1"/>
      </w:pPr>
      <w:r>
        <w:lastRenderedPageBreak/>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Nonce and the lifetime of K</w:t>
      </w:r>
      <w:r w:rsidRPr="00D40FA1">
        <w:rPr>
          <w:vertAlign w:val="subscript"/>
        </w:rPr>
        <w:t>AF</w:t>
      </w:r>
      <w:r w:rsidRPr="009904A9">
        <w:t>.</w:t>
      </w:r>
    </w:p>
    <w:p w:rsidR="00C8753E" w:rsidRDefault="00C8753E" w:rsidP="00C8753E">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C8753E" w:rsidRDefault="00C8753E" w:rsidP="00C8753E">
      <w:pPr>
        <w:pStyle w:val="B1"/>
      </w:pPr>
      <w:r>
        <w:rPr>
          <w:lang w:eastAsia="zh-CN"/>
        </w:rPr>
        <w:t xml:space="preserve">6.  The AKMA AF </w:t>
      </w:r>
      <w:r>
        <w:t>supplies the Nonce and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C8753E" w:rsidRDefault="00C8753E" w:rsidP="00C8753E">
      <w:pPr>
        <w:pStyle w:val="B1"/>
        <w:rPr>
          <w:lang w:eastAsia="zh-CN"/>
        </w:rPr>
      </w:pPr>
      <w:r>
        <w:t>7.  The UE derives the key K</w:t>
      </w:r>
      <w:r w:rsidRPr="0093470B">
        <w:rPr>
          <w:vertAlign w:val="subscript"/>
        </w:rPr>
        <w:t>AF</w:t>
      </w:r>
      <w:r>
        <w:t xml:space="preserve"> from the key K</w:t>
      </w:r>
      <w:r w:rsidRPr="00C261CA">
        <w:rPr>
          <w:vertAlign w:val="subscript"/>
        </w:rPr>
        <w:t>AKMA</w:t>
      </w:r>
      <w:r w:rsidRPr="000046DA">
        <w:t xml:space="preserve"> </w:t>
      </w:r>
      <w:r>
        <w:t>and the key derivation parameters according to step 3. Then the UE checks the MAC using K</w:t>
      </w:r>
      <w:r w:rsidRPr="00D40FA1">
        <w:rPr>
          <w:vertAlign w:val="subscript"/>
        </w:rPr>
        <w:t>AF</w:t>
      </w:r>
      <w:r>
        <w:t>.</w:t>
      </w:r>
    </w:p>
    <w:p w:rsidR="00C8753E" w:rsidRPr="00F23EBE" w:rsidRDefault="00715A91" w:rsidP="00C8753E">
      <w:pPr>
        <w:pStyle w:val="3"/>
      </w:pPr>
      <w:bookmarkStart w:id="2415" w:name="_Toc18329004"/>
      <w:bookmarkStart w:id="2416" w:name="_Toc25596291"/>
      <w:r>
        <w:t>5.</w:t>
      </w:r>
      <w:r w:rsidR="00C8753E" w:rsidRPr="00570082">
        <w:t>22</w:t>
      </w:r>
      <w:r w:rsidR="00C8753E" w:rsidRPr="00F23EBE">
        <w:t>.3</w:t>
      </w:r>
      <w:r w:rsidR="00C8753E">
        <w:tab/>
      </w:r>
      <w:r w:rsidR="00C8753E" w:rsidRPr="00F23EBE">
        <w:t>Evaluation</w:t>
      </w:r>
      <w:bookmarkEnd w:id="2410"/>
      <w:bookmarkEnd w:id="2411"/>
      <w:bookmarkEnd w:id="2412"/>
      <w:bookmarkEnd w:id="2415"/>
      <w:bookmarkEnd w:id="2416"/>
    </w:p>
    <w:p w:rsidR="00E1336B" w:rsidRPr="00AB55F1" w:rsidRDefault="00E1336B" w:rsidP="00E1336B">
      <w:r w:rsidRPr="00AB55F1">
        <w:t xml:space="preserve">This solution fulfils the security requirement of KI #16. </w:t>
      </w:r>
    </w:p>
    <w:p w:rsidR="00E1336B" w:rsidRPr="00AB55F1" w:rsidRDefault="00E1336B" w:rsidP="00E1336B">
      <w:r w:rsidRPr="00AB55F1">
        <w:t>This solution binds the K</w:t>
      </w:r>
      <w:r w:rsidRPr="00D0070D">
        <w:rPr>
          <w:vertAlign w:val="subscript"/>
        </w:rPr>
        <w:t>AKMA</w:t>
      </w:r>
      <w:r w:rsidRPr="00AB55F1">
        <w:t xml:space="preserve"> and K</w:t>
      </w:r>
      <w:r w:rsidRPr="00D0070D">
        <w:rPr>
          <w:vertAlign w:val="subscript"/>
        </w:rPr>
        <w:t>AF</w:t>
      </w:r>
      <w:r w:rsidRPr="00AB55F1">
        <w:t xml:space="preserve"> together by checking the lifetime of K</w:t>
      </w:r>
      <w:r w:rsidRPr="00D0070D">
        <w:rPr>
          <w:vertAlign w:val="subscript"/>
        </w:rPr>
        <w:t xml:space="preserve">AKMA </w:t>
      </w:r>
      <w:r w:rsidRPr="00AB55F1">
        <w:t>when a new K</w:t>
      </w:r>
      <w:r w:rsidRPr="00D0070D">
        <w:rPr>
          <w:vertAlign w:val="subscript"/>
        </w:rPr>
        <w:t>AF</w:t>
      </w:r>
      <w:r w:rsidRPr="00AB55F1">
        <w:t xml:space="preserve"> is derived.</w:t>
      </w:r>
    </w:p>
    <w:p w:rsidR="00E1336B" w:rsidRPr="00AB55F1" w:rsidRDefault="00E1336B" w:rsidP="00E1336B">
      <w:r w:rsidRPr="00AB55F1">
        <w:t xml:space="preserve">The advantage of this solution is the Anchor function </w:t>
      </w:r>
      <w:proofErr w:type="spellStart"/>
      <w:r w:rsidRPr="00AB55F1">
        <w:t>gurantees</w:t>
      </w:r>
      <w:proofErr w:type="spellEnd"/>
      <w:r w:rsidRPr="00AB55F1">
        <w:t xml:space="preserve"> the lifetime of K</w:t>
      </w:r>
      <w:r w:rsidRPr="00D0070D">
        <w:rPr>
          <w:vertAlign w:val="subscript"/>
        </w:rPr>
        <w:t>AKMA</w:t>
      </w:r>
      <w:r w:rsidRPr="00AB55F1">
        <w:t xml:space="preserve"> is longer than the K</w:t>
      </w:r>
      <w:r w:rsidRPr="00D0070D">
        <w:rPr>
          <w:vertAlign w:val="subscript"/>
        </w:rPr>
        <w:t>AF</w:t>
      </w:r>
      <w:r w:rsidRPr="00AB55F1">
        <w:t xml:space="preserve"> when a new K</w:t>
      </w:r>
      <w:r w:rsidRPr="00D0070D">
        <w:rPr>
          <w:vertAlign w:val="subscript"/>
        </w:rPr>
        <w:t>AF</w:t>
      </w:r>
      <w:r w:rsidRPr="00AB55F1">
        <w:t xml:space="preserve"> is derived by checking the expiry time of the K</w:t>
      </w:r>
      <w:r w:rsidRPr="00D0070D">
        <w:rPr>
          <w:vertAlign w:val="subscript"/>
          <w:lang w:eastAsia="zh-CN"/>
        </w:rPr>
        <w:t>AKMA</w:t>
      </w:r>
      <w:r w:rsidRPr="00AB55F1">
        <w:t>.</w:t>
      </w:r>
    </w:p>
    <w:p w:rsidR="00E1336B" w:rsidRPr="00AB55F1" w:rsidRDefault="00E1336B" w:rsidP="00E1336B">
      <w:r w:rsidRPr="00AB55F1">
        <w:t>The disadvantage is that the check binds the lifetime of K</w:t>
      </w:r>
      <w:r w:rsidRPr="00D0070D">
        <w:rPr>
          <w:vertAlign w:val="subscript"/>
        </w:rPr>
        <w:t>AKMA</w:t>
      </w:r>
      <w:r w:rsidRPr="00AB55F1">
        <w:t xml:space="preserve"> and K</w:t>
      </w:r>
      <w:r w:rsidRPr="00D0070D">
        <w:rPr>
          <w:vertAlign w:val="subscript"/>
        </w:rPr>
        <w:t>AF</w:t>
      </w:r>
      <w:r w:rsidRPr="00AB55F1">
        <w:t xml:space="preserve"> together, and the value of binding the lifetime is not clear.</w:t>
      </w:r>
    </w:p>
    <w:p w:rsidR="00C8753E" w:rsidRPr="00F309FC" w:rsidRDefault="00715A91" w:rsidP="00C8753E">
      <w:pPr>
        <w:pStyle w:val="2"/>
        <w:rPr>
          <w:lang w:eastAsia="zh-CN"/>
        </w:rPr>
      </w:pPr>
      <w:bookmarkStart w:id="2417" w:name="_Toc18329005"/>
      <w:bookmarkStart w:id="2418" w:name="_Toc25596292"/>
      <w:r>
        <w:t>5.</w:t>
      </w:r>
      <w:r w:rsidR="00C8753E" w:rsidRPr="004D4B60">
        <w:t>2</w:t>
      </w:r>
      <w:r w:rsidR="00C8753E">
        <w:rPr>
          <w:rFonts w:hint="eastAsia"/>
          <w:lang w:eastAsia="zh-CN"/>
        </w:rPr>
        <w:t>3</w:t>
      </w:r>
      <w:r w:rsidR="00C8753E" w:rsidRPr="00F309FC">
        <w:tab/>
        <w:t>Solution #</w:t>
      </w:r>
      <w:r w:rsidR="00C8753E" w:rsidRPr="004D4B60">
        <w:t>2</w:t>
      </w:r>
      <w:r w:rsidR="00C8753E">
        <w:rPr>
          <w:rFonts w:hint="eastAsia"/>
          <w:lang w:eastAsia="zh-CN"/>
        </w:rPr>
        <w:t>3</w:t>
      </w:r>
      <w:r w:rsidR="00C8753E" w:rsidRPr="00F309FC">
        <w:t xml:space="preserve">: </w:t>
      </w:r>
      <w:r w:rsidR="00C8753E">
        <w:rPr>
          <w:rFonts w:hint="eastAsia"/>
          <w:lang w:eastAsia="zh-CN"/>
        </w:rPr>
        <w:t>Implicit bootstrapping using NEF as the AKMA Anchor Functions</w:t>
      </w:r>
      <w:bookmarkEnd w:id="2417"/>
      <w:bookmarkEnd w:id="2418"/>
    </w:p>
    <w:p w:rsidR="00C8753E" w:rsidRPr="00F23EBE" w:rsidRDefault="00715A91" w:rsidP="00C8753E">
      <w:pPr>
        <w:pStyle w:val="3"/>
      </w:pPr>
      <w:bookmarkStart w:id="2419" w:name="_Toc18329006"/>
      <w:bookmarkStart w:id="2420" w:name="_Toc25596293"/>
      <w:r>
        <w:t>5.</w:t>
      </w:r>
      <w:r w:rsidR="00C8753E" w:rsidRPr="00F23EBE">
        <w:t>2</w:t>
      </w:r>
      <w:r w:rsidR="00C8753E">
        <w:rPr>
          <w:rFonts w:hint="eastAsia"/>
        </w:rPr>
        <w:t>3</w:t>
      </w:r>
      <w:r w:rsidR="00C8753E" w:rsidRPr="00F23EBE">
        <w:t>.1</w:t>
      </w:r>
      <w:r w:rsidR="00C8753E">
        <w:tab/>
      </w:r>
      <w:r w:rsidR="00C8753E" w:rsidRPr="00F23EBE">
        <w:t>Introduction</w:t>
      </w:r>
      <w:bookmarkEnd w:id="2419"/>
      <w:bookmarkEnd w:id="2420"/>
    </w:p>
    <w:p w:rsidR="00C8753E" w:rsidRDefault="00C8753E" w:rsidP="00C8753E">
      <w:pPr>
        <w:pStyle w:val="Af7"/>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C8753E" w:rsidRDefault="00715A91" w:rsidP="00C8753E">
      <w:pPr>
        <w:pStyle w:val="3"/>
      </w:pPr>
      <w:bookmarkStart w:id="2421" w:name="_Toc18329007"/>
      <w:bookmarkStart w:id="2422" w:name="_Toc25596294"/>
      <w:r>
        <w:t>5.</w:t>
      </w:r>
      <w:r w:rsidR="00C8753E">
        <w:rPr>
          <w:rFonts w:hint="eastAsia"/>
        </w:rPr>
        <w:t>23</w:t>
      </w:r>
      <w:r w:rsidR="00C8753E">
        <w:t>.2</w:t>
      </w:r>
      <w:r w:rsidR="00C8753E">
        <w:tab/>
        <w:t>Solution details</w:t>
      </w:r>
      <w:bookmarkEnd w:id="2421"/>
      <w:bookmarkEnd w:id="2422"/>
    </w:p>
    <w:p w:rsidR="00C8753E" w:rsidRDefault="00715A91" w:rsidP="00C8753E">
      <w:pPr>
        <w:pStyle w:val="4"/>
      </w:pPr>
      <w:bookmarkStart w:id="2423" w:name="_Toc18329008"/>
      <w:bookmarkStart w:id="2424" w:name="_Toc25596295"/>
      <w:r>
        <w:t>5.</w:t>
      </w:r>
      <w:r w:rsidR="00C8753E">
        <w:rPr>
          <w:rFonts w:hint="eastAsia"/>
          <w:lang w:eastAsia="zh-CN"/>
        </w:rPr>
        <w:t>23</w:t>
      </w:r>
      <w:r w:rsidR="00C8753E">
        <w:t>.2.1</w:t>
      </w:r>
      <w:r w:rsidR="00C8753E">
        <w:tab/>
        <w:t>Architecture</w:t>
      </w:r>
      <w:bookmarkEnd w:id="2423"/>
      <w:bookmarkEnd w:id="2424"/>
    </w:p>
    <w:p w:rsidR="00C8753E" w:rsidRDefault="00C8753E" w:rsidP="00C8753E">
      <w:r>
        <w:t>This solution introduces NEF as the AKMA Anchor Function (AKAF). The NEF is the anchor that provides key management services to 3rd party AKMA Application functions (</w:t>
      </w:r>
      <w:proofErr w:type="spellStart"/>
      <w:r>
        <w:t>AApF</w:t>
      </w:r>
      <w:proofErr w:type="spellEnd"/>
      <w:r>
        <w:t>).</w:t>
      </w:r>
    </w:p>
    <w:p w:rsidR="00C8753E" w:rsidRDefault="00C8753E" w:rsidP="00C8753E">
      <w:pPr>
        <w:jc w:val="center"/>
      </w:pPr>
      <w:r>
        <w:object w:dxaOrig="6060" w:dyaOrig="5771">
          <v:shape id="_x0000_i1071" type="#_x0000_t75" style="width:3in;height:204.75pt" o:ole="">
            <v:imagedata r:id="rId90" o:title=""/>
          </v:shape>
          <o:OLEObject Type="Embed" ProgID="Visio.Drawing.15" ShapeID="_x0000_i1071" DrawAspect="Content" ObjectID="_1636209183" r:id="rId91"/>
        </w:object>
      </w:r>
    </w:p>
    <w:p w:rsidR="00C8753E" w:rsidRDefault="00C8753E" w:rsidP="002E3C4E">
      <w:pPr>
        <w:pStyle w:val="TF"/>
        <w:outlineLvl w:val="0"/>
      </w:pPr>
      <w:r>
        <w:t xml:space="preserve">Figure </w:t>
      </w:r>
      <w:r w:rsidR="00715A91">
        <w:t>5.</w:t>
      </w:r>
      <w:r>
        <w:rPr>
          <w:rFonts w:hint="eastAsia"/>
          <w:lang w:eastAsia="zh-CN"/>
        </w:rPr>
        <w:t>23</w:t>
      </w:r>
      <w:r>
        <w:t>.2.1-1 NEF as the AKMA Anchor Function</w:t>
      </w:r>
    </w:p>
    <w:p w:rsidR="00C8753E" w:rsidRDefault="00C8753E" w:rsidP="00C8753E">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w:t>
      </w:r>
      <w:proofErr w:type="spellStart"/>
      <w:r>
        <w:t>AApF</w:t>
      </w:r>
      <w:proofErr w:type="spellEnd"/>
      <w:r>
        <w:t xml:space="preserve"> to obtain AF-specific keying material to be used between the UE and the </w:t>
      </w:r>
      <w:proofErr w:type="spellStart"/>
      <w:r>
        <w:t>AApF</w:t>
      </w:r>
      <w:proofErr w:type="spellEnd"/>
      <w:r>
        <w:t>.</w:t>
      </w:r>
    </w:p>
    <w:p w:rsidR="00C8753E" w:rsidRDefault="00C8753E" w:rsidP="00C8753E">
      <w:pPr>
        <w:jc w:val="both"/>
        <w:rPr>
          <w:lang w:eastAsia="zh-CN"/>
        </w:rPr>
      </w:pPr>
      <w:r>
        <w:rPr>
          <w:lang w:eastAsia="zh-CN"/>
        </w:rPr>
        <w:lastRenderedPageBreak/>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C8753E" w:rsidRPr="0033209C" w:rsidRDefault="00C8753E" w:rsidP="00C8753E">
      <w:pPr>
        <w:pStyle w:val="Af7"/>
        <w:jc w:val="both"/>
        <w:rPr>
          <w:lang w:eastAsia="zh-CN"/>
        </w:rPr>
      </w:pPr>
      <w:proofErr w:type="spellStart"/>
      <w:r>
        <w:rPr>
          <w:rFonts w:hint="eastAsia"/>
          <w:lang w:eastAsia="zh-CN"/>
        </w:rPr>
        <w:t>AApF</w:t>
      </w:r>
      <w:proofErr w:type="spellEnd"/>
      <w:r>
        <w:rPr>
          <w:rFonts w:hint="eastAsia"/>
          <w:lang w:eastAsia="zh-CN"/>
        </w:rPr>
        <w:t xml:space="preserve">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C8753E" w:rsidRDefault="00715A91" w:rsidP="00C8753E">
      <w:pPr>
        <w:pStyle w:val="4"/>
        <w:rPr>
          <w:lang w:eastAsia="zh-CN"/>
        </w:rPr>
      </w:pPr>
      <w:bookmarkStart w:id="2425" w:name="_Toc18329009"/>
      <w:bookmarkStart w:id="2426" w:name="_Toc25596296"/>
      <w:r>
        <w:t>5.</w:t>
      </w:r>
      <w:r w:rsidR="00C8753E">
        <w:rPr>
          <w:rFonts w:hint="eastAsia"/>
          <w:lang w:eastAsia="zh-CN"/>
        </w:rPr>
        <w:t>23</w:t>
      </w:r>
      <w:r w:rsidR="00C8753E">
        <w:t>.2.2</w:t>
      </w:r>
      <w:r w:rsidR="00C8753E">
        <w:tab/>
        <w:t>Procedures</w:t>
      </w:r>
      <w:bookmarkEnd w:id="2425"/>
      <w:bookmarkEnd w:id="2426"/>
    </w:p>
    <w:p w:rsidR="00C8753E" w:rsidRDefault="00C8753E" w:rsidP="00C8753E">
      <w:pPr>
        <w:jc w:val="center"/>
      </w:pPr>
      <w:r>
        <w:object w:dxaOrig="11450" w:dyaOrig="8740">
          <v:shape id="_x0000_i1072" type="#_x0000_t75" style="width:481.55pt;height:367.9pt" o:ole="">
            <v:imagedata r:id="rId92" o:title=""/>
          </v:shape>
          <o:OLEObject Type="Embed" ProgID="Visio.Drawing.15" ShapeID="_x0000_i1072" DrawAspect="Content" ObjectID="_1636209184" r:id="rId93"/>
        </w:object>
      </w:r>
    </w:p>
    <w:p w:rsidR="00C8753E" w:rsidRDefault="00C8753E" w:rsidP="002E3C4E">
      <w:pPr>
        <w:pStyle w:val="TF"/>
        <w:outlineLvl w:val="0"/>
      </w:pPr>
      <w:r>
        <w:t xml:space="preserve">Figure </w:t>
      </w:r>
      <w:r w:rsidR="00715A91">
        <w:t>5.</w:t>
      </w:r>
      <w:r>
        <w:rPr>
          <w:rFonts w:hint="eastAsia"/>
          <w:lang w:eastAsia="zh-CN"/>
        </w:rPr>
        <w:t>23</w:t>
      </w:r>
      <w:r>
        <w:t xml:space="preserve">.2.2-1 Implicit bootstrapping of </w:t>
      </w:r>
      <w:proofErr w:type="spellStart"/>
      <w:r>
        <w:t>AApF</w:t>
      </w:r>
      <w:proofErr w:type="spellEnd"/>
      <w:r>
        <w:t xml:space="preserve"> using NEF as the AKMA Anchor Function</w:t>
      </w:r>
    </w:p>
    <w:p w:rsidR="00C8753E" w:rsidRDefault="00C8753E" w:rsidP="00C8753E">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C8753E" w:rsidRDefault="00C8753E" w:rsidP="00C8753E">
      <w:r>
        <w:t xml:space="preserve">2.  The UE starts communication with the </w:t>
      </w:r>
      <w:proofErr w:type="spellStart"/>
      <w:r>
        <w:t>AApF</w:t>
      </w:r>
      <w:proofErr w:type="spellEnd"/>
      <w:r>
        <w:t xml:space="preserve"> with a session establishment request. </w:t>
      </w:r>
    </w:p>
    <w:p w:rsidR="00C8753E" w:rsidRDefault="00C8753E" w:rsidP="00C8753E">
      <w:r>
        <w:t xml:space="preserve">The UE derives </w:t>
      </w:r>
      <w:proofErr w:type="spellStart"/>
      <w:r>
        <w:t>AApF</w:t>
      </w:r>
      <w:proofErr w:type="spellEnd"/>
      <w:r>
        <w:t xml:space="preserve"> specific key from K</w:t>
      </w:r>
      <w:r>
        <w:rPr>
          <w:vertAlign w:val="subscript"/>
        </w:rPr>
        <w:t>AKMA</w:t>
      </w:r>
      <w:r>
        <w:t xml:space="preserve"> before it begins communicating with the application function. It includes AKMA Key Identifier, </w:t>
      </w:r>
      <w:proofErr w:type="spellStart"/>
      <w:r>
        <w:t>AApF</w:t>
      </w:r>
      <w:proofErr w:type="spellEnd"/>
      <w:r>
        <w:t xml:space="preserve"> Identifier. </w:t>
      </w:r>
      <w:proofErr w:type="gramStart"/>
      <w:r>
        <w:t>in</w:t>
      </w:r>
      <w:proofErr w:type="gramEnd"/>
      <w:r>
        <w:t xml:space="preserve"> the request.</w:t>
      </w:r>
    </w:p>
    <w:p w:rsidR="00C8753E" w:rsidRDefault="00C8753E" w:rsidP="00C8753E">
      <w:r>
        <w:t xml:space="preserve">NOTE: </w:t>
      </w:r>
      <w:proofErr w:type="spellStart"/>
      <w:r>
        <w:t>AApF</w:t>
      </w:r>
      <w:proofErr w:type="spellEnd"/>
      <w:r>
        <w:t xml:space="preserve"> Id may be its public hostname that the UE has used to access </w:t>
      </w:r>
      <w:proofErr w:type="spellStart"/>
      <w:r>
        <w:t>AApF</w:t>
      </w:r>
      <w:proofErr w:type="spellEnd"/>
      <w:r>
        <w:t>.</w:t>
      </w:r>
    </w:p>
    <w:p w:rsidR="00C8753E" w:rsidRDefault="00C8753E" w:rsidP="00C8753E">
      <w:pPr>
        <w:pStyle w:val="EditorsNote"/>
      </w:pPr>
      <w:r>
        <w:t>Editor’s Note: Whether additional information regarding the AF is required for deriving AF specific key is FFS.</w:t>
      </w:r>
    </w:p>
    <w:p w:rsidR="00C8753E" w:rsidRDefault="00C8753E" w:rsidP="00C8753E">
      <w:r>
        <w:t xml:space="preserve">3-4. The </w:t>
      </w:r>
      <w:proofErr w:type="spellStart"/>
      <w:r>
        <w:t>AApF</w:t>
      </w:r>
      <w:proofErr w:type="spellEnd"/>
      <w:r>
        <w:t xml:space="preserve"> checks if it has the necessary pre-shared key for the requesting UE. If not, it’ll invoke the Key Request API to obtain </w:t>
      </w:r>
      <w:proofErr w:type="spellStart"/>
      <w:r>
        <w:t>AApF</w:t>
      </w:r>
      <w:proofErr w:type="spellEnd"/>
      <w:r>
        <w:t xml:space="preserve"> specific key from the NEF. </w:t>
      </w:r>
    </w:p>
    <w:p w:rsidR="00C8753E" w:rsidRDefault="00C8753E" w:rsidP="00C8753E">
      <w:r>
        <w:t xml:space="preserve">The </w:t>
      </w:r>
      <w:proofErr w:type="spellStart"/>
      <w:r>
        <w:t>AApF</w:t>
      </w:r>
      <w:proofErr w:type="spellEnd"/>
      <w:r>
        <w:t xml:space="preserve"> includes the key identifier, and its own Id in the API Request. </w:t>
      </w:r>
    </w:p>
    <w:p w:rsidR="00C8753E" w:rsidRPr="00290948" w:rsidRDefault="00C8753E" w:rsidP="00C8753E">
      <w:r>
        <w:t xml:space="preserve">5-6. The NEF generates </w:t>
      </w:r>
      <w:proofErr w:type="spellStart"/>
      <w:r>
        <w:t>AApF</w:t>
      </w:r>
      <w:proofErr w:type="spellEnd"/>
      <w:r>
        <w:t xml:space="preserve"> specific key from K</w:t>
      </w:r>
      <w:r w:rsidRPr="00290948">
        <w:rPr>
          <w:vertAlign w:val="subscript"/>
        </w:rPr>
        <w:t>AKMA</w:t>
      </w:r>
      <w:r>
        <w:t xml:space="preserve"> and responds back to </w:t>
      </w:r>
      <w:proofErr w:type="spellStart"/>
      <w:r>
        <w:t>AApF</w:t>
      </w:r>
      <w:proofErr w:type="spellEnd"/>
      <w:r>
        <w:t xml:space="preserve"> with the </w:t>
      </w:r>
      <w:proofErr w:type="spellStart"/>
      <w:r>
        <w:t>AApF</w:t>
      </w:r>
      <w:proofErr w:type="spellEnd"/>
      <w:r>
        <w:t xml:space="preserve"> key and its lifetime.</w:t>
      </w:r>
    </w:p>
    <w:p w:rsidR="00C8753E" w:rsidRDefault="00C8753E" w:rsidP="00C8753E">
      <w:pPr>
        <w:pStyle w:val="EditorsNote"/>
      </w:pPr>
      <w:r>
        <w:t>Editor’s Note: Derivation of K</w:t>
      </w:r>
      <w:r w:rsidRPr="00621D8E">
        <w:rPr>
          <w:vertAlign w:val="subscript"/>
        </w:rPr>
        <w:t>AKMA</w:t>
      </w:r>
      <w:r>
        <w:t xml:space="preserve"> and associated Key Identifier, and </w:t>
      </w:r>
      <w:proofErr w:type="spellStart"/>
      <w:r>
        <w:t>AApF</w:t>
      </w:r>
      <w:proofErr w:type="spellEnd"/>
      <w:r>
        <w:t xml:space="preserve"> specific key are FFS</w:t>
      </w:r>
    </w:p>
    <w:p w:rsidR="00C8753E" w:rsidRPr="00937358" w:rsidRDefault="00C8753E" w:rsidP="00C8753E">
      <w:r w:rsidRPr="00937358">
        <w:lastRenderedPageBreak/>
        <w:t>Since AKMA keys are based on K</w:t>
      </w:r>
      <w:r w:rsidRPr="00937358">
        <w:rPr>
          <w:vertAlign w:val="subscript"/>
        </w:rPr>
        <w:t>AUSF</w:t>
      </w:r>
      <w:r w:rsidRPr="00937358">
        <w:t xml:space="preserve"> from primary authentication run, the AKMA keys can only be refreshed by running a fresh primary authentication. This implies that the AKMA key lifetime(s) are higher than the time interval between primary authentication runs.</w:t>
      </w:r>
    </w:p>
    <w:p w:rsidR="00C8753E" w:rsidRDefault="00715A91" w:rsidP="00C8753E">
      <w:pPr>
        <w:pStyle w:val="3"/>
        <w:rPr>
          <w:lang w:eastAsia="zh-CN"/>
        </w:rPr>
      </w:pPr>
      <w:bookmarkStart w:id="2427" w:name="_Toc18329010"/>
      <w:bookmarkStart w:id="2428" w:name="_Toc25596297"/>
      <w:r>
        <w:rPr>
          <w:lang w:eastAsia="zh-CN"/>
        </w:rPr>
        <w:t>5.</w:t>
      </w:r>
      <w:r w:rsidR="00C8753E">
        <w:rPr>
          <w:rFonts w:hint="eastAsia"/>
          <w:lang w:eastAsia="zh-CN"/>
        </w:rPr>
        <w:t>23</w:t>
      </w:r>
      <w:r w:rsidR="00C8753E">
        <w:rPr>
          <w:lang w:eastAsia="zh-CN"/>
        </w:rPr>
        <w:t>.3</w:t>
      </w:r>
      <w:r w:rsidR="00C8753E">
        <w:rPr>
          <w:lang w:eastAsia="zh-CN"/>
        </w:rPr>
        <w:tab/>
        <w:t>Evaluation</w:t>
      </w:r>
      <w:bookmarkEnd w:id="2427"/>
      <w:bookmarkEnd w:id="2428"/>
    </w:p>
    <w:p w:rsidR="00C8753E" w:rsidRDefault="00C8753E" w:rsidP="00C8753E">
      <w:pPr>
        <w:rPr>
          <w:lang w:eastAsia="zh-CN"/>
        </w:rPr>
      </w:pPr>
      <w:r>
        <w:rPr>
          <w:rFonts w:hint="eastAsia"/>
          <w:lang w:eastAsia="zh-CN"/>
        </w:rPr>
        <w:t>This solution addresses key issues #1, #2, #3, #4, #5.</w:t>
      </w:r>
    </w:p>
    <w:p w:rsidR="00C8753E" w:rsidRPr="00C16249" w:rsidRDefault="00C8753E" w:rsidP="00C8753E">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C8753E" w:rsidRDefault="00C8753E" w:rsidP="00C8753E">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C8753E" w:rsidRDefault="00C8753E" w:rsidP="00C8753E">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solution is applicable to all kinds of </w:t>
      </w:r>
      <w:proofErr w:type="spellStart"/>
      <w:r>
        <w:rPr>
          <w:rFonts w:hint="eastAsia"/>
          <w:lang w:eastAsia="zh-CN"/>
        </w:rPr>
        <w:t>IoT</w:t>
      </w:r>
      <w:proofErr w:type="spellEnd"/>
      <w:r>
        <w:rPr>
          <w:rFonts w:hint="eastAsia"/>
          <w:lang w:eastAsia="zh-CN"/>
        </w:rPr>
        <w:t xml:space="preserve"> devices whatever application protocols (HTTP, MQTT, </w:t>
      </w:r>
      <w:proofErr w:type="spellStart"/>
      <w:r>
        <w:rPr>
          <w:rFonts w:hint="eastAsia"/>
          <w:lang w:eastAsia="zh-CN"/>
        </w:rPr>
        <w:t>CoAP</w:t>
      </w:r>
      <w:proofErr w:type="spellEnd"/>
      <w:r>
        <w:rPr>
          <w:rFonts w:hint="eastAsia"/>
          <w:lang w:eastAsia="zh-CN"/>
        </w:rPr>
        <w:t>, etc.) they are using.</w:t>
      </w:r>
    </w:p>
    <w:p w:rsidR="00EC3ECB" w:rsidRDefault="00EC3ECB" w:rsidP="00EC3ECB">
      <w:pPr>
        <w:pStyle w:val="2"/>
        <w:ind w:left="0" w:firstLine="0"/>
        <w:rPr>
          <w:lang w:eastAsia="zh-CN"/>
        </w:rPr>
      </w:pPr>
      <w:bookmarkStart w:id="2429" w:name="_Toc11166044"/>
      <w:bookmarkStart w:id="2430" w:name="_Toc11166642"/>
      <w:bookmarkStart w:id="2431" w:name="_Toc11166862"/>
      <w:bookmarkStart w:id="2432" w:name="_Toc22581194"/>
      <w:bookmarkStart w:id="2433" w:name="_Toc25596298"/>
      <w:r>
        <w:t>5.</w:t>
      </w:r>
      <w:r w:rsidRPr="000D5CB3">
        <w:t>2</w:t>
      </w:r>
      <w:r>
        <w:rPr>
          <w:rFonts w:hint="eastAsia"/>
          <w:lang w:eastAsia="zh-CN"/>
        </w:rPr>
        <w:t>4</w:t>
      </w:r>
      <w:r w:rsidRPr="00F309FC">
        <w:tab/>
        <w:t>Solution #</w:t>
      </w:r>
      <w:r w:rsidRPr="000D5CB3">
        <w:t>2</w:t>
      </w:r>
      <w:r>
        <w:rPr>
          <w:rFonts w:hint="eastAsia"/>
          <w:lang w:eastAsia="zh-CN"/>
        </w:rPr>
        <w:t>4</w:t>
      </w:r>
      <w:r w:rsidRPr="00F309FC">
        <w:t xml:space="preserve">: </w:t>
      </w:r>
      <w:r w:rsidRPr="00570082">
        <w:t>AKMA push</w:t>
      </w:r>
      <w:bookmarkEnd w:id="2433"/>
    </w:p>
    <w:p w:rsidR="00EC3ECB" w:rsidRPr="00F309FC" w:rsidRDefault="00EC3ECB" w:rsidP="00EC3ECB">
      <w:pPr>
        <w:pStyle w:val="3"/>
      </w:pPr>
      <w:bookmarkStart w:id="2434" w:name="_Toc18329012"/>
      <w:bookmarkStart w:id="2435" w:name="_Toc25596299"/>
      <w:r>
        <w:rPr>
          <w:rFonts w:hint="eastAsia"/>
        </w:rPr>
        <w:t>5.</w:t>
      </w:r>
      <w:r w:rsidRPr="000D5CB3">
        <w:t>2</w:t>
      </w:r>
      <w:r>
        <w:rPr>
          <w:rFonts w:hint="eastAsia"/>
          <w:lang w:eastAsia="zh-CN"/>
        </w:rPr>
        <w:t>4</w:t>
      </w:r>
      <w:r w:rsidRPr="000D5CB3">
        <w:t>.1</w:t>
      </w:r>
      <w:r w:rsidRPr="00F309FC">
        <w:tab/>
        <w:t>Introduction</w:t>
      </w:r>
      <w:bookmarkEnd w:id="2434"/>
      <w:bookmarkEnd w:id="2435"/>
    </w:p>
    <w:p w:rsidR="00EC3ECB" w:rsidRDefault="00EC3ECB" w:rsidP="00EC3ECB">
      <w:pPr>
        <w:rPr>
          <w:lang w:val="en-US"/>
        </w:rPr>
      </w:pPr>
      <w:r w:rsidRPr="001954AF">
        <w:t>This solution addresses key issue #</w:t>
      </w:r>
      <w:r>
        <w:rPr>
          <w:rFonts w:hint="eastAsia"/>
          <w:lang w:eastAsia="zh-CN"/>
        </w:rPr>
        <w:t>17</w:t>
      </w:r>
      <w:r>
        <w:t xml:space="preserve"> AKMA push, and proposes a new mechanism </w:t>
      </w:r>
      <w:r>
        <w:rPr>
          <w:lang w:val="en-US"/>
        </w:rPr>
        <w:t xml:space="preserve">allowing </w:t>
      </w:r>
      <w:proofErr w:type="spellStart"/>
      <w:r>
        <w:rPr>
          <w:lang w:val="en-US"/>
        </w:rPr>
        <w:t>AApF</w:t>
      </w:r>
      <w:proofErr w:type="spellEnd"/>
      <w:r>
        <w:rPr>
          <w:lang w:val="en-US"/>
        </w:rPr>
        <w:t xml:space="preserve"> to push </w:t>
      </w:r>
      <w:proofErr w:type="gramStart"/>
      <w:r>
        <w:rPr>
          <w:lang w:val="en-US"/>
        </w:rPr>
        <w:t>an information</w:t>
      </w:r>
      <w:proofErr w:type="gramEnd"/>
      <w:r>
        <w:rPr>
          <w:lang w:val="en-US"/>
        </w:rPr>
        <w:t xml:space="preserve"> securely to the UE.</w:t>
      </w:r>
    </w:p>
    <w:p w:rsidR="00EC3ECB" w:rsidRDefault="00EC3ECB" w:rsidP="00EC3ECB">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EC3ECB" w:rsidRDefault="00EC3ECB" w:rsidP="00EC3ECB">
      <w:proofErr w:type="gramStart"/>
      <w:r>
        <w:t>For the AKMA mechanism, different authentication procedures will be defined, e.g., EAP AKA’, 5G AKA, etc.</w:t>
      </w:r>
      <w:proofErr w:type="gramEnd"/>
      <w:r>
        <w:t xml:space="preserve"> On the other hand, the existing 5G security context (</w:t>
      </w:r>
      <w:del w:id="2436" w:author="Huawei-2" w:date="2019-10-29T18:34:00Z">
        <w:r w:rsidDel="000620CA">
          <w:delText>e.g.</w:delText>
        </w:r>
      </w:del>
      <w:ins w:id="2437" w:author="Huawei-2" w:date="2019-10-29T18:34:00Z">
        <w:r>
          <w:t>i.e.</w:t>
        </w:r>
      </w:ins>
      <w:r>
        <w:t xml:space="preserve"> K</w:t>
      </w:r>
      <w:r w:rsidRPr="00780A6E">
        <w:rPr>
          <w:vertAlign w:val="subscript"/>
          <w:lang w:eastAsia="zh-CN"/>
        </w:rPr>
        <w:t>AUSF</w:t>
      </w:r>
      <w:r>
        <w:t xml:space="preserve">) </w:t>
      </w:r>
      <w:del w:id="2438" w:author="Huawei-2" w:date="2019-10-29T18:33:00Z">
        <w:r w:rsidDel="000620CA">
          <w:delText xml:space="preserve">may </w:delText>
        </w:r>
      </w:del>
      <w:ins w:id="2439" w:author="Huawei-2" w:date="2019-10-29T18:33:00Z">
        <w:r>
          <w:t xml:space="preserve">can </w:t>
        </w:r>
      </w:ins>
      <w:r>
        <w:t xml:space="preserve">also be used for AKMA security. Hence, AKMA push shall take the above scenarios into consideration. Therefore, three ways for AKMA key generation during the AKMA push are required, such as the existing </w:t>
      </w:r>
      <w:ins w:id="2440" w:author="Huawei-2" w:date="2019-10-29T18:12:00Z">
        <w:r>
          <w:t>K</w:t>
        </w:r>
        <w:r w:rsidRPr="00780A6E">
          <w:rPr>
            <w:vertAlign w:val="subscript"/>
            <w:lang w:eastAsia="zh-CN"/>
          </w:rPr>
          <w:t>AUSF</w:t>
        </w:r>
      </w:ins>
      <w:del w:id="2441" w:author="Huawei-2" w:date="2019-10-29T18:12:00Z">
        <w:r w:rsidDel="001748A6">
          <w:delText>security context</w:delText>
        </w:r>
      </w:del>
      <w:r>
        <w:t>, or authentication vector of the EAP AKA’ or 5G AKA.</w:t>
      </w:r>
    </w:p>
    <w:p w:rsidR="00EC3ECB" w:rsidRDefault="00EC3ECB" w:rsidP="00EC3ECB">
      <w:pPr>
        <w:pStyle w:val="3"/>
        <w:rPr>
          <w:lang w:eastAsia="zh-CN"/>
        </w:rPr>
      </w:pPr>
      <w:bookmarkStart w:id="2442" w:name="_Toc18329013"/>
      <w:bookmarkStart w:id="2443" w:name="_Toc3583102"/>
      <w:bookmarkStart w:id="2444" w:name="_Toc25596300"/>
      <w:r>
        <w:rPr>
          <w:rFonts w:hint="eastAsia"/>
        </w:rPr>
        <w:t>5.</w:t>
      </w:r>
      <w:r w:rsidRPr="000D5CB3">
        <w:t>2</w:t>
      </w:r>
      <w:r>
        <w:rPr>
          <w:rFonts w:hint="eastAsia"/>
          <w:lang w:eastAsia="zh-CN"/>
        </w:rPr>
        <w:t>4</w:t>
      </w:r>
      <w:r w:rsidRPr="000D5CB3">
        <w:t>.2</w:t>
      </w:r>
      <w:r w:rsidRPr="00F309FC">
        <w:tab/>
        <w:t>Solution details</w:t>
      </w:r>
      <w:bookmarkEnd w:id="2442"/>
      <w:bookmarkEnd w:id="2444"/>
    </w:p>
    <w:p w:rsidR="00EC3ECB" w:rsidRDefault="00EC3ECB" w:rsidP="00EC3ECB">
      <w:pPr>
        <w:pStyle w:val="4"/>
        <w:rPr>
          <w:lang w:eastAsia="zh-CN"/>
        </w:rPr>
      </w:pPr>
      <w:bookmarkStart w:id="2445" w:name="_Toc13134051"/>
      <w:bookmarkStart w:id="2446" w:name="_Toc3583108"/>
      <w:bookmarkStart w:id="2447" w:name="_Toc18329017"/>
      <w:bookmarkStart w:id="2448" w:name="_Toc25596301"/>
      <w:bookmarkEnd w:id="2443"/>
      <w:r>
        <w:t>5.</w:t>
      </w:r>
      <w:r w:rsidRPr="000D5CB3">
        <w:t>2</w:t>
      </w:r>
      <w:r>
        <w:rPr>
          <w:rFonts w:hint="eastAsia"/>
          <w:lang w:eastAsia="zh-CN"/>
        </w:rPr>
        <w:t>4</w:t>
      </w:r>
      <w:r w:rsidRPr="000D5CB3">
        <w:t>.2.1</w:t>
      </w:r>
      <w:r w:rsidRPr="000D5CB3">
        <w:tab/>
      </w:r>
      <w:r>
        <w:t>Architecture and reference points</w:t>
      </w:r>
      <w:bookmarkEnd w:id="2445"/>
      <w:bookmarkEnd w:id="2448"/>
    </w:p>
    <w:p w:rsidR="00EC3ECB" w:rsidRDefault="00EC3ECB" w:rsidP="00EC3ECB">
      <w:r>
        <w:t>The AKMA push architecture includes Network Functions:</w:t>
      </w:r>
    </w:p>
    <w:p w:rsidR="00EC3ECB" w:rsidRDefault="00EC3ECB" w:rsidP="00EC3ECB">
      <w:pPr>
        <w:numPr>
          <w:ilvl w:val="0"/>
          <w:numId w:val="5"/>
        </w:numPr>
      </w:pPr>
      <w:r>
        <w:t>The AKMA Authentication Function (</w:t>
      </w:r>
      <w:proofErr w:type="spellStart"/>
      <w:r>
        <w:t>AAuF</w:t>
      </w:r>
      <w:proofErr w:type="spellEnd"/>
      <w:r>
        <w:t>), and</w:t>
      </w:r>
    </w:p>
    <w:p w:rsidR="00EC3ECB" w:rsidRDefault="00EC3ECB" w:rsidP="00EC3ECB">
      <w:pPr>
        <w:numPr>
          <w:ilvl w:val="0"/>
          <w:numId w:val="5"/>
        </w:numPr>
      </w:pPr>
      <w:r>
        <w:t>The AKMA Application Function (</w:t>
      </w:r>
      <w:proofErr w:type="spellStart"/>
      <w:r>
        <w:t>AApF</w:t>
      </w:r>
      <w:proofErr w:type="spellEnd"/>
      <w:r>
        <w:t>).</w:t>
      </w:r>
    </w:p>
    <w:p w:rsidR="00EC3ECB" w:rsidRDefault="00EC3ECB" w:rsidP="00EC3ECB">
      <w:r>
        <w:t xml:space="preserve">The </w:t>
      </w:r>
      <w:proofErr w:type="spellStart"/>
      <w:r>
        <w:t>AAuF</w:t>
      </w:r>
      <w:proofErr w:type="spellEnd"/>
      <w:r>
        <w:t xml:space="preserve"> is the authentication anchor that performs the UE authentication service. In the AKMA push, </w:t>
      </w:r>
      <w:proofErr w:type="spellStart"/>
      <w:r>
        <w:t>AAuF</w:t>
      </w:r>
      <w:proofErr w:type="spellEnd"/>
      <w:r>
        <w:t xml:space="preserve"> is responsible for retrieving the </w:t>
      </w:r>
      <w:ins w:id="2449" w:author="Huawei-2" w:date="2019-10-29T18:12:00Z">
        <w:r>
          <w:t>K</w:t>
        </w:r>
        <w:r w:rsidRPr="00780A6E">
          <w:rPr>
            <w:vertAlign w:val="subscript"/>
            <w:lang w:eastAsia="zh-CN"/>
          </w:rPr>
          <w:t>AUSF</w:t>
        </w:r>
      </w:ins>
      <w:del w:id="2450" w:author="Huawei-2" w:date="2019-10-29T18:12:00Z">
        <w:r w:rsidDel="001748A6">
          <w:delText>security context</w:delText>
        </w:r>
      </w:del>
      <w:r>
        <w:t xml:space="preserve"> from the AUSF, and AKMA push information (AKMA-PI) generation.</w:t>
      </w:r>
    </w:p>
    <w:p w:rsidR="00EC3ECB" w:rsidRDefault="00EC3ECB" w:rsidP="00EC3ECB">
      <w:r>
        <w:t xml:space="preserve">The </w:t>
      </w:r>
      <w:proofErr w:type="spellStart"/>
      <w:r>
        <w:t>AAuF</w:t>
      </w:r>
      <w:proofErr w:type="spellEnd"/>
      <w:r>
        <w:t xml:space="preserve"> interacts with the AUSF and the </w:t>
      </w:r>
      <w:proofErr w:type="spellStart"/>
      <w:r>
        <w:t>AApF</w:t>
      </w:r>
      <w:proofErr w:type="spellEnd"/>
      <w:r>
        <w:t xml:space="preserve"> using Service-Based Interfaces.</w:t>
      </w:r>
    </w:p>
    <w:p w:rsidR="00EC3ECB" w:rsidRDefault="00EC3ECB" w:rsidP="00EC3ECB">
      <w:r>
        <w:t xml:space="preserve">The </w:t>
      </w:r>
      <w:proofErr w:type="spellStart"/>
      <w:r>
        <w:t>AApF</w:t>
      </w:r>
      <w:proofErr w:type="spellEnd"/>
      <w:r>
        <w:t xml:space="preserve"> is the application function that provides service for the UE. The </w:t>
      </w:r>
      <w:proofErr w:type="spellStart"/>
      <w:r>
        <w:t>AApF</w:t>
      </w:r>
      <w:proofErr w:type="spellEnd"/>
      <w:r>
        <w:t xml:space="preserve"> interacts with the </w:t>
      </w:r>
      <w:proofErr w:type="spellStart"/>
      <w:r>
        <w:t>AAuF</w:t>
      </w:r>
      <w:proofErr w:type="spellEnd"/>
      <w:r>
        <w:t xml:space="preserve"> to retrieve the push information from the </w:t>
      </w:r>
      <w:proofErr w:type="spellStart"/>
      <w:r>
        <w:t>AAuF</w:t>
      </w:r>
      <w:proofErr w:type="spellEnd"/>
      <w:r>
        <w:t>, and establishes the security association with the UE based on the AKMA push.</w:t>
      </w:r>
    </w:p>
    <w:p w:rsidR="00EC3ECB" w:rsidRDefault="00EC3ECB" w:rsidP="00EC3ECB">
      <w:r>
        <w:t xml:space="preserve">The </w:t>
      </w:r>
      <w:proofErr w:type="spellStart"/>
      <w:r>
        <w:t>AApF</w:t>
      </w:r>
      <w:proofErr w:type="spellEnd"/>
      <w:r>
        <w:t xml:space="preserve"> interacts with the UE using the interface Ap1, which is dedicated for the push information and message transmission.</w:t>
      </w:r>
    </w:p>
    <w:p w:rsidR="00EC3ECB" w:rsidRDefault="00EC3ECB" w:rsidP="00EC3ECB">
      <w:pPr>
        <w:jc w:val="center"/>
      </w:pPr>
      <w:r>
        <w:object w:dxaOrig="7366" w:dyaOrig="4890">
          <v:shape id="_x0000_i1073" type="#_x0000_t75" style="width:270.1pt;height:179.8pt" o:ole="">
            <v:imagedata r:id="rId94" o:title=""/>
          </v:shape>
          <o:OLEObject Type="Embed" ProgID="Visio.Drawing.15" ShapeID="_x0000_i1073" DrawAspect="Content" ObjectID="_1636209185" r:id="rId95"/>
        </w:object>
      </w:r>
    </w:p>
    <w:p w:rsidR="00EC3ECB" w:rsidRDefault="00EC3ECB" w:rsidP="00EC3ECB">
      <w:pPr>
        <w:pStyle w:val="TF"/>
      </w:pPr>
      <w:r>
        <w:t>Figure 5.</w:t>
      </w:r>
      <w:r w:rsidRPr="00570082">
        <w:t>24</w:t>
      </w:r>
      <w:r>
        <w:t>.2.1-1: AKMA reference architecture</w:t>
      </w:r>
    </w:p>
    <w:p w:rsidR="00EC3ECB" w:rsidRDefault="00EC3ECB" w:rsidP="00EC3ECB">
      <w:pPr>
        <w:pStyle w:val="4"/>
      </w:pPr>
      <w:bookmarkStart w:id="2451" w:name="_Toc3583103"/>
      <w:bookmarkStart w:id="2452" w:name="_Toc13134052"/>
      <w:bookmarkStart w:id="2453" w:name="_Toc25596302"/>
      <w:r>
        <w:t>5.</w:t>
      </w:r>
      <w:r w:rsidRPr="00570082">
        <w:t>24</w:t>
      </w:r>
      <w:r>
        <w:t>.2.2</w:t>
      </w:r>
      <w:r>
        <w:tab/>
        <w:t>Procedures</w:t>
      </w:r>
      <w:bookmarkEnd w:id="2451"/>
      <w:bookmarkEnd w:id="2452"/>
      <w:bookmarkEnd w:id="2453"/>
    </w:p>
    <w:p w:rsidR="00EC3ECB" w:rsidRDefault="00EC3ECB" w:rsidP="00EC3ECB">
      <w:pPr>
        <w:pStyle w:val="5"/>
      </w:pPr>
      <w:bookmarkStart w:id="2454" w:name="_Toc3583104"/>
      <w:bookmarkStart w:id="2455" w:name="_Toc13134053"/>
      <w:bookmarkStart w:id="2456" w:name="_Toc25596303"/>
      <w:r>
        <w:t>5.</w:t>
      </w:r>
      <w:r>
        <w:rPr>
          <w:rFonts w:hint="eastAsia"/>
        </w:rPr>
        <w:t>24</w:t>
      </w:r>
      <w:r>
        <w:t>.2.2.1</w:t>
      </w:r>
      <w:r>
        <w:tab/>
        <w:t>Initiation</w:t>
      </w:r>
      <w:bookmarkEnd w:id="2454"/>
      <w:bookmarkEnd w:id="2455"/>
      <w:bookmarkEnd w:id="2456"/>
    </w:p>
    <w:p w:rsidR="00EC3ECB" w:rsidRDefault="00EC3ECB" w:rsidP="00EC3ECB">
      <w:r>
        <w:t>The high level of this solution is proposed as follows:</w:t>
      </w:r>
    </w:p>
    <w:p w:rsidR="00EC3ECB" w:rsidRDefault="00EC3ECB" w:rsidP="00EC3ECB">
      <w:pPr>
        <w:numPr>
          <w:ilvl w:val="0"/>
          <w:numId w:val="34"/>
        </w:numPr>
      </w:pPr>
      <w:proofErr w:type="spellStart"/>
      <w:r>
        <w:t>AApF</w:t>
      </w:r>
      <w:proofErr w:type="spellEnd"/>
      <w:r>
        <w:t xml:space="preserve"> sends an AKMA push request to the </w:t>
      </w:r>
      <w:proofErr w:type="spellStart"/>
      <w:r>
        <w:t>AAuF</w:t>
      </w:r>
      <w:proofErr w:type="spellEnd"/>
      <w:r>
        <w:t xml:space="preserve"> for the AKMA-PI</w:t>
      </w:r>
    </w:p>
    <w:p w:rsidR="00EC3ECB" w:rsidRDefault="00EC3ECB" w:rsidP="00EC3ECB">
      <w:pPr>
        <w:numPr>
          <w:ilvl w:val="0"/>
          <w:numId w:val="34"/>
        </w:numPr>
      </w:pPr>
      <w:proofErr w:type="spellStart"/>
      <w:r>
        <w:t>AAuF</w:t>
      </w:r>
      <w:proofErr w:type="spellEnd"/>
      <w:r>
        <w:t xml:space="preserve"> asks the AUSF for the </w:t>
      </w:r>
      <w:proofErr w:type="spellStart"/>
      <w:r>
        <w:t>AAuF</w:t>
      </w:r>
      <w:proofErr w:type="spellEnd"/>
      <w:r>
        <w:t xml:space="preserve"> key, then generates and sends the AKMA-PI to the AAPF</w:t>
      </w:r>
    </w:p>
    <w:p w:rsidR="00EC3ECB" w:rsidRDefault="00EC3ECB" w:rsidP="00EC3ECB">
      <w:pPr>
        <w:numPr>
          <w:ilvl w:val="0"/>
          <w:numId w:val="34"/>
        </w:numPr>
      </w:pPr>
      <w:proofErr w:type="spellStart"/>
      <w:r>
        <w:t>AApF</w:t>
      </w:r>
      <w:proofErr w:type="spellEnd"/>
      <w:r>
        <w:t xml:space="preserve"> sends the AKMA push message to the UE, to establish the AKMA SA between them.</w:t>
      </w:r>
    </w:p>
    <w:p w:rsidR="00EC3ECB" w:rsidRDefault="00EC3ECB" w:rsidP="00EC3ECB">
      <w:pPr>
        <w:jc w:val="center"/>
      </w:pPr>
      <w:r>
        <w:object w:dxaOrig="11445" w:dyaOrig="9945">
          <v:shape id="_x0000_i1074" type="#_x0000_t75" style="width:401.6pt;height:349.6pt" o:ole="">
            <v:imagedata r:id="rId96" o:title=""/>
          </v:shape>
          <o:OLEObject Type="Embed" ProgID="Visio.Drawing.15" ShapeID="_x0000_i1074" DrawAspect="Content" ObjectID="_1636209186" r:id="rId97"/>
        </w:object>
      </w:r>
    </w:p>
    <w:p w:rsidR="00EC3ECB" w:rsidRDefault="00EC3ECB" w:rsidP="00EC3ECB">
      <w:pPr>
        <w:pStyle w:val="TF"/>
      </w:pPr>
      <w:r>
        <w:t>Figure 5.</w:t>
      </w:r>
      <w:r>
        <w:rPr>
          <w:rFonts w:hint="eastAsia"/>
          <w:lang w:val="en-US" w:eastAsia="zh-CN"/>
        </w:rPr>
        <w:t>24</w:t>
      </w:r>
      <w:r>
        <w:t>.2.2.1-1: Initiation procedure</w:t>
      </w:r>
    </w:p>
    <w:p w:rsidR="00EC3ECB" w:rsidRPr="000C7866" w:rsidRDefault="00EC3ECB" w:rsidP="00EC3ECB">
      <w:pPr>
        <w:pStyle w:val="EditorsNote"/>
        <w:ind w:left="0" w:firstLine="0"/>
        <w:rPr>
          <w:color w:val="auto"/>
        </w:rPr>
      </w:pPr>
      <w:bookmarkStart w:id="2457" w:name="_Toc3583105"/>
      <w:r w:rsidRPr="000C7866">
        <w:rPr>
          <w:color w:val="auto"/>
        </w:rPr>
        <w:lastRenderedPageBreak/>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proofErr w:type="spellStart"/>
      <w:r>
        <w:rPr>
          <w:color w:val="auto"/>
        </w:rPr>
        <w:t>AApF</w:t>
      </w:r>
      <w:proofErr w:type="spellEnd"/>
      <w:r w:rsidRPr="000C7866">
        <w:rPr>
          <w:color w:val="auto"/>
        </w:rPr>
        <w:t xml:space="preserve"> for the intended service.</w:t>
      </w:r>
      <w:r>
        <w:rPr>
          <w:color w:val="auto"/>
        </w:rPr>
        <w:t xml:space="preserve"> The </w:t>
      </w:r>
      <w:proofErr w:type="spellStart"/>
      <w:r>
        <w:rPr>
          <w:color w:val="auto"/>
        </w:rPr>
        <w:t>AApF</w:t>
      </w:r>
      <w:proofErr w:type="spellEnd"/>
      <w:r>
        <w:rPr>
          <w:color w:val="auto"/>
        </w:rPr>
        <w:t xml:space="preserve"> knows the identity of the subscriber.</w:t>
      </w:r>
      <w:r w:rsidRPr="000C7866">
        <w:rPr>
          <w:color w:val="auto"/>
        </w:rPr>
        <w:t xml:space="preserve"> </w:t>
      </w:r>
    </w:p>
    <w:p w:rsidR="00EC3ECB" w:rsidRPr="000C7866" w:rsidRDefault="00EC3ECB" w:rsidP="00EC3ECB">
      <w:r w:rsidRPr="000C7866">
        <w:t>Processing and message flow:</w:t>
      </w:r>
    </w:p>
    <w:p w:rsidR="00EC3ECB" w:rsidRDefault="00EC3ECB" w:rsidP="00EC3ECB">
      <w:pPr>
        <w:pStyle w:val="B1"/>
      </w:pPr>
      <w:r w:rsidRPr="000C7866">
        <w:t>1.</w:t>
      </w:r>
      <w:r w:rsidRPr="000C7866">
        <w:tab/>
        <w:t xml:space="preserve">The </w:t>
      </w:r>
      <w:proofErr w:type="spellStart"/>
      <w:r>
        <w:t>AApF</w:t>
      </w:r>
      <w:proofErr w:type="spellEnd"/>
      <w:r w:rsidRPr="000C7866">
        <w:t xml:space="preserve"> sends the </w:t>
      </w:r>
      <w:r>
        <w:t>AKMA push</w:t>
      </w:r>
      <w:r w:rsidRPr="000C7866">
        <w:t xml:space="preserve"> </w:t>
      </w:r>
      <w:r>
        <w:t>r</w:t>
      </w:r>
      <w:r w:rsidRPr="000C7866">
        <w:t xml:space="preserve">equest to the </w:t>
      </w:r>
      <w:proofErr w:type="spellStart"/>
      <w:r>
        <w:t>AAuF</w:t>
      </w:r>
      <w:proofErr w:type="spellEnd"/>
      <w:r>
        <w:t xml:space="preserve">, including the </w:t>
      </w:r>
      <w:proofErr w:type="spellStart"/>
      <w:r>
        <w:t>AApF</w:t>
      </w:r>
      <w:proofErr w:type="spellEnd"/>
      <w:r>
        <w:t xml:space="preserve"> ID,</w:t>
      </w:r>
      <w:r w:rsidRPr="007C4CE2">
        <w:t xml:space="preserve"> </w:t>
      </w:r>
      <w:r>
        <w:t>identity of the subscriber, e.g., GPSI</w:t>
      </w:r>
      <w:r w:rsidRPr="000C7866">
        <w:t xml:space="preserve">. </w:t>
      </w:r>
    </w:p>
    <w:p w:rsidR="00EC3ECB" w:rsidRDefault="00EC3ECB" w:rsidP="00EC3ECB">
      <w:pPr>
        <w:pStyle w:val="B1"/>
      </w:pPr>
      <w:r>
        <w:t>2</w:t>
      </w:r>
      <w:r w:rsidRPr="000C7866">
        <w:t>.</w:t>
      </w:r>
      <w:r w:rsidRPr="000C7866">
        <w:tab/>
        <w:t xml:space="preserve">Upon receiving the request from the </w:t>
      </w:r>
      <w:proofErr w:type="spellStart"/>
      <w:r>
        <w:t>AApF</w:t>
      </w:r>
      <w:proofErr w:type="spellEnd"/>
      <w:r w:rsidRPr="000C7866">
        <w:t xml:space="preserve">, the </w:t>
      </w:r>
      <w:proofErr w:type="spellStart"/>
      <w:r>
        <w:t>AAuF</w:t>
      </w:r>
      <w:proofErr w:type="spellEnd"/>
      <w:r w:rsidRPr="000C7866">
        <w:t xml:space="preserve"> </w:t>
      </w:r>
      <w:r>
        <w:t>send the AKMA security context request to the UDM, including the GPSI.</w:t>
      </w:r>
    </w:p>
    <w:p w:rsidR="00EC3ECB" w:rsidRDefault="00EC3ECB" w:rsidP="00EC3ECB">
      <w:pPr>
        <w:pStyle w:val="B1"/>
      </w:pPr>
      <w:r>
        <w:t>3. The UDM returns back the SUPI. If the UE is already registered into the network, the UDM also sends back the AUSF address, where the AUSF address indicate the serving AUSF for the UE.</w:t>
      </w:r>
    </w:p>
    <w:p w:rsidR="00EC3ECB" w:rsidRDefault="00EC3ECB" w:rsidP="00EC3ECB">
      <w:pPr>
        <w:pStyle w:val="B1"/>
      </w:pPr>
      <w:r>
        <w:t xml:space="preserve">4. </w:t>
      </w:r>
      <w:proofErr w:type="spellStart"/>
      <w:r>
        <w:t>AAuF</w:t>
      </w:r>
      <w:proofErr w:type="spellEnd"/>
      <w:r>
        <w:t xml:space="preserve"> forwards the SUPI and </w:t>
      </w:r>
      <w:proofErr w:type="spellStart"/>
      <w:r>
        <w:t>AAuF</w:t>
      </w:r>
      <w:proofErr w:type="spellEnd"/>
      <w:r>
        <w:t xml:space="preserve"> ID to the AUSF according to the AUSF address. If there is no AUSF address, the </w:t>
      </w:r>
      <w:proofErr w:type="spellStart"/>
      <w:r>
        <w:t>AAuF</w:t>
      </w:r>
      <w:proofErr w:type="spellEnd"/>
      <w:r>
        <w:t xml:space="preserve"> select an AUSF based on the local policy.</w:t>
      </w:r>
    </w:p>
    <w:p w:rsidR="00EC3ECB" w:rsidRDefault="00EC3ECB" w:rsidP="00EC3ECB">
      <w:pPr>
        <w:pStyle w:val="B1"/>
      </w:pPr>
      <w:r>
        <w:t>5</w:t>
      </w:r>
      <w:r w:rsidRPr="000C7866">
        <w:t>.</w:t>
      </w:r>
      <w:r w:rsidRPr="000C7866">
        <w:tab/>
      </w:r>
      <w:r>
        <w:t xml:space="preserve">Upon receiving the AKMA security request from the </w:t>
      </w:r>
      <w:proofErr w:type="spellStart"/>
      <w:r>
        <w:t>AAuF</w:t>
      </w:r>
      <w:proofErr w:type="spellEnd"/>
      <w:r>
        <w:t xml:space="preserve">, AUSF generates the AKMA key </w:t>
      </w:r>
      <w:proofErr w:type="spellStart"/>
      <w:r>
        <w:t>Kaauf</w:t>
      </w:r>
      <w:proofErr w:type="spellEnd"/>
      <w:r>
        <w:t xml:space="preserve"> with the following cases:</w:t>
      </w:r>
    </w:p>
    <w:p w:rsidR="00EC3ECB" w:rsidRDefault="00EC3ECB" w:rsidP="00EC3ECB">
      <w:pPr>
        <w:pStyle w:val="B1"/>
      </w:pPr>
      <w:r>
        <w:t xml:space="preserve">Case A: If the identity of the subscriber is the SUPI, AUSF obtains the key </w:t>
      </w:r>
      <w:proofErr w:type="spellStart"/>
      <w:r>
        <w:t>Kausf</w:t>
      </w:r>
      <w:proofErr w:type="spellEnd"/>
      <w:r>
        <w:t xml:space="preserve"> based the SUPI, </w:t>
      </w:r>
      <w:proofErr w:type="gramStart"/>
      <w:r>
        <w:t>then</w:t>
      </w:r>
      <w:proofErr w:type="gramEnd"/>
      <w:r>
        <w:t xml:space="preserve"> generates the </w:t>
      </w:r>
      <w:proofErr w:type="spellStart"/>
      <w:r>
        <w:t>Kaauf</w:t>
      </w:r>
      <w:proofErr w:type="spellEnd"/>
      <w:r>
        <w:t xml:space="preserve"> based on the</w:t>
      </w:r>
      <w:r w:rsidRPr="00EC3ECB">
        <w:t xml:space="preserve"> </w:t>
      </w:r>
      <w:r>
        <w:t>K</w:t>
      </w:r>
      <w:r w:rsidRPr="00780A6E">
        <w:rPr>
          <w:vertAlign w:val="subscript"/>
          <w:lang w:eastAsia="zh-CN"/>
        </w:rPr>
        <w:t>AUSF</w:t>
      </w:r>
      <w:r>
        <w:t xml:space="preserve"> and </w:t>
      </w:r>
      <w:proofErr w:type="spellStart"/>
      <w:r>
        <w:t>AAuF</w:t>
      </w:r>
      <w:proofErr w:type="spellEnd"/>
      <w:r>
        <w:t xml:space="preserve"> ID.</w:t>
      </w:r>
    </w:p>
    <w:p w:rsidR="00EC3ECB" w:rsidRDefault="00EC3ECB" w:rsidP="00EC3ECB">
      <w:pPr>
        <w:pStyle w:val="B1"/>
      </w:pPr>
      <w:r>
        <w:t xml:space="preserve">Case B: If the identity of the subscriber is the SUPI, and there is no </w:t>
      </w:r>
      <w:proofErr w:type="spellStart"/>
      <w:r>
        <w:t>Kausf</w:t>
      </w:r>
      <w:proofErr w:type="spellEnd"/>
      <w:r>
        <w:t xml:space="preserve"> related with the SUPI, AUSF sends the SUPI to the UDM. </w:t>
      </w:r>
      <w:r w:rsidRPr="007B0C8B">
        <w:t>UDM/ARPF shall choose the authentication method</w:t>
      </w:r>
      <w:r>
        <w:t xml:space="preserve"> and generate the authentication vector</w:t>
      </w:r>
      <w:r w:rsidRPr="007B0C8B">
        <w:t>, based on the subscription data</w:t>
      </w:r>
      <w:r>
        <w:t xml:space="preserve"> of the SUPI. Then AUSF obtains the K</w:t>
      </w:r>
      <w:r w:rsidRPr="00780A6E">
        <w:rPr>
          <w:vertAlign w:val="subscript"/>
          <w:lang w:eastAsia="zh-CN"/>
        </w:rPr>
        <w:t>AUSF</w:t>
      </w:r>
      <w:r>
        <w:t xml:space="preserve">, </w:t>
      </w:r>
      <w:proofErr w:type="gramStart"/>
      <w:r>
        <w:t>then</w:t>
      </w:r>
      <w:proofErr w:type="gramEnd"/>
      <w:r>
        <w:t xml:space="preserve"> generates the </w:t>
      </w:r>
      <w:proofErr w:type="spellStart"/>
      <w:r>
        <w:t>Kaauf</w:t>
      </w:r>
      <w:proofErr w:type="spellEnd"/>
      <w:r>
        <w:t xml:space="preserve"> based on the K</w:t>
      </w:r>
      <w:r w:rsidRPr="00780A6E">
        <w:rPr>
          <w:vertAlign w:val="subscript"/>
          <w:lang w:eastAsia="zh-CN"/>
        </w:rPr>
        <w:t>AUSF</w:t>
      </w:r>
      <w:r>
        <w:t xml:space="preserve"> and </w:t>
      </w:r>
      <w:proofErr w:type="spellStart"/>
      <w:r>
        <w:t>AAuF</w:t>
      </w:r>
      <w:proofErr w:type="spellEnd"/>
      <w:r>
        <w:t xml:space="preserve"> ID.</w:t>
      </w:r>
    </w:p>
    <w:p w:rsidR="00EC3ECB" w:rsidRDefault="00EC3ECB" w:rsidP="00EC3ECB">
      <w:pPr>
        <w:pStyle w:val="B1"/>
      </w:pPr>
      <w:r>
        <w:t xml:space="preserve">6. For Case A, the AUSF sends the </w:t>
      </w:r>
      <w:proofErr w:type="spellStart"/>
      <w:r>
        <w:t>Kaauf</w:t>
      </w:r>
      <w:proofErr w:type="spellEnd"/>
      <w:r>
        <w:t xml:space="preserve"> to the </w:t>
      </w:r>
      <w:proofErr w:type="spellStart"/>
      <w:r>
        <w:t>AAuF</w:t>
      </w:r>
      <w:proofErr w:type="spellEnd"/>
      <w:r>
        <w:t xml:space="preserve">. </w:t>
      </w:r>
      <w:proofErr w:type="gramStart"/>
      <w:r>
        <w:t xml:space="preserve">For Case B, the AUSF sends the RAND and AUTN of EAP-AKA’ AV or 5G HE AV, the authentication method indicator and </w:t>
      </w:r>
      <w:proofErr w:type="spellStart"/>
      <w:r>
        <w:t>Kaauf</w:t>
      </w:r>
      <w:proofErr w:type="spellEnd"/>
      <w:r>
        <w:t xml:space="preserve"> to the </w:t>
      </w:r>
      <w:proofErr w:type="spellStart"/>
      <w:r>
        <w:t>AAuF</w:t>
      </w:r>
      <w:proofErr w:type="spellEnd"/>
      <w:r>
        <w:t>.</w:t>
      </w:r>
      <w:proofErr w:type="gramEnd"/>
      <w:r>
        <w:t xml:space="preserve"> The detail of EAP-AKA’ AV and 5G HE AV refers to TS 33.501 clause 6.1. The authentication method indicator here indicates which authentication method is chosen for AKMA-PI.</w:t>
      </w:r>
    </w:p>
    <w:p w:rsidR="00EC3ECB" w:rsidRDefault="00EC3ECB" w:rsidP="00EC3ECB">
      <w:pPr>
        <w:pStyle w:val="B1"/>
      </w:pPr>
      <w:r>
        <w:t xml:space="preserve">7. The </w:t>
      </w:r>
      <w:proofErr w:type="spellStart"/>
      <w:r>
        <w:t>AAuF</w:t>
      </w:r>
      <w:proofErr w:type="spellEnd"/>
      <w:r>
        <w:t xml:space="preserve"> generates the requested </w:t>
      </w:r>
      <w:proofErr w:type="spellStart"/>
      <w:r>
        <w:t>AApF</w:t>
      </w:r>
      <w:proofErr w:type="spellEnd"/>
      <w:r>
        <w:t xml:space="preserve"> key </w:t>
      </w:r>
      <w:proofErr w:type="spellStart"/>
      <w:r>
        <w:t>Kaapf</w:t>
      </w:r>
      <w:proofErr w:type="spellEnd"/>
      <w:r>
        <w:t xml:space="preserve"> according to the provided </w:t>
      </w:r>
      <w:proofErr w:type="spellStart"/>
      <w:r>
        <w:t>AApF</w:t>
      </w:r>
      <w:proofErr w:type="spellEnd"/>
      <w:r>
        <w:t xml:space="preserve"> ID and </w:t>
      </w:r>
      <w:proofErr w:type="spellStart"/>
      <w:r>
        <w:t>Kaauf</w:t>
      </w:r>
      <w:proofErr w:type="spellEnd"/>
      <w:r>
        <w:t xml:space="preserve">. </w:t>
      </w:r>
      <w:proofErr w:type="spellStart"/>
      <w:r>
        <w:t>AAuF</w:t>
      </w:r>
      <w:proofErr w:type="spellEnd"/>
      <w:r>
        <w:t xml:space="preserve"> generates the AKMA-PI with the following cases. Here AKMA-PI also includes a context indicator indicating whether the existing </w:t>
      </w:r>
      <w:ins w:id="2458" w:author="Huawei-2" w:date="2019-10-29T18:12:00Z">
        <w:r>
          <w:t>K</w:t>
        </w:r>
        <w:r w:rsidRPr="00780A6E">
          <w:rPr>
            <w:vertAlign w:val="subscript"/>
            <w:lang w:eastAsia="zh-CN"/>
          </w:rPr>
          <w:t>AUSF</w:t>
        </w:r>
      </w:ins>
      <w:del w:id="2459" w:author="Huawei-2" w:date="2019-10-29T18:12:00Z">
        <w:r w:rsidDel="001748A6">
          <w:delText>security context</w:delText>
        </w:r>
      </w:del>
      <w:r>
        <w:t xml:space="preserve"> is used or not, and includes an authentication method indicator.</w:t>
      </w:r>
    </w:p>
    <w:p w:rsidR="00EC3ECB" w:rsidRDefault="00EC3ECB" w:rsidP="00EC3ECB">
      <w:pPr>
        <w:pStyle w:val="B1"/>
      </w:pPr>
      <w:r>
        <w:t xml:space="preserve">Case A: </w:t>
      </w:r>
      <w:proofErr w:type="spellStart"/>
      <w:r>
        <w:t>AAuF</w:t>
      </w:r>
      <w:proofErr w:type="spellEnd"/>
      <w:r>
        <w:t xml:space="preserve"> randomly select a random number RAND, and generates the MAC using the RAND and K</w:t>
      </w:r>
      <w:r w:rsidRPr="00780A6E">
        <w:rPr>
          <w:vertAlign w:val="subscript"/>
          <w:lang w:eastAsia="zh-CN"/>
        </w:rPr>
        <w:t>AUSF</w:t>
      </w:r>
      <w:r>
        <w:t xml:space="preserve">. Then </w:t>
      </w:r>
      <w:proofErr w:type="spellStart"/>
      <w:r>
        <w:t>AAuF</w:t>
      </w:r>
      <w:proofErr w:type="spellEnd"/>
      <w:r>
        <w:t xml:space="preserve"> generates the AKMA-PI similar as the GBA PI generation specified in 33.223 [</w:t>
      </w:r>
      <w:r>
        <w:rPr>
          <w:rFonts w:hint="eastAsia"/>
          <w:lang w:eastAsia="zh-CN"/>
        </w:rPr>
        <w:t>13</w:t>
      </w:r>
      <w:r>
        <w:t>], using the RAND and MAC, where the MAC is here used instead of the AUTN.</w:t>
      </w:r>
      <w:r w:rsidRPr="002A15C4">
        <w:t xml:space="preserve"> </w:t>
      </w:r>
    </w:p>
    <w:p w:rsidR="00EC3ECB" w:rsidRDefault="00EC3ECB" w:rsidP="00EC3ECB">
      <w:pPr>
        <w:pStyle w:val="B1"/>
      </w:pPr>
      <w:r>
        <w:t xml:space="preserve">Case B: </w:t>
      </w:r>
      <w:proofErr w:type="spellStart"/>
      <w:r>
        <w:t>AAuF</w:t>
      </w:r>
      <w:proofErr w:type="spellEnd"/>
      <w:r>
        <w:t xml:space="preserve"> generates the AKMA-PI similar as the GBA PI generation</w:t>
      </w:r>
      <w:r w:rsidRPr="0025524B">
        <w:t xml:space="preserve"> </w:t>
      </w:r>
      <w:r>
        <w:t>specified in 33.223 [</w:t>
      </w:r>
      <w:r>
        <w:rPr>
          <w:rFonts w:hint="eastAsia"/>
          <w:lang w:eastAsia="zh-CN"/>
        </w:rPr>
        <w:t>13</w:t>
      </w:r>
      <w:r>
        <w:t xml:space="preserve">]. </w:t>
      </w:r>
    </w:p>
    <w:p w:rsidR="00EC3ECB" w:rsidRDefault="00EC3ECB" w:rsidP="00EC3ECB">
      <w:pPr>
        <w:pStyle w:val="B1"/>
      </w:pPr>
      <w:r>
        <w:t>8</w:t>
      </w:r>
      <w:r w:rsidRPr="000C7866">
        <w:t>.</w:t>
      </w:r>
      <w:r w:rsidRPr="000C7866">
        <w:tab/>
      </w:r>
      <w:r>
        <w:t xml:space="preserve">The </w:t>
      </w:r>
      <w:proofErr w:type="spellStart"/>
      <w:r>
        <w:t>AAuF</w:t>
      </w:r>
      <w:proofErr w:type="spellEnd"/>
      <w:r>
        <w:t xml:space="preserve"> sends the </w:t>
      </w:r>
      <w:proofErr w:type="gramStart"/>
      <w:r>
        <w:t>AKMA-PI,</w:t>
      </w:r>
      <w:proofErr w:type="gramEnd"/>
      <w:r>
        <w:t xml:space="preserve"> and </w:t>
      </w:r>
      <w:proofErr w:type="spellStart"/>
      <w:r>
        <w:t>AApF</w:t>
      </w:r>
      <w:proofErr w:type="spellEnd"/>
      <w:r>
        <w:t xml:space="preserve"> key to the </w:t>
      </w:r>
      <w:proofErr w:type="spellStart"/>
      <w:r>
        <w:t>AApF</w:t>
      </w:r>
      <w:proofErr w:type="spellEnd"/>
      <w:r>
        <w:t>.</w:t>
      </w:r>
    </w:p>
    <w:p w:rsidR="00EC3ECB" w:rsidRPr="000C7866" w:rsidRDefault="00EC3ECB" w:rsidP="00EC3ECB">
      <w:pPr>
        <w:pStyle w:val="B1"/>
        <w:rPr>
          <w:lang w:eastAsia="zh-CN"/>
        </w:rPr>
      </w:pPr>
      <w:r>
        <w:t xml:space="preserve">9. </w:t>
      </w:r>
      <w:r w:rsidRPr="000C7866">
        <w:t xml:space="preserve"> The </w:t>
      </w:r>
      <w:proofErr w:type="spellStart"/>
      <w:r>
        <w:t>AApF</w:t>
      </w:r>
      <w:proofErr w:type="spellEnd"/>
      <w:r w:rsidRPr="000C7866">
        <w:t xml:space="preserve"> stores the received information together with other user information in a</w:t>
      </w:r>
      <w:r>
        <w:t>n</w:t>
      </w:r>
      <w:r w:rsidRPr="000C7866">
        <w:t xml:space="preserve"> </w:t>
      </w:r>
      <w:r>
        <w:t>AKMA</w:t>
      </w:r>
      <w:r w:rsidRPr="000C7866">
        <w:t xml:space="preserve"> SA. </w:t>
      </w:r>
      <w:r>
        <w:t xml:space="preserve">The AKMA SA include the </w:t>
      </w:r>
      <w:proofErr w:type="spellStart"/>
      <w:r>
        <w:t>AApF</w:t>
      </w:r>
      <w:proofErr w:type="spellEnd"/>
      <w:r>
        <w:t xml:space="preserve"> key, identifier of the user, etc. details of AKMA SA is the same as NAF SA defined in 33.223 [</w:t>
      </w:r>
      <w:r>
        <w:rPr>
          <w:rFonts w:hint="eastAsia"/>
          <w:lang w:eastAsia="zh-CN"/>
        </w:rPr>
        <w:t>13</w:t>
      </w:r>
      <w:r>
        <w:t>].</w:t>
      </w:r>
    </w:p>
    <w:p w:rsidR="00EC3ECB" w:rsidRPr="000C7866" w:rsidRDefault="00EC3ECB" w:rsidP="00EC3ECB">
      <w:pPr>
        <w:pStyle w:val="B1"/>
      </w:pPr>
      <w:r>
        <w:t>10</w:t>
      </w:r>
      <w:r w:rsidRPr="000C7866">
        <w:t>.</w:t>
      </w:r>
      <w:r w:rsidRPr="000C7866">
        <w:tab/>
        <w:t xml:space="preserve">The </w:t>
      </w:r>
      <w:proofErr w:type="spellStart"/>
      <w:r>
        <w:t>AApF</w:t>
      </w:r>
      <w:proofErr w:type="spellEnd"/>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EC3ECB" w:rsidRDefault="00EC3ECB" w:rsidP="00EC3ECB">
      <w:pPr>
        <w:pStyle w:val="B1"/>
      </w:pPr>
      <w:r w:rsidRPr="000C7866">
        <w:t>1</w:t>
      </w:r>
      <w:r>
        <w:t>1</w:t>
      </w:r>
      <w:r w:rsidRPr="000C7866">
        <w:t>.</w:t>
      </w:r>
      <w:r w:rsidRPr="000C7866">
        <w:tab/>
      </w:r>
      <w:r>
        <w:t>T</w:t>
      </w:r>
      <w:r w:rsidRPr="000C7866">
        <w:t xml:space="preserve">he UE receives the message containing the </w:t>
      </w:r>
      <w:r>
        <w:t xml:space="preserve">AKMA-PI. </w:t>
      </w:r>
    </w:p>
    <w:p w:rsidR="00EC3ECB" w:rsidRDefault="00EC3ECB" w:rsidP="00EC3ECB">
      <w:pPr>
        <w:pStyle w:val="B1"/>
      </w:pPr>
      <w:r>
        <w:t xml:space="preserve">If the context indicator indicates the existing the </w:t>
      </w:r>
      <w:ins w:id="2460" w:author="Huawei-2" w:date="2019-10-29T18:13:00Z">
        <w:r>
          <w:t>K</w:t>
        </w:r>
        <w:r w:rsidRPr="00780A6E">
          <w:rPr>
            <w:vertAlign w:val="subscript"/>
            <w:lang w:eastAsia="zh-CN"/>
          </w:rPr>
          <w:t>AUSF</w:t>
        </w:r>
      </w:ins>
      <w:del w:id="2461" w:author="Huawei-2" w:date="2019-10-29T18:13:00Z">
        <w:r w:rsidDel="001748A6">
          <w:delText>security context</w:delText>
        </w:r>
      </w:del>
      <w:r>
        <w:t xml:space="preserve"> is used for AKMA-PI, the UE first finds out the </w:t>
      </w:r>
      <w:del w:id="2462" w:author="Huawei-2" w:date="2019-10-29T18:13:00Z">
        <w:r w:rsidDel="001748A6">
          <w:delText>Kausf</w:delText>
        </w:r>
      </w:del>
      <w:ins w:id="2463" w:author="Huawei-2" w:date="2019-10-29T18:13:00Z">
        <w:r>
          <w:t>K</w:t>
        </w:r>
        <w:r w:rsidRPr="001748A6">
          <w:rPr>
            <w:vertAlign w:val="subscript"/>
            <w:rPrChange w:id="2464" w:author="Huawei-2" w:date="2019-10-29T18:13:00Z">
              <w:rPr/>
            </w:rPrChange>
          </w:rPr>
          <w:t>AUSF</w:t>
        </w:r>
      </w:ins>
      <w:r>
        <w:t>, then generates the K</w:t>
      </w:r>
      <w:r w:rsidRPr="00780A6E">
        <w:rPr>
          <w:vertAlign w:val="subscript"/>
          <w:lang w:eastAsia="zh-CN"/>
        </w:rPr>
        <w:t>AUSF</w:t>
      </w:r>
      <w:r>
        <w:t xml:space="preserve">, and verifies the MAC. </w:t>
      </w:r>
    </w:p>
    <w:p w:rsidR="00EC3ECB" w:rsidRPr="000C7866" w:rsidRDefault="00EC3ECB" w:rsidP="00EC3ECB">
      <w:pPr>
        <w:pStyle w:val="B1"/>
      </w:pPr>
      <w:r>
        <w:t xml:space="preserve">Otherwise, the UE verifies the RAND and AUTN based on the authentication method indicated by the authentication method indicator. </w:t>
      </w:r>
    </w:p>
    <w:p w:rsidR="00EC3ECB" w:rsidRPr="000C7866" w:rsidRDefault="00EC3ECB" w:rsidP="00EC3ECB">
      <w:pPr>
        <w:pStyle w:val="B1"/>
      </w:pPr>
      <w:r>
        <w:t xml:space="preserve">If the MAC, or the RAND and AUTN </w:t>
      </w:r>
      <w:proofErr w:type="gramStart"/>
      <w:r>
        <w:t>is</w:t>
      </w:r>
      <w:proofErr w:type="gramEnd"/>
      <w:r>
        <w:t xml:space="preserve"> successfully verified, the following procedure is the same as 33.223 [</w:t>
      </w:r>
      <w:r>
        <w:rPr>
          <w:rFonts w:hint="eastAsia"/>
          <w:lang w:eastAsia="zh-CN"/>
        </w:rPr>
        <w:t>13</w:t>
      </w:r>
      <w:r>
        <w:t>].</w:t>
      </w:r>
      <w:r w:rsidRPr="000C7866">
        <w:t xml:space="preserve"> </w:t>
      </w:r>
      <w:r>
        <w:t>The UE stores the AKMA SA.</w:t>
      </w:r>
    </w:p>
    <w:p w:rsidR="00EC3ECB" w:rsidRPr="005D14B0" w:rsidRDefault="00EC3ECB" w:rsidP="00EC3ECB">
      <w:r w:rsidRPr="000C7866">
        <w:t xml:space="preserve">The </w:t>
      </w:r>
      <w:r>
        <w:t xml:space="preserve">UE and </w:t>
      </w:r>
      <w:r w:rsidRPr="000C7866">
        <w:t xml:space="preserve">NAF </w:t>
      </w:r>
      <w:r>
        <w:t xml:space="preserve">are </w:t>
      </w:r>
      <w:r w:rsidRPr="000C7866">
        <w:t>now ready to use the establis</w:t>
      </w:r>
      <w:r>
        <w:t xml:space="preserve">hed AKMA SA. </w:t>
      </w:r>
    </w:p>
    <w:p w:rsidR="00EC3ECB" w:rsidRDefault="00EC3ECB" w:rsidP="00EC3ECB">
      <w:pPr>
        <w:pStyle w:val="3"/>
      </w:pPr>
      <w:bookmarkStart w:id="2465" w:name="_Toc25596304"/>
      <w:bookmarkEnd w:id="2457"/>
      <w:r>
        <w:rPr>
          <w:rFonts w:hint="eastAsia"/>
        </w:rPr>
        <w:lastRenderedPageBreak/>
        <w:t>5.</w:t>
      </w:r>
      <w:r>
        <w:rPr>
          <w:rFonts w:hint="eastAsia"/>
          <w:lang w:val="en-US" w:eastAsia="zh-CN"/>
        </w:rPr>
        <w:t>24</w:t>
      </w:r>
      <w:r>
        <w:rPr>
          <w:rFonts w:hint="eastAsia"/>
        </w:rPr>
        <w:t>.3</w:t>
      </w:r>
      <w:r>
        <w:tab/>
      </w:r>
      <w:r>
        <w:rPr>
          <w:rFonts w:hint="eastAsia"/>
        </w:rPr>
        <w:t>Evaluation</w:t>
      </w:r>
      <w:bookmarkEnd w:id="2446"/>
      <w:bookmarkEnd w:id="2447"/>
      <w:bookmarkEnd w:id="2465"/>
    </w:p>
    <w:p w:rsidR="00EC3ECB" w:rsidRPr="00AB55F1" w:rsidRDefault="00EC3ECB" w:rsidP="00EC3ECB">
      <w:r w:rsidRPr="00AB55F1">
        <w:t>The above solution addresses the requirements of key issue #17 on the AKMA push.</w:t>
      </w:r>
    </w:p>
    <w:p w:rsidR="00EC3ECB" w:rsidRPr="00AB55F1" w:rsidRDefault="00EC3ECB" w:rsidP="00EC3ECB">
      <w:r w:rsidRPr="00AB55F1">
        <w:t>The solution reuses the existing security context (i.e. K</w:t>
      </w:r>
      <w:r w:rsidRPr="00D0070D">
        <w:rPr>
          <w:vertAlign w:val="subscript"/>
        </w:rPr>
        <w:t>AUSF</w:t>
      </w:r>
      <w:r w:rsidRPr="00AB55F1">
        <w:t xml:space="preserve">), or primary authentication for AKMA push to securely generate the AKMA push information for the UE, rather than performing a separate authentication for AKMA. </w:t>
      </w:r>
    </w:p>
    <w:p w:rsidR="00EC3ECB" w:rsidRPr="00AB55F1" w:rsidRDefault="00EC3ECB" w:rsidP="00EC3ECB">
      <w:r w:rsidRPr="00AB55F1">
        <w:t xml:space="preserve">From the privacy protection aspect, the solution uses the GPSI for UE identification, which is sent from </w:t>
      </w:r>
      <w:proofErr w:type="spellStart"/>
      <w:r w:rsidRPr="00AB55F1">
        <w:t>AApF</w:t>
      </w:r>
      <w:proofErr w:type="spellEnd"/>
      <w:r w:rsidRPr="00AB55F1">
        <w:t xml:space="preserve"> to </w:t>
      </w:r>
      <w:proofErr w:type="spellStart"/>
      <w:r w:rsidRPr="00AB55F1">
        <w:t>AAuF</w:t>
      </w:r>
      <w:proofErr w:type="spellEnd"/>
      <w:r w:rsidRPr="00AB55F1">
        <w:t>, to assure that SUPI will be never sent out of the 5G network.</w:t>
      </w:r>
    </w:p>
    <w:p w:rsidR="00EC3ECB" w:rsidRPr="00AB55F1" w:rsidRDefault="00EC3ECB" w:rsidP="00EC3ECB">
      <w:pPr>
        <w:pStyle w:val="EditorsNote"/>
      </w:pPr>
      <w:r w:rsidRPr="00AB55F1">
        <w:t>Editor’s Notes: Need to be clarified why AKMA push is needed if there is a K</w:t>
      </w:r>
      <w:r w:rsidRPr="00D0070D">
        <w:rPr>
          <w:vertAlign w:val="subscript"/>
        </w:rPr>
        <w:t>AUSF</w:t>
      </w:r>
      <w:r w:rsidRPr="00AB55F1">
        <w:t>.</w:t>
      </w:r>
    </w:p>
    <w:p w:rsidR="00EC3ECB" w:rsidRPr="00AB55F1" w:rsidRDefault="00EC3ECB" w:rsidP="00EC3ECB">
      <w:pPr>
        <w:pStyle w:val="EditorsNote"/>
      </w:pPr>
      <w:r w:rsidRPr="00AB55F1">
        <w:t>Editor’s Notes: why do we need AKMA push when GBA push already exists is FFS.</w:t>
      </w:r>
    </w:p>
    <w:p w:rsidR="00822FFA" w:rsidRPr="00F309FC" w:rsidRDefault="00715A91" w:rsidP="00822FFA">
      <w:pPr>
        <w:pStyle w:val="2"/>
        <w:rPr>
          <w:lang w:eastAsia="zh-CN"/>
        </w:rPr>
      </w:pPr>
      <w:bookmarkStart w:id="2466" w:name="_Toc25596305"/>
      <w:r>
        <w:t>5.</w:t>
      </w:r>
      <w:r w:rsidR="00822FFA" w:rsidRPr="004D4B60">
        <w:t>2</w:t>
      </w:r>
      <w:r w:rsidR="00822FFA">
        <w:rPr>
          <w:rFonts w:hint="eastAsia"/>
          <w:lang w:eastAsia="zh-CN"/>
        </w:rPr>
        <w:t>5</w:t>
      </w:r>
      <w:r w:rsidR="00822FFA" w:rsidRPr="00F309FC">
        <w:tab/>
        <w:t>Solution #</w:t>
      </w:r>
      <w:r w:rsidR="00822FFA" w:rsidRPr="004D4B60">
        <w:t>2</w:t>
      </w:r>
      <w:r w:rsidR="00822FFA">
        <w:rPr>
          <w:rFonts w:hint="eastAsia"/>
          <w:lang w:eastAsia="zh-CN"/>
        </w:rPr>
        <w:t>5</w:t>
      </w:r>
      <w:r w:rsidR="00822FFA" w:rsidRPr="00F309FC">
        <w:t xml:space="preserve">: </w:t>
      </w:r>
      <w:r w:rsidR="00822FFA">
        <w:rPr>
          <w:rFonts w:hint="eastAsia"/>
          <w:lang w:eastAsia="zh-CN"/>
        </w:rPr>
        <w:t>Key lifetimes</w:t>
      </w:r>
      <w:bookmarkEnd w:id="2432"/>
      <w:bookmarkEnd w:id="2466"/>
    </w:p>
    <w:p w:rsidR="00822FFA" w:rsidRPr="00003DB2" w:rsidRDefault="00715A91" w:rsidP="00822FFA">
      <w:pPr>
        <w:pStyle w:val="3"/>
        <w:rPr>
          <w:rFonts w:eastAsia="宋体"/>
        </w:rPr>
      </w:pPr>
      <w:bookmarkStart w:id="2467" w:name="_Toc22581195"/>
      <w:bookmarkStart w:id="2468" w:name="_Toc25596306"/>
      <w:r>
        <w:rPr>
          <w:rFonts w:eastAsia="宋体"/>
        </w:rPr>
        <w:t>5.</w:t>
      </w:r>
      <w:r w:rsidR="00822FFA">
        <w:rPr>
          <w:rFonts w:hint="eastAsia"/>
          <w:lang w:eastAsia="zh-CN"/>
        </w:rPr>
        <w:t>25</w:t>
      </w:r>
      <w:r w:rsidR="00822FFA" w:rsidRPr="00003DB2">
        <w:rPr>
          <w:rFonts w:eastAsia="宋体"/>
        </w:rPr>
        <w:t>.1</w:t>
      </w:r>
      <w:r w:rsidR="00822FFA">
        <w:rPr>
          <w:rFonts w:eastAsia="宋体"/>
        </w:rPr>
        <w:tab/>
      </w:r>
      <w:r w:rsidR="00822FFA" w:rsidRPr="00003DB2">
        <w:rPr>
          <w:rFonts w:eastAsia="宋体" w:hint="eastAsia"/>
        </w:rPr>
        <w:t>Introduction</w:t>
      </w:r>
      <w:bookmarkEnd w:id="2467"/>
      <w:bookmarkEnd w:id="2468"/>
    </w:p>
    <w:p w:rsidR="00822FFA" w:rsidRDefault="00822FFA" w:rsidP="00822FFA">
      <w:pPr>
        <w:rPr>
          <w:rFonts w:eastAsia="宋体"/>
          <w:lang w:eastAsia="zh-CN"/>
        </w:rPr>
      </w:pPr>
      <w:r>
        <w:rPr>
          <w:rFonts w:eastAsia="宋体"/>
          <w:lang w:eastAsia="zh-CN"/>
        </w:rPr>
        <w:t xml:space="preserve">This solution addresses the Key issue #12. </w:t>
      </w:r>
    </w:p>
    <w:p w:rsidR="00822FFA" w:rsidRDefault="00715A91" w:rsidP="002E3C4E">
      <w:pPr>
        <w:pStyle w:val="3"/>
        <w:rPr>
          <w:rFonts w:eastAsia="宋体"/>
          <w:lang w:eastAsia="zh-CN"/>
        </w:rPr>
      </w:pPr>
      <w:bookmarkStart w:id="2469" w:name="_Toc22581196"/>
      <w:bookmarkStart w:id="2470" w:name="_Toc25596307"/>
      <w:r>
        <w:rPr>
          <w:rFonts w:eastAsia="宋体"/>
        </w:rPr>
        <w:t>5.</w:t>
      </w:r>
      <w:r w:rsidR="00822FFA">
        <w:rPr>
          <w:rFonts w:hint="eastAsia"/>
          <w:lang w:eastAsia="zh-CN"/>
        </w:rPr>
        <w:t>25</w:t>
      </w:r>
      <w:r w:rsidR="00822FFA" w:rsidRPr="00003DB2">
        <w:rPr>
          <w:rFonts w:eastAsia="宋体"/>
        </w:rPr>
        <w:t>.</w:t>
      </w:r>
      <w:r w:rsidR="00822FFA">
        <w:rPr>
          <w:rFonts w:eastAsia="宋体"/>
        </w:rPr>
        <w:t>2</w:t>
      </w:r>
      <w:r w:rsidR="00822FFA">
        <w:rPr>
          <w:rFonts w:eastAsia="宋体"/>
        </w:rPr>
        <w:tab/>
        <w:t>Solution details</w:t>
      </w:r>
      <w:bookmarkEnd w:id="2469"/>
      <w:bookmarkEnd w:id="2470"/>
    </w:p>
    <w:p w:rsidR="00822FFA" w:rsidRDefault="00715A91" w:rsidP="00822FFA">
      <w:pPr>
        <w:pStyle w:val="4"/>
        <w:rPr>
          <w:rFonts w:eastAsia="宋体"/>
          <w:lang w:eastAsia="zh-CN"/>
        </w:rPr>
      </w:pPr>
      <w:bookmarkStart w:id="2471" w:name="_Toc22581197"/>
      <w:bookmarkStart w:id="2472" w:name="_Hlk20211632"/>
      <w:bookmarkStart w:id="2473" w:name="_Toc25596308"/>
      <w:r>
        <w:rPr>
          <w:rFonts w:eastAsia="宋体"/>
        </w:rPr>
        <w:t>5.</w:t>
      </w:r>
      <w:r w:rsidR="00822FFA">
        <w:rPr>
          <w:rFonts w:hint="eastAsia"/>
          <w:lang w:eastAsia="zh-CN"/>
        </w:rPr>
        <w:t>25</w:t>
      </w:r>
      <w:r w:rsidR="00822FFA" w:rsidRPr="00003DB2">
        <w:rPr>
          <w:rFonts w:eastAsia="宋体"/>
        </w:rPr>
        <w:t>.</w:t>
      </w:r>
      <w:r w:rsidR="00822FFA">
        <w:rPr>
          <w:rFonts w:eastAsia="宋体"/>
        </w:rPr>
        <w:t>2.1</w:t>
      </w:r>
      <w:r w:rsidR="00822FFA">
        <w:rPr>
          <w:rFonts w:eastAsia="宋体"/>
        </w:rPr>
        <w:tab/>
        <w:t>K</w:t>
      </w:r>
      <w:r w:rsidR="00822FFA" w:rsidRPr="005671C7">
        <w:rPr>
          <w:rFonts w:eastAsia="宋体"/>
          <w:vertAlign w:val="subscript"/>
        </w:rPr>
        <w:t>AKMA</w:t>
      </w:r>
      <w:r w:rsidR="00822FFA">
        <w:rPr>
          <w:rFonts w:eastAsia="宋体"/>
        </w:rPr>
        <w:t xml:space="preserve"> lifetime</w:t>
      </w:r>
      <w:bookmarkEnd w:id="2471"/>
      <w:bookmarkEnd w:id="2473"/>
    </w:p>
    <w:p w:rsidR="00822FFA" w:rsidRDefault="00822FFA" w:rsidP="00822FFA">
      <w:pPr>
        <w:rPr>
          <w:rFonts w:eastAsia="宋体"/>
          <w:lang w:eastAsia="zh-CN"/>
        </w:rPr>
      </w:pPr>
      <w:r>
        <w:rPr>
          <w:rFonts w:eastAsia="宋体"/>
          <w:lang w:eastAsia="zh-CN"/>
        </w:rPr>
        <w:t>As concluded in clause 7.1 of this document, the K</w:t>
      </w:r>
      <w:r w:rsidRPr="005671C7">
        <w:rPr>
          <w:rFonts w:eastAsia="宋体"/>
          <w:vertAlign w:val="subscript"/>
          <w:lang w:eastAsia="zh-CN"/>
        </w:rPr>
        <w:t>AKMA</w:t>
      </w:r>
      <w:r>
        <w:rPr>
          <w:rFonts w:eastAsia="宋体"/>
          <w:lang w:eastAsia="zh-CN"/>
        </w:rPr>
        <w:t xml:space="preserve"> will be derived from K</w:t>
      </w:r>
      <w:r w:rsidRPr="005671C7">
        <w:rPr>
          <w:rFonts w:eastAsia="宋体"/>
          <w:vertAlign w:val="subscript"/>
          <w:lang w:eastAsia="zh-CN"/>
        </w:rPr>
        <w:t>AUSF</w:t>
      </w:r>
      <w:r>
        <w:rPr>
          <w:rFonts w:eastAsia="宋体"/>
          <w:lang w:eastAsia="zh-CN"/>
        </w:rPr>
        <w:t xml:space="preserve"> (implicit bootstrapping). Since K</w:t>
      </w:r>
      <w:r w:rsidRPr="005671C7">
        <w:rPr>
          <w:rFonts w:eastAsia="宋体"/>
          <w:vertAlign w:val="subscript"/>
          <w:lang w:eastAsia="zh-CN"/>
        </w:rPr>
        <w:t>AUSF</w:t>
      </w:r>
      <w:r>
        <w:rPr>
          <w:rFonts w:eastAsia="宋体"/>
          <w:lang w:eastAsia="zh-CN"/>
        </w:rPr>
        <w:t xml:space="preserve"> does not have a lifetime, the K</w:t>
      </w:r>
      <w:r w:rsidRPr="005671C7">
        <w:rPr>
          <w:rFonts w:eastAsia="宋体"/>
          <w:vertAlign w:val="subscript"/>
          <w:lang w:eastAsia="zh-CN"/>
        </w:rPr>
        <w:t>AKMA</w:t>
      </w:r>
      <w:r>
        <w:rPr>
          <w:rFonts w:eastAsia="宋体"/>
          <w:lang w:eastAsia="zh-CN"/>
        </w:rPr>
        <w:t xml:space="preserve"> will not automatically inherit a lifetime. </w:t>
      </w:r>
    </w:p>
    <w:p w:rsidR="00822FFA" w:rsidRDefault="00822FFA" w:rsidP="00822FFA">
      <w:pPr>
        <w:rPr>
          <w:rFonts w:eastAsia="宋体"/>
          <w:lang w:eastAsia="zh-CN"/>
        </w:rPr>
      </w:pPr>
      <w:r>
        <w:rPr>
          <w:rFonts w:eastAsia="宋体"/>
          <w:lang w:eastAsia="zh-CN"/>
        </w:rPr>
        <w:t>There are some options for the anchor key (K</w:t>
      </w:r>
      <w:r w:rsidRPr="00D0070D">
        <w:rPr>
          <w:rFonts w:eastAsia="宋体"/>
          <w:vertAlign w:val="subscript"/>
          <w:lang w:eastAsia="zh-CN"/>
        </w:rPr>
        <w:t>AKMA</w:t>
      </w:r>
      <w:r>
        <w:rPr>
          <w:rFonts w:eastAsia="宋体"/>
          <w:lang w:eastAsia="zh-CN"/>
        </w:rPr>
        <w:t>) lifetimes:</w:t>
      </w:r>
    </w:p>
    <w:p w:rsidR="00822FFA" w:rsidRDefault="00822FFA" w:rsidP="00822FFA">
      <w:pPr>
        <w:numPr>
          <w:ilvl w:val="0"/>
          <w:numId w:val="37"/>
        </w:numPr>
        <w:rPr>
          <w:rFonts w:eastAsia="宋体"/>
          <w:lang w:eastAsia="zh-CN"/>
        </w:rPr>
      </w:pPr>
      <w:r w:rsidRPr="005671C7">
        <w:rPr>
          <w:rFonts w:eastAsia="宋体"/>
          <w:b/>
          <w:lang w:eastAsia="zh-CN"/>
        </w:rPr>
        <w:t xml:space="preserve">Implicit </w:t>
      </w:r>
      <w:r>
        <w:rPr>
          <w:rFonts w:eastAsia="宋体"/>
          <w:b/>
          <w:lang w:eastAsia="zh-CN"/>
        </w:rPr>
        <w:t>lifetime:</w:t>
      </w:r>
      <w:r>
        <w:rPr>
          <w:rFonts w:eastAsia="宋体"/>
          <w:lang w:eastAsia="zh-CN"/>
        </w:rPr>
        <w:t xml:space="preserve"> The K</w:t>
      </w:r>
      <w:r w:rsidRPr="005671C7">
        <w:rPr>
          <w:rFonts w:eastAsia="宋体"/>
          <w:vertAlign w:val="subscript"/>
          <w:lang w:eastAsia="zh-CN"/>
        </w:rPr>
        <w:t>AKMA</w:t>
      </w:r>
      <w:r>
        <w:rPr>
          <w:rFonts w:eastAsia="宋体"/>
          <w:lang w:eastAsia="zh-CN"/>
        </w:rPr>
        <w:t xml:space="preserve"> will be valid until the next primary authentication is performed, in which case the K</w:t>
      </w:r>
      <w:r w:rsidRPr="005671C7">
        <w:rPr>
          <w:rFonts w:eastAsia="宋体"/>
          <w:vertAlign w:val="subscript"/>
          <w:lang w:eastAsia="zh-CN"/>
        </w:rPr>
        <w:t>AKMA</w:t>
      </w:r>
      <w:r>
        <w:rPr>
          <w:rFonts w:eastAsia="宋体"/>
          <w:lang w:eastAsia="zh-CN"/>
        </w:rPr>
        <w:t xml:space="preserve"> is replaced after a successful new authentication or removed after an unsuccessful one. </w:t>
      </w:r>
    </w:p>
    <w:p w:rsidR="00822FFA" w:rsidRDefault="00822FFA" w:rsidP="00822FFA">
      <w:pPr>
        <w:numPr>
          <w:ilvl w:val="1"/>
          <w:numId w:val="37"/>
        </w:numPr>
        <w:rPr>
          <w:rFonts w:eastAsia="宋体"/>
          <w:lang w:eastAsia="zh-CN"/>
        </w:rPr>
      </w:pPr>
      <w:r>
        <w:rPr>
          <w:rFonts w:eastAsia="宋体"/>
          <w:lang w:eastAsia="zh-CN"/>
        </w:rPr>
        <w:t>A revocation procedure might be needed, that revokes the current K</w:t>
      </w:r>
      <w:r w:rsidRPr="005671C7">
        <w:rPr>
          <w:rFonts w:eastAsia="宋体"/>
          <w:vertAlign w:val="subscript"/>
          <w:lang w:eastAsia="zh-CN"/>
        </w:rPr>
        <w:t>AKMA</w:t>
      </w:r>
      <w:r>
        <w:rPr>
          <w:rFonts w:eastAsia="宋体"/>
          <w:lang w:eastAsia="zh-CN"/>
        </w:rPr>
        <w:t xml:space="preserve"> key and its derived application keys upon an unsuccessful re-authentication. </w:t>
      </w:r>
    </w:p>
    <w:p w:rsidR="00822FFA" w:rsidRDefault="00822FFA" w:rsidP="00822FFA">
      <w:pPr>
        <w:numPr>
          <w:ilvl w:val="1"/>
          <w:numId w:val="37"/>
        </w:numPr>
        <w:rPr>
          <w:rFonts w:eastAsia="宋体"/>
          <w:lang w:eastAsia="zh-CN"/>
        </w:rPr>
      </w:pPr>
      <w:r>
        <w:rPr>
          <w:rFonts w:eastAsia="宋体"/>
          <w:lang w:eastAsia="zh-CN"/>
        </w:rPr>
        <w:t xml:space="preserve">An explicit key refresh procedure is not needed in this case. </w:t>
      </w:r>
    </w:p>
    <w:p w:rsidR="00822FFA" w:rsidRDefault="00822FFA" w:rsidP="00822FFA">
      <w:pPr>
        <w:numPr>
          <w:ilvl w:val="0"/>
          <w:numId w:val="37"/>
        </w:numPr>
        <w:rPr>
          <w:rFonts w:eastAsia="宋体"/>
          <w:lang w:eastAsia="zh-CN"/>
        </w:rPr>
      </w:pPr>
      <w:r w:rsidRPr="005671C7">
        <w:rPr>
          <w:rFonts w:eastAsia="宋体"/>
          <w:b/>
          <w:lang w:eastAsia="zh-CN"/>
        </w:rPr>
        <w:t xml:space="preserve">Explicit </w:t>
      </w:r>
      <w:r>
        <w:rPr>
          <w:rFonts w:eastAsia="宋体"/>
          <w:b/>
          <w:lang w:eastAsia="zh-CN"/>
        </w:rPr>
        <w:t>lifetime:</w:t>
      </w:r>
      <w:r>
        <w:rPr>
          <w:rFonts w:eastAsia="宋体"/>
          <w:lang w:eastAsia="zh-CN"/>
        </w:rPr>
        <w:t xml:space="preserve"> A life time is specified for the K</w:t>
      </w:r>
      <w:r w:rsidRPr="005671C7">
        <w:rPr>
          <w:rFonts w:eastAsia="宋体"/>
          <w:vertAlign w:val="subscript"/>
          <w:lang w:eastAsia="zh-CN"/>
        </w:rPr>
        <w:t>AKMA</w:t>
      </w:r>
      <w:r>
        <w:rPr>
          <w:rFonts w:eastAsia="宋体"/>
          <w:lang w:eastAsia="zh-CN"/>
        </w:rPr>
        <w:t xml:space="preserve"> based on some configuration parameter. The following needs consideration:</w:t>
      </w:r>
    </w:p>
    <w:p w:rsidR="00822FFA" w:rsidRDefault="00822FFA" w:rsidP="00822FFA">
      <w:pPr>
        <w:numPr>
          <w:ilvl w:val="1"/>
          <w:numId w:val="37"/>
        </w:numPr>
        <w:rPr>
          <w:rFonts w:eastAsia="宋体"/>
          <w:lang w:eastAsia="zh-CN"/>
        </w:rPr>
      </w:pPr>
      <w:r>
        <w:rPr>
          <w:rFonts w:eastAsia="宋体"/>
          <w:lang w:eastAsia="zh-CN"/>
        </w:rPr>
        <w:t>A refresh procedure is needed in order to get a fresh K</w:t>
      </w:r>
      <w:r w:rsidRPr="005671C7">
        <w:rPr>
          <w:rFonts w:eastAsia="宋体"/>
          <w:vertAlign w:val="subscript"/>
          <w:lang w:eastAsia="zh-CN"/>
        </w:rPr>
        <w:t>AKMA</w:t>
      </w:r>
      <w:r>
        <w:rPr>
          <w:rFonts w:eastAsia="宋体"/>
          <w:lang w:eastAsia="zh-CN"/>
        </w:rPr>
        <w:t xml:space="preserve"> based on the same K</w:t>
      </w:r>
      <w:r w:rsidRPr="005671C7">
        <w:rPr>
          <w:rFonts w:eastAsia="宋体"/>
          <w:vertAlign w:val="subscript"/>
          <w:lang w:eastAsia="zh-CN"/>
        </w:rPr>
        <w:t>AUSF</w:t>
      </w:r>
      <w:r>
        <w:rPr>
          <w:rFonts w:eastAsia="宋体"/>
          <w:lang w:eastAsia="zh-CN"/>
        </w:rPr>
        <w:t xml:space="preserve"> in case the K</w:t>
      </w:r>
      <w:r w:rsidRPr="005671C7">
        <w:rPr>
          <w:rFonts w:eastAsia="宋体"/>
          <w:vertAlign w:val="subscript"/>
          <w:lang w:eastAsia="zh-CN"/>
        </w:rPr>
        <w:t>AKMA</w:t>
      </w:r>
      <w:r>
        <w:rPr>
          <w:rFonts w:eastAsia="宋体"/>
          <w:lang w:eastAsia="zh-CN"/>
        </w:rPr>
        <w:t xml:space="preserve"> lifetime runs out before a new primary authentication is run.</w:t>
      </w:r>
    </w:p>
    <w:p w:rsidR="00822FFA" w:rsidRDefault="00822FFA" w:rsidP="00822FFA">
      <w:pPr>
        <w:numPr>
          <w:ilvl w:val="1"/>
          <w:numId w:val="37"/>
        </w:numPr>
        <w:rPr>
          <w:rFonts w:eastAsia="宋体"/>
          <w:lang w:eastAsia="zh-CN"/>
        </w:rPr>
      </w:pPr>
      <w:r>
        <w:rPr>
          <w:rFonts w:eastAsia="宋体"/>
          <w:lang w:eastAsia="zh-CN"/>
        </w:rPr>
        <w:t>A policy is needed to handle the case where a new primary authentication is performed within that lifetime of a K</w:t>
      </w:r>
      <w:r w:rsidRPr="005671C7">
        <w:rPr>
          <w:rFonts w:eastAsia="宋体"/>
          <w:vertAlign w:val="subscript"/>
          <w:lang w:eastAsia="zh-CN"/>
        </w:rPr>
        <w:t>AKMA</w:t>
      </w:r>
      <w:r>
        <w:rPr>
          <w:rFonts w:eastAsia="宋体"/>
          <w:lang w:eastAsia="zh-CN"/>
        </w:rPr>
        <w:t>. In such a case, shall the current K</w:t>
      </w:r>
      <w:r w:rsidRPr="005671C7">
        <w:rPr>
          <w:rFonts w:eastAsia="宋体"/>
          <w:vertAlign w:val="subscript"/>
          <w:lang w:eastAsia="zh-CN"/>
        </w:rPr>
        <w:t>AKMA</w:t>
      </w:r>
      <w:r>
        <w:rPr>
          <w:rFonts w:eastAsia="宋体"/>
          <w:lang w:eastAsia="zh-CN"/>
        </w:rPr>
        <w:t xml:space="preserve"> be replaced or shall it remain until its lifetime expires (provided that the new authentication is successful)? </w:t>
      </w:r>
    </w:p>
    <w:p w:rsidR="00822FFA" w:rsidRDefault="00822FFA" w:rsidP="00822FFA">
      <w:pPr>
        <w:numPr>
          <w:ilvl w:val="1"/>
          <w:numId w:val="37"/>
        </w:numPr>
        <w:rPr>
          <w:rFonts w:eastAsia="宋体"/>
          <w:lang w:eastAsia="zh-CN"/>
        </w:rPr>
      </w:pPr>
      <w:r>
        <w:rPr>
          <w:rFonts w:eastAsia="宋体"/>
          <w:lang w:eastAsia="zh-CN"/>
        </w:rPr>
        <w:t>A revocation procedure might be needed, that revokes the current K</w:t>
      </w:r>
      <w:r w:rsidRPr="00CF79B9">
        <w:rPr>
          <w:rFonts w:eastAsia="宋体"/>
          <w:vertAlign w:val="subscript"/>
          <w:lang w:eastAsia="zh-CN"/>
        </w:rPr>
        <w:t>AKMA</w:t>
      </w:r>
      <w:r>
        <w:rPr>
          <w:rFonts w:eastAsia="宋体"/>
          <w:lang w:eastAsia="zh-CN"/>
        </w:rPr>
        <w:t xml:space="preserve"> key and its derived application keys upon an unsuccessful re-authentication.</w:t>
      </w:r>
    </w:p>
    <w:p w:rsidR="00822FFA" w:rsidRPr="00C611E3" w:rsidRDefault="00822FFA" w:rsidP="00822FFA">
      <w:pPr>
        <w:rPr>
          <w:rFonts w:eastAsia="宋体"/>
          <w:lang w:eastAsia="zh-CN"/>
        </w:rPr>
      </w:pPr>
      <w:r w:rsidRPr="00C611E3">
        <w:rPr>
          <w:rFonts w:eastAsia="宋体"/>
          <w:lang w:eastAsia="zh-CN"/>
        </w:rPr>
        <w:t>To avoid the need for a refresh procedure for anchor keys, it is proposed that the implicit lifetime is used for K</w:t>
      </w:r>
      <w:r w:rsidRPr="00C611E3">
        <w:rPr>
          <w:rFonts w:eastAsia="宋体"/>
          <w:vertAlign w:val="subscript"/>
          <w:lang w:eastAsia="zh-CN"/>
        </w:rPr>
        <w:t>AKMA</w:t>
      </w:r>
      <w:r w:rsidRPr="00C611E3">
        <w:rPr>
          <w:rFonts w:eastAsia="宋体"/>
          <w:lang w:eastAsia="zh-CN"/>
        </w:rPr>
        <w:t>. This is also in line with how the other anchor key based on K</w:t>
      </w:r>
      <w:r w:rsidRPr="00C611E3">
        <w:rPr>
          <w:rFonts w:eastAsia="宋体"/>
          <w:vertAlign w:val="subscript"/>
          <w:lang w:eastAsia="zh-CN"/>
        </w:rPr>
        <w:t>AUSF</w:t>
      </w:r>
      <w:r w:rsidRPr="00C611E3">
        <w:rPr>
          <w:rFonts w:eastAsia="宋体"/>
          <w:lang w:eastAsia="zh-CN"/>
        </w:rPr>
        <w:t>, K</w:t>
      </w:r>
      <w:r w:rsidRPr="00C611E3">
        <w:rPr>
          <w:rFonts w:eastAsia="宋体"/>
          <w:vertAlign w:val="subscript"/>
          <w:lang w:eastAsia="zh-CN"/>
        </w:rPr>
        <w:t>SEAF</w:t>
      </w:r>
      <w:r w:rsidRPr="00C611E3">
        <w:rPr>
          <w:rFonts w:eastAsia="宋体"/>
          <w:lang w:eastAsia="zh-CN"/>
        </w:rPr>
        <w:t xml:space="preserve">, is handled. </w:t>
      </w:r>
    </w:p>
    <w:p w:rsidR="00822FFA" w:rsidRDefault="00715A91" w:rsidP="002E3C4E">
      <w:pPr>
        <w:pStyle w:val="4"/>
        <w:rPr>
          <w:rFonts w:eastAsia="宋体"/>
          <w:lang w:eastAsia="zh-CN"/>
        </w:rPr>
      </w:pPr>
      <w:bookmarkStart w:id="2474" w:name="_Toc22581198"/>
      <w:bookmarkStart w:id="2475" w:name="_Toc25596309"/>
      <w:r>
        <w:rPr>
          <w:rFonts w:eastAsia="宋体"/>
        </w:rPr>
        <w:t>5.</w:t>
      </w:r>
      <w:r w:rsidR="00822FFA">
        <w:rPr>
          <w:rFonts w:hint="eastAsia"/>
          <w:lang w:eastAsia="zh-CN"/>
        </w:rPr>
        <w:t>25</w:t>
      </w:r>
      <w:r w:rsidR="00822FFA" w:rsidRPr="00003DB2">
        <w:rPr>
          <w:rFonts w:eastAsia="宋体"/>
        </w:rPr>
        <w:t>.</w:t>
      </w:r>
      <w:r w:rsidR="00822FFA">
        <w:rPr>
          <w:rFonts w:eastAsia="宋体"/>
        </w:rPr>
        <w:t>2.2</w:t>
      </w:r>
      <w:r w:rsidR="00822FFA">
        <w:rPr>
          <w:rFonts w:eastAsia="宋体"/>
        </w:rPr>
        <w:tab/>
        <w:t>Application key lifetime</w:t>
      </w:r>
      <w:bookmarkEnd w:id="2474"/>
      <w:bookmarkEnd w:id="2475"/>
    </w:p>
    <w:p w:rsidR="00822FFA" w:rsidRDefault="00822FFA" w:rsidP="00822FFA">
      <w:pPr>
        <w:rPr>
          <w:rFonts w:eastAsia="宋体"/>
          <w:lang w:eastAsia="zh-CN"/>
        </w:rPr>
      </w:pPr>
      <w:r>
        <w:rPr>
          <w:rFonts w:eastAsia="宋体"/>
          <w:lang w:eastAsia="zh-CN"/>
        </w:rPr>
        <w:t>For application keys, the same options for key lifetimes are available. The consequences are however different:</w:t>
      </w:r>
    </w:p>
    <w:p w:rsidR="00822FFA" w:rsidRDefault="00822FFA" w:rsidP="00822FFA">
      <w:pPr>
        <w:numPr>
          <w:ilvl w:val="0"/>
          <w:numId w:val="38"/>
        </w:numPr>
        <w:rPr>
          <w:rFonts w:eastAsia="宋体"/>
          <w:lang w:eastAsia="zh-CN"/>
        </w:rPr>
      </w:pPr>
      <w:r w:rsidRPr="004940AA">
        <w:rPr>
          <w:rFonts w:eastAsia="宋体"/>
          <w:b/>
          <w:lang w:eastAsia="zh-CN"/>
        </w:rPr>
        <w:t xml:space="preserve">Implicit </w:t>
      </w:r>
      <w:r>
        <w:rPr>
          <w:rFonts w:eastAsia="宋体"/>
          <w:b/>
          <w:lang w:eastAsia="zh-CN"/>
        </w:rPr>
        <w:t>lifetime</w:t>
      </w:r>
      <w:r>
        <w:rPr>
          <w:rFonts w:eastAsia="宋体"/>
          <w:lang w:eastAsia="zh-CN"/>
        </w:rPr>
        <w:t xml:space="preserve"> The K</w:t>
      </w:r>
      <w:r w:rsidRPr="004940AA">
        <w:rPr>
          <w:rFonts w:eastAsia="宋体"/>
          <w:vertAlign w:val="subscript"/>
          <w:lang w:eastAsia="zh-CN"/>
        </w:rPr>
        <w:t>A</w:t>
      </w:r>
      <w:r>
        <w:rPr>
          <w:rFonts w:eastAsia="宋体"/>
          <w:vertAlign w:val="subscript"/>
          <w:lang w:eastAsia="zh-CN"/>
        </w:rPr>
        <w:t xml:space="preserve">F </w:t>
      </w:r>
      <w:r>
        <w:rPr>
          <w:rFonts w:eastAsia="宋体"/>
          <w:lang w:eastAsia="zh-CN"/>
        </w:rPr>
        <w:t>will be valid until a new anchor key (K</w:t>
      </w:r>
      <w:r w:rsidRPr="005671C7">
        <w:rPr>
          <w:rFonts w:eastAsia="宋体"/>
          <w:vertAlign w:val="subscript"/>
          <w:lang w:eastAsia="zh-CN"/>
        </w:rPr>
        <w:t>AKMA</w:t>
      </w:r>
      <w:r>
        <w:rPr>
          <w:rFonts w:eastAsia="宋体"/>
          <w:lang w:eastAsia="zh-CN"/>
        </w:rPr>
        <w:t xml:space="preserve">) is derived in which case all application keys are replaced.  </w:t>
      </w:r>
    </w:p>
    <w:p w:rsidR="00822FFA" w:rsidRDefault="00822FFA" w:rsidP="00822FFA">
      <w:pPr>
        <w:numPr>
          <w:ilvl w:val="1"/>
          <w:numId w:val="38"/>
        </w:numPr>
        <w:rPr>
          <w:rFonts w:eastAsia="宋体"/>
          <w:lang w:eastAsia="zh-CN"/>
        </w:rPr>
      </w:pPr>
      <w:r>
        <w:rPr>
          <w:rFonts w:eastAsia="宋体"/>
          <w:lang w:eastAsia="zh-CN"/>
        </w:rPr>
        <w:t xml:space="preserve">Since the generation of application keys in not initialized by the anchor function, this implies some signalling is needed from the Anchor function to the Application server and/or UE (or within the UE) when there is a new anchor key. </w:t>
      </w:r>
    </w:p>
    <w:p w:rsidR="00822FFA" w:rsidRDefault="00822FFA" w:rsidP="00822FFA">
      <w:pPr>
        <w:numPr>
          <w:ilvl w:val="0"/>
          <w:numId w:val="38"/>
        </w:numPr>
        <w:rPr>
          <w:rFonts w:eastAsia="宋体"/>
          <w:lang w:eastAsia="zh-CN"/>
        </w:rPr>
      </w:pPr>
      <w:r w:rsidRPr="004940AA">
        <w:rPr>
          <w:rFonts w:eastAsia="宋体"/>
          <w:b/>
          <w:lang w:eastAsia="zh-CN"/>
        </w:rPr>
        <w:lastRenderedPageBreak/>
        <w:t xml:space="preserve">Explicit </w:t>
      </w:r>
      <w:r>
        <w:rPr>
          <w:rFonts w:eastAsia="宋体"/>
          <w:b/>
          <w:lang w:eastAsia="zh-CN"/>
        </w:rPr>
        <w:t>lifetime</w:t>
      </w:r>
      <w:r>
        <w:rPr>
          <w:rFonts w:eastAsia="宋体"/>
          <w:lang w:eastAsia="zh-CN"/>
        </w:rPr>
        <w:t xml:space="preserve"> A lifetime is specified for the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based on some configuration parameter or operator policy. The following needs consideration:</w:t>
      </w:r>
    </w:p>
    <w:p w:rsidR="00822FFA" w:rsidRDefault="00822FFA" w:rsidP="00822FFA">
      <w:pPr>
        <w:numPr>
          <w:ilvl w:val="1"/>
          <w:numId w:val="38"/>
        </w:numPr>
        <w:rPr>
          <w:rFonts w:eastAsia="宋体"/>
          <w:lang w:eastAsia="zh-CN"/>
        </w:rPr>
      </w:pPr>
      <w:r>
        <w:rPr>
          <w:rFonts w:eastAsia="宋体"/>
          <w:lang w:eastAsia="zh-CN"/>
        </w:rPr>
        <w:t>A refresh procedure is needed in order to get a fresh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based on the same K</w:t>
      </w:r>
      <w:r w:rsidRPr="004940AA">
        <w:rPr>
          <w:rFonts w:eastAsia="宋体"/>
          <w:vertAlign w:val="subscript"/>
          <w:lang w:eastAsia="zh-CN"/>
        </w:rPr>
        <w:t>A</w:t>
      </w:r>
      <w:r>
        <w:rPr>
          <w:rFonts w:eastAsia="宋体"/>
          <w:vertAlign w:val="subscript"/>
          <w:lang w:eastAsia="zh-CN"/>
        </w:rPr>
        <w:t>KMA</w:t>
      </w:r>
      <w:r>
        <w:rPr>
          <w:rFonts w:eastAsia="宋体"/>
          <w:lang w:eastAsia="zh-CN"/>
        </w:rPr>
        <w:t xml:space="preserve"> in case the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lifetime runs out before a new K</w:t>
      </w:r>
      <w:r w:rsidRPr="005671C7">
        <w:rPr>
          <w:rFonts w:eastAsia="宋体"/>
          <w:vertAlign w:val="subscript"/>
          <w:lang w:eastAsia="zh-CN"/>
        </w:rPr>
        <w:t>AKMA</w:t>
      </w:r>
      <w:r>
        <w:rPr>
          <w:rFonts w:eastAsia="宋体"/>
          <w:lang w:eastAsia="zh-CN"/>
        </w:rPr>
        <w:t xml:space="preserve"> is derived (unless they both have explicit and equal lifetimes)</w:t>
      </w:r>
    </w:p>
    <w:p w:rsidR="00822FFA" w:rsidRDefault="00822FFA" w:rsidP="00822FFA">
      <w:pPr>
        <w:numPr>
          <w:ilvl w:val="1"/>
          <w:numId w:val="38"/>
        </w:numPr>
        <w:rPr>
          <w:rFonts w:eastAsia="宋体"/>
          <w:lang w:eastAsia="zh-CN"/>
        </w:rPr>
      </w:pPr>
      <w:r>
        <w:rPr>
          <w:rFonts w:eastAsia="宋体"/>
          <w:lang w:eastAsia="zh-CN"/>
        </w:rPr>
        <w:t xml:space="preserve">There is a requirement stating that the lifetime of an application key shall not exceed the lifetime of the anchor key. </w:t>
      </w:r>
    </w:p>
    <w:p w:rsidR="00822FFA" w:rsidRDefault="00822FFA" w:rsidP="00822FFA">
      <w:pPr>
        <w:numPr>
          <w:ilvl w:val="2"/>
          <w:numId w:val="38"/>
        </w:numPr>
        <w:rPr>
          <w:rFonts w:eastAsia="宋体"/>
          <w:lang w:eastAsia="zh-CN"/>
        </w:rPr>
      </w:pPr>
      <w:r>
        <w:rPr>
          <w:rFonts w:eastAsia="宋体"/>
          <w:lang w:eastAsia="zh-CN"/>
        </w:rPr>
        <w:t xml:space="preserve"> But if the anchor key has implicit lifetime, there is need for some signalling from the Anchor function to the Application function to avoid that a child key is used after the parent key is has been replaced. </w:t>
      </w:r>
    </w:p>
    <w:p w:rsidR="00822FFA" w:rsidRDefault="00822FFA" w:rsidP="00822FFA">
      <w:pPr>
        <w:numPr>
          <w:ilvl w:val="2"/>
          <w:numId w:val="38"/>
        </w:numPr>
        <w:rPr>
          <w:rFonts w:eastAsia="宋体"/>
          <w:lang w:eastAsia="zh-CN"/>
        </w:rPr>
      </w:pPr>
      <w:r>
        <w:rPr>
          <w:rFonts w:eastAsia="宋体"/>
          <w:lang w:eastAsia="zh-CN"/>
        </w:rPr>
        <w:t xml:space="preserve">The signalling above can be avoided if we instead let the application key continue to be used until its lifetime runs out. This would contradict the requirement above but provide a smoother solution. </w:t>
      </w:r>
    </w:p>
    <w:p w:rsidR="00822FFA" w:rsidRPr="00C611E3" w:rsidRDefault="00822FFA" w:rsidP="00822FFA">
      <w:pPr>
        <w:rPr>
          <w:rFonts w:eastAsia="宋体"/>
          <w:lang w:eastAsia="zh-CN"/>
        </w:rPr>
      </w:pPr>
      <w:r w:rsidRPr="00C611E3">
        <w:rPr>
          <w:rFonts w:eastAsia="宋体"/>
          <w:lang w:eastAsia="zh-CN"/>
        </w:rPr>
        <w:t xml:space="preserve">It's proposed that explicit lifetimes are used for application keys to avoid the extra signalling mentioned above for implicit lifetimes. </w:t>
      </w:r>
    </w:p>
    <w:p w:rsidR="00822FFA" w:rsidRPr="00C611E3" w:rsidRDefault="00822FFA" w:rsidP="00822FFA">
      <w:pPr>
        <w:rPr>
          <w:rFonts w:eastAsia="宋体"/>
        </w:rPr>
      </w:pPr>
      <w:bookmarkStart w:id="2476" w:name="_Hlk21000216"/>
      <w:r w:rsidRPr="00C611E3">
        <w:rPr>
          <w:rFonts w:eastAsia="宋体"/>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C611E3">
        <w:rPr>
          <w:rFonts w:eastAsia="宋体"/>
        </w:rPr>
        <w:t xml:space="preserve">lifetime of the derived sub-keys shall not exceed the lifetime of the anchor key. However, since there is no explicit lifetime of the anchor key there is </w:t>
      </w:r>
      <w:proofErr w:type="gramStart"/>
      <w:r w:rsidRPr="00C611E3">
        <w:rPr>
          <w:rFonts w:eastAsia="宋体"/>
        </w:rPr>
        <w:t>no</w:t>
      </w:r>
      <w:proofErr w:type="gramEnd"/>
      <w:r w:rsidRPr="00C611E3">
        <w:rPr>
          <w:rFonts w:eastAsia="宋体"/>
        </w:rPr>
        <w:t xml:space="preserve"> strict security need to change the application key when the anchor key is changed. </w:t>
      </w:r>
    </w:p>
    <w:p w:rsidR="00822FFA" w:rsidRPr="00C611E3" w:rsidRDefault="00822FFA" w:rsidP="00822FFA">
      <w:pPr>
        <w:rPr>
          <w:rFonts w:eastAsia="宋体"/>
          <w:lang w:eastAsia="zh-CN"/>
        </w:rPr>
      </w:pPr>
      <w:r w:rsidRPr="00C611E3">
        <w:rPr>
          <w:rFonts w:eastAsia="宋体"/>
        </w:rPr>
        <w:t xml:space="preserve">A separate application key refresh procedure is needed but not provided by this solution since the study includes several potential solutions (e.g. solution #22) for application key refresh.  </w:t>
      </w:r>
    </w:p>
    <w:bookmarkEnd w:id="2476"/>
    <w:p w:rsidR="00822FFA" w:rsidRDefault="00822FFA" w:rsidP="00822FFA">
      <w:pPr>
        <w:rPr>
          <w:rFonts w:eastAsia="宋体"/>
          <w:lang w:eastAsia="zh-CN"/>
        </w:rPr>
      </w:pPr>
      <w:r w:rsidRPr="00C611E3">
        <w:rPr>
          <w:rFonts w:eastAsia="宋体"/>
          <w:lang w:eastAsia="zh-CN"/>
        </w:rPr>
        <w:t xml:space="preserve">If a new primary authentication is performed that does not result in a new anchor key, the application keys </w:t>
      </w:r>
      <w:r>
        <w:rPr>
          <w:rFonts w:eastAsia="宋体"/>
          <w:lang w:eastAsia="zh-CN"/>
        </w:rPr>
        <w:t xml:space="preserve">might </w:t>
      </w:r>
      <w:r w:rsidRPr="00C611E3">
        <w:rPr>
          <w:rFonts w:eastAsia="宋体"/>
          <w:lang w:eastAsia="zh-CN"/>
        </w:rPr>
        <w:t>need to be revoked. A potential solution for key revocation that could be used for this solution is Solution #14.</w:t>
      </w:r>
      <w:r>
        <w:rPr>
          <w:rFonts w:eastAsia="宋体"/>
          <w:lang w:eastAsia="zh-CN"/>
        </w:rPr>
        <w:t xml:space="preserve"> </w:t>
      </w:r>
    </w:p>
    <w:p w:rsidR="00822FFA" w:rsidRPr="00003DB2" w:rsidRDefault="00715A91" w:rsidP="002E3C4E">
      <w:pPr>
        <w:pStyle w:val="3"/>
        <w:rPr>
          <w:rFonts w:eastAsia="宋体"/>
        </w:rPr>
      </w:pPr>
      <w:bookmarkStart w:id="2477" w:name="_Toc22581199"/>
      <w:bookmarkStart w:id="2478" w:name="_Toc25596310"/>
      <w:r>
        <w:rPr>
          <w:rFonts w:eastAsia="宋体"/>
        </w:rPr>
        <w:t>5.</w:t>
      </w:r>
      <w:r w:rsidR="00822FFA">
        <w:rPr>
          <w:rFonts w:hint="eastAsia"/>
          <w:lang w:eastAsia="zh-CN"/>
        </w:rPr>
        <w:t>25</w:t>
      </w:r>
      <w:r w:rsidR="00822FFA" w:rsidRPr="00003DB2">
        <w:rPr>
          <w:rFonts w:eastAsia="宋体"/>
        </w:rPr>
        <w:t>.</w:t>
      </w:r>
      <w:r w:rsidR="00822FFA">
        <w:rPr>
          <w:rFonts w:eastAsia="宋体"/>
        </w:rPr>
        <w:t>3</w:t>
      </w:r>
      <w:r w:rsidR="00822FFA">
        <w:rPr>
          <w:rFonts w:eastAsia="宋体"/>
        </w:rPr>
        <w:tab/>
        <w:t>Evaluation</w:t>
      </w:r>
      <w:bookmarkEnd w:id="2477"/>
      <w:bookmarkEnd w:id="2478"/>
    </w:p>
    <w:p w:rsidR="00822FFA" w:rsidRDefault="00822FFA" w:rsidP="00822FFA">
      <w:pPr>
        <w:rPr>
          <w:rFonts w:eastAsia="宋体"/>
          <w:lang w:eastAsia="zh-CN"/>
        </w:rPr>
      </w:pPr>
      <w:r>
        <w:rPr>
          <w:rFonts w:eastAsia="宋体" w:hint="eastAsia"/>
          <w:lang w:eastAsia="zh-CN"/>
        </w:rPr>
        <w:t>This solution addresses key issue #</w:t>
      </w:r>
      <w:r>
        <w:rPr>
          <w:rFonts w:eastAsia="宋体"/>
          <w:lang w:eastAsia="zh-CN"/>
        </w:rPr>
        <w:t>12 which has 3 requirements.</w:t>
      </w:r>
    </w:p>
    <w:p w:rsidR="00822FFA" w:rsidRPr="00D965CC" w:rsidRDefault="00822FFA" w:rsidP="00822FFA">
      <w:pPr>
        <w:pStyle w:val="B1"/>
        <w:ind w:left="0" w:firstLine="0"/>
        <w:rPr>
          <w:rFonts w:eastAsia="宋体"/>
          <w:lang w:eastAsia="zh-CN"/>
        </w:rPr>
      </w:pPr>
      <w:r w:rsidRPr="00D8648B">
        <w:rPr>
          <w:rFonts w:eastAsia="宋体"/>
          <w:lang w:eastAsia="zh-CN"/>
        </w:rPr>
        <w:t xml:space="preserve">Requirement #1 </w:t>
      </w:r>
      <w:r w:rsidRPr="000E6285">
        <w:rPr>
          <w:rFonts w:eastAsia="宋体"/>
          <w:lang w:eastAsia="zh-CN"/>
        </w:rPr>
        <w:t xml:space="preserve">is fulfilled </w:t>
      </w:r>
      <w:r w:rsidRPr="00A2394D">
        <w:rPr>
          <w:rFonts w:eastAsia="宋体"/>
          <w:lang w:eastAsia="zh-CN"/>
        </w:rPr>
        <w:t>by letting the anchor key having an implicit lifetime and the application</w:t>
      </w:r>
      <w:r w:rsidRPr="00D965CC">
        <w:rPr>
          <w:rFonts w:eastAsia="宋体"/>
          <w:lang w:eastAsia="zh-CN"/>
        </w:rPr>
        <w:t xml:space="preserve"> keys an explicit lifetime. </w:t>
      </w:r>
    </w:p>
    <w:p w:rsidR="00822FFA" w:rsidRPr="00E267DF" w:rsidRDefault="00822FFA" w:rsidP="00822FFA">
      <w:pPr>
        <w:pStyle w:val="B1"/>
        <w:ind w:left="0" w:firstLine="0"/>
        <w:rPr>
          <w:rFonts w:eastAsia="宋体"/>
          <w:lang w:eastAsia="zh-CN"/>
        </w:rPr>
      </w:pPr>
      <w:r w:rsidRPr="00D965CC">
        <w:rPr>
          <w:rFonts w:eastAsia="宋体"/>
          <w:lang w:eastAsia="zh-CN"/>
        </w:rPr>
        <w:t xml:space="preserve">To avoid extra </w:t>
      </w:r>
      <w:r w:rsidRPr="00E267DF">
        <w:rPr>
          <w:rFonts w:eastAsia="宋体"/>
          <w:lang w:eastAsia="zh-CN"/>
        </w:rPr>
        <w:t xml:space="preserve">signalling when an anchor key is replaced, application key can still be used until the explicit lifetime expires. Thus, the requirement #2 </w:t>
      </w:r>
      <w:r w:rsidRPr="00C77781">
        <w:rPr>
          <w:rFonts w:eastAsia="宋体"/>
          <w:lang w:eastAsia="zh-CN"/>
        </w:rPr>
        <w:t xml:space="preserve">is not </w:t>
      </w:r>
      <w:r>
        <w:rPr>
          <w:rFonts w:eastAsia="宋体"/>
          <w:lang w:eastAsia="zh-CN"/>
        </w:rPr>
        <w:t>addressed</w:t>
      </w:r>
      <w:r w:rsidRPr="00E267DF">
        <w:rPr>
          <w:rFonts w:eastAsia="宋体"/>
          <w:lang w:eastAsia="zh-CN"/>
        </w:rPr>
        <w:t xml:space="preserve">. </w:t>
      </w:r>
      <w:bookmarkStart w:id="2479" w:name="_Hlk21000296"/>
      <w:r w:rsidRPr="005671C7">
        <w:rPr>
          <w:rFonts w:eastAsia="宋体"/>
        </w:rPr>
        <w:t xml:space="preserve">However, since there is no explicit lifetime of the anchor key there is </w:t>
      </w:r>
      <w:proofErr w:type="gramStart"/>
      <w:r w:rsidRPr="005671C7">
        <w:rPr>
          <w:rFonts w:eastAsia="宋体"/>
        </w:rPr>
        <w:t>no</w:t>
      </w:r>
      <w:proofErr w:type="gramEnd"/>
      <w:r w:rsidRPr="005671C7">
        <w:rPr>
          <w:rFonts w:eastAsia="宋体"/>
        </w:rPr>
        <w:t xml:space="preserve"> strict security need to change the application key when the anchor key is changed</w:t>
      </w:r>
    </w:p>
    <w:p w:rsidR="00822FFA" w:rsidRPr="00C611E3" w:rsidRDefault="00822FFA" w:rsidP="00822FFA">
      <w:pPr>
        <w:pStyle w:val="B1"/>
        <w:ind w:left="0" w:firstLine="0"/>
        <w:rPr>
          <w:rFonts w:eastAsia="宋体"/>
          <w:lang w:eastAsia="zh-CN"/>
        </w:rPr>
      </w:pPr>
      <w:r w:rsidRPr="00C611E3">
        <w:rPr>
          <w:rFonts w:eastAsia="宋体"/>
          <w:lang w:eastAsia="zh-CN"/>
        </w:rPr>
        <w:t>Requirement #3 is not</w:t>
      </w:r>
      <w:r w:rsidRPr="00DC2D13">
        <w:rPr>
          <w:rFonts w:eastAsia="宋体"/>
          <w:lang w:eastAsia="zh-CN"/>
        </w:rPr>
        <w:t xml:space="preserve"> applicable for anchor keys with implicit lifetimes, only for application keys</w:t>
      </w:r>
      <w:bookmarkEnd w:id="2479"/>
      <w:r w:rsidRPr="00DC2D13">
        <w:rPr>
          <w:rFonts w:eastAsia="宋体"/>
          <w:lang w:eastAsia="zh-CN"/>
        </w:rPr>
        <w:t>. A solution for application key refresh is provided in solution #22.</w:t>
      </w:r>
      <w:r w:rsidRPr="00C611E3">
        <w:rPr>
          <w:rFonts w:eastAsia="宋体"/>
          <w:lang w:eastAsia="zh-CN"/>
        </w:rPr>
        <w:t xml:space="preserve"> </w:t>
      </w:r>
    </w:p>
    <w:p w:rsidR="00822FFA" w:rsidRDefault="00822FFA" w:rsidP="00822FFA">
      <w:pPr>
        <w:pStyle w:val="B1"/>
        <w:ind w:left="0" w:firstLine="0"/>
        <w:rPr>
          <w:rFonts w:eastAsia="宋体"/>
          <w:lang w:eastAsia="zh-CN"/>
        </w:rPr>
      </w:pPr>
      <w:r w:rsidRPr="00DC2D13">
        <w:rPr>
          <w:rFonts w:eastAsia="宋体"/>
          <w:lang w:eastAsia="zh-CN"/>
        </w:rPr>
        <w:t>A procedure for revocation of anchor key and application keys is needed in case a renewed primary authentication fails.  A solution for key revocation is provided in solution #14.</w:t>
      </w:r>
      <w:r>
        <w:rPr>
          <w:rFonts w:eastAsia="宋体"/>
          <w:lang w:eastAsia="zh-CN"/>
        </w:rPr>
        <w:t xml:space="preserve"> </w:t>
      </w:r>
    </w:p>
    <w:p w:rsidR="00822FFA" w:rsidRDefault="00715A91" w:rsidP="002E3C4E">
      <w:pPr>
        <w:pStyle w:val="1"/>
        <w:rPr>
          <w:lang w:eastAsia="zh-CN"/>
        </w:rPr>
      </w:pPr>
      <w:bookmarkStart w:id="2480" w:name="_Toc22581200"/>
      <w:bookmarkStart w:id="2481" w:name="_Toc25596311"/>
      <w:bookmarkEnd w:id="1713"/>
      <w:bookmarkEnd w:id="1714"/>
      <w:bookmarkEnd w:id="2095"/>
      <w:bookmarkEnd w:id="2429"/>
      <w:bookmarkEnd w:id="2430"/>
      <w:bookmarkEnd w:id="2431"/>
      <w:bookmarkEnd w:id="2472"/>
      <w:r>
        <w:rPr>
          <w:rFonts w:hint="eastAsia"/>
          <w:lang w:eastAsia="zh-CN"/>
        </w:rPr>
        <w:t>6</w:t>
      </w:r>
      <w:r w:rsidR="00822FFA">
        <w:tab/>
      </w:r>
      <w:r w:rsidR="00822FFA">
        <w:rPr>
          <w:rFonts w:hint="eastAsia"/>
          <w:lang w:eastAsia="zh-CN"/>
        </w:rPr>
        <w:t>Evaluation and conclusion</w:t>
      </w:r>
      <w:bookmarkEnd w:id="2480"/>
      <w:bookmarkEnd w:id="2481"/>
    </w:p>
    <w:p w:rsidR="00822FFA" w:rsidRDefault="00715A91" w:rsidP="002E3C4E">
      <w:pPr>
        <w:pStyle w:val="2"/>
        <w:rPr>
          <w:lang w:eastAsia="zh-CN"/>
        </w:rPr>
      </w:pPr>
      <w:bookmarkStart w:id="2482" w:name="_Toc22581201"/>
      <w:bookmarkStart w:id="2483" w:name="_Toc25596312"/>
      <w:r>
        <w:rPr>
          <w:rFonts w:hint="eastAsia"/>
          <w:lang w:eastAsia="zh-CN"/>
        </w:rPr>
        <w:t>6</w:t>
      </w:r>
      <w:r w:rsidR="00822FFA">
        <w:t>.1</w:t>
      </w:r>
      <w:r w:rsidR="00822FFA">
        <w:tab/>
      </w:r>
      <w:r w:rsidR="00822FFA">
        <w:rPr>
          <w:rFonts w:hint="eastAsia"/>
          <w:lang w:eastAsia="zh-CN"/>
        </w:rPr>
        <w:t>Evaluation and conclusion on architecture and authentication procedures</w:t>
      </w:r>
      <w:bookmarkEnd w:id="2482"/>
      <w:bookmarkEnd w:id="2483"/>
    </w:p>
    <w:p w:rsidR="00822FFA" w:rsidRPr="00617AF4" w:rsidRDefault="00822FFA" w:rsidP="00822FFA">
      <w:pPr>
        <w:numPr>
          <w:ilvl w:val="0"/>
          <w:numId w:val="36"/>
        </w:numPr>
        <w:rPr>
          <w:lang w:eastAsia="zh-CN"/>
        </w:rPr>
      </w:pPr>
      <w:r>
        <w:rPr>
          <w:rFonts w:hint="eastAsia"/>
          <w:lang w:eastAsia="zh-CN"/>
        </w:rPr>
        <w:t>It</w:t>
      </w:r>
      <w:r>
        <w:rPr>
          <w:lang w:eastAsia="zh-CN"/>
        </w:rPr>
        <w:t>’</w:t>
      </w:r>
      <w:r>
        <w:rPr>
          <w:rFonts w:hint="eastAsia"/>
          <w:lang w:eastAsia="zh-CN"/>
        </w:rPr>
        <w:t xml:space="preserve">s recommended to use the idea of solution #15, #19 and #23 of implicit bootstrapping as the basis of AKMA authentication procedure. </w:t>
      </w:r>
      <w:r>
        <w:rPr>
          <w:lang w:eastAsia="zh-CN"/>
        </w:rPr>
        <w:t>I</w:t>
      </w:r>
      <w:r>
        <w:rPr>
          <w:rFonts w:hint="eastAsia"/>
          <w:lang w:eastAsia="zh-CN"/>
        </w:rPr>
        <w:t>n details, reusing K</w:t>
      </w:r>
      <w:r w:rsidRPr="009F3289">
        <w:rPr>
          <w:rFonts w:hint="eastAsia"/>
          <w:vertAlign w:val="subscript"/>
          <w:lang w:eastAsia="zh-CN"/>
        </w:rPr>
        <w:t>AUSF</w:t>
      </w:r>
      <w:r w:rsidRPr="009F3289">
        <w:rPr>
          <w:rFonts w:hint="eastAsia"/>
          <w:lang w:eastAsia="zh-CN"/>
        </w:rPr>
        <w:t>（</w:t>
      </w:r>
      <w:r>
        <w:rPr>
          <w:rFonts w:hint="eastAsia"/>
          <w:lang w:eastAsia="zh-CN"/>
        </w:rPr>
        <w:t>as described in solution #19, #23 and the child option in solution #15</w:t>
      </w:r>
      <w:r w:rsidRPr="009F3289">
        <w:rPr>
          <w:rFonts w:hint="eastAsia"/>
          <w:lang w:eastAsia="zh-CN"/>
        </w:rPr>
        <w:t>）</w:t>
      </w:r>
      <w:r>
        <w:rPr>
          <w:rFonts w:hint="eastAsia"/>
          <w:lang w:eastAsia="zh-CN"/>
        </w:rPr>
        <w:t>is recommended to be the basis of normative work.</w:t>
      </w:r>
    </w:p>
    <w:p w:rsidR="00822FFA" w:rsidRDefault="00822FFA" w:rsidP="00822FFA">
      <w:pPr>
        <w:numPr>
          <w:ilvl w:val="0"/>
          <w:numId w:val="36"/>
        </w:numPr>
        <w:rPr>
          <w:lang w:eastAsia="zh-CN"/>
        </w:rPr>
      </w:pPr>
      <w:r w:rsidRPr="00FD0DB5">
        <w:rPr>
          <w:rFonts w:hint="eastAsia"/>
          <w:lang w:eastAsia="zh-CN"/>
        </w:rPr>
        <w:t>It</w:t>
      </w:r>
      <w:r w:rsidRPr="00FD0DB5">
        <w:rPr>
          <w:lang w:eastAsia="zh-CN"/>
        </w:rPr>
        <w:t>’</w:t>
      </w:r>
      <w:r w:rsidRPr="00FD0DB5">
        <w:rPr>
          <w:rFonts w:hint="eastAsia"/>
          <w:lang w:eastAsia="zh-CN"/>
        </w:rPr>
        <w:t>s recommended to use the AKMA architecture introduced in solution #19 and solution #23. The decision of the realization of the AKMA anchor function (AUSF or NEF or a new NF) will be done in the normative work.</w:t>
      </w:r>
    </w:p>
    <w:p w:rsidR="00C0298C" w:rsidRDefault="00C0298C" w:rsidP="00C0298C">
      <w:pPr>
        <w:pStyle w:val="2"/>
        <w:rPr>
          <w:lang w:eastAsia="zh-CN"/>
        </w:rPr>
      </w:pPr>
      <w:bookmarkStart w:id="2484" w:name="_Toc22581202"/>
      <w:bookmarkStart w:id="2485" w:name="_Toc22581204"/>
      <w:bookmarkStart w:id="2486" w:name="_Toc25596313"/>
      <w:r>
        <w:rPr>
          <w:rFonts w:hint="eastAsia"/>
          <w:lang w:eastAsia="zh-CN"/>
        </w:rPr>
        <w:lastRenderedPageBreak/>
        <w:t>6</w:t>
      </w:r>
      <w:r>
        <w:t>.</w:t>
      </w:r>
      <w:r>
        <w:rPr>
          <w:rFonts w:hint="eastAsia"/>
          <w:lang w:eastAsia="zh-CN"/>
        </w:rPr>
        <w:t>2</w:t>
      </w:r>
      <w:r>
        <w:tab/>
      </w:r>
      <w:r>
        <w:rPr>
          <w:rFonts w:hint="eastAsia"/>
          <w:lang w:eastAsia="zh-CN"/>
        </w:rPr>
        <w:t>Evaluation and conclusion on key management</w:t>
      </w:r>
      <w:bookmarkEnd w:id="2484"/>
      <w:bookmarkEnd w:id="2486"/>
    </w:p>
    <w:p w:rsidR="00C0298C" w:rsidRDefault="00C0298C" w:rsidP="00C0298C">
      <w:pPr>
        <w:pStyle w:val="3"/>
        <w:rPr>
          <w:lang w:eastAsia="zh-CN"/>
        </w:rPr>
      </w:pPr>
      <w:bookmarkStart w:id="2487" w:name="_Toc22581203"/>
      <w:bookmarkStart w:id="2488" w:name="_Toc25596314"/>
      <w:r>
        <w:rPr>
          <w:rFonts w:hint="eastAsia"/>
          <w:lang w:eastAsia="zh-CN"/>
        </w:rPr>
        <w:t>6.2.1</w:t>
      </w:r>
      <w:r>
        <w:tab/>
      </w:r>
      <w:r>
        <w:rPr>
          <w:rFonts w:hint="eastAsia"/>
        </w:rPr>
        <w:t>Evaluation</w:t>
      </w:r>
      <w:r>
        <w:rPr>
          <w:rFonts w:hint="eastAsia"/>
          <w:lang w:eastAsia="zh-CN"/>
        </w:rPr>
        <w:t xml:space="preserve"> and conclusion on Key lifetimes (Key issue #12)</w:t>
      </w:r>
      <w:bookmarkEnd w:id="2487"/>
      <w:bookmarkEnd w:id="2488"/>
    </w:p>
    <w:p w:rsidR="00C0298C" w:rsidRDefault="00C0298C" w:rsidP="00C0298C">
      <w:pPr>
        <w:rPr>
          <w:lang w:eastAsia="zh-CN"/>
        </w:rPr>
      </w:pPr>
      <w:r>
        <w:rPr>
          <w:lang w:eastAsia="zh-CN"/>
        </w:rPr>
        <w:t>Solution #</w:t>
      </w:r>
      <w:r>
        <w:rPr>
          <w:rFonts w:hint="eastAsia"/>
          <w:lang w:eastAsia="zh-CN"/>
        </w:rPr>
        <w:t>25</w:t>
      </w:r>
      <w:r>
        <w:rPr>
          <w:lang w:eastAsia="zh-CN"/>
        </w:rPr>
        <w:t xml:space="preserve"> is recommended for normative work for key lifetimes. This solution recommends using implicit lifetime for the anchor key and explicit lifetimes for the application keys. </w:t>
      </w:r>
    </w:p>
    <w:p w:rsidR="00C0298C" w:rsidRDefault="00C0298C" w:rsidP="00C0298C">
      <w:r w:rsidRPr="00231A13">
        <w:rPr>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w:t>
      </w:r>
      <w:r>
        <w:rPr>
          <w:lang w:eastAsia="zh-CN"/>
        </w:rPr>
        <w:t>T</w:t>
      </w:r>
      <w:r w:rsidRPr="00231A13">
        <w:rPr>
          <w:lang w:eastAsia="zh-CN"/>
        </w:rPr>
        <w:t xml:space="preserve">his property does not meet the requirement </w:t>
      </w:r>
      <w:r>
        <w:rPr>
          <w:lang w:eastAsia="zh-CN"/>
        </w:rPr>
        <w:t xml:space="preserve">in the key issue </w:t>
      </w:r>
      <w:r w:rsidRPr="00231A13">
        <w:rPr>
          <w:lang w:eastAsia="zh-CN"/>
        </w:rPr>
        <w:t xml:space="preserve">that states that the </w:t>
      </w:r>
      <w:r w:rsidRPr="00231A13">
        <w:t xml:space="preserve">lifetime of the derived sub-keys shall not exceed the lifetime of the anchor key. However, since there is no explicit lifetime of the anchor key there is </w:t>
      </w:r>
      <w:proofErr w:type="gramStart"/>
      <w:r w:rsidRPr="00231A13">
        <w:t>no</w:t>
      </w:r>
      <w:proofErr w:type="gramEnd"/>
      <w:r w:rsidRPr="00231A13">
        <w:t xml:space="preserve"> strict security need to change the application key when the anchor key is changed. </w:t>
      </w:r>
    </w:p>
    <w:p w:rsidR="00246736" w:rsidRDefault="00C0298C">
      <w:pPr>
        <w:rPr>
          <w:rFonts w:hint="eastAsia"/>
          <w:lang w:eastAsia="zh-CN"/>
        </w:rPr>
        <w:pPrChange w:id="2489" w:author="CMCC" w:date="2019-11-11T11:50:00Z">
          <w:pPr>
            <w:pStyle w:val="2"/>
          </w:pPr>
        </w:pPrChange>
      </w:pPr>
      <w:r>
        <w:rPr>
          <w:lang w:eastAsia="zh-CN"/>
        </w:rPr>
        <w:t xml:space="preserve">Because of implicit lifetimes for anchor keys, the requirement in the key issue about key renegotiation is only applicable for application keys, not anchor keys. </w:t>
      </w:r>
    </w:p>
    <w:p w:rsidR="00EC3ECB" w:rsidRDefault="00EC3ECB" w:rsidP="00EC3ECB">
      <w:pPr>
        <w:rPr>
          <w:ins w:id="2490" w:author="Xiaoting" w:date="2019-11-25T17:15:00Z"/>
          <w:rFonts w:eastAsia="等线"/>
          <w:lang w:eastAsia="zh-CN"/>
        </w:rPr>
      </w:pPr>
      <w:ins w:id="2491" w:author="Xiaoting" w:date="2019-11-25T17:15:00Z">
        <w:r>
          <w:rPr>
            <w:rFonts w:eastAsia="等线"/>
            <w:lang w:eastAsia="zh-CN"/>
          </w:rPr>
          <w:t>A notification procedure is needed that enables the AUSF to notify the Anchor function that the K</w:t>
        </w:r>
        <w:r>
          <w:rPr>
            <w:rFonts w:eastAsia="等线"/>
            <w:vertAlign w:val="subscript"/>
            <w:lang w:eastAsia="zh-CN"/>
          </w:rPr>
          <w:t>AUSF</w:t>
        </w:r>
        <w:r>
          <w:rPr>
            <w:rFonts w:eastAsia="等线"/>
            <w:lang w:eastAsia="zh-CN"/>
          </w:rPr>
          <w:t xml:space="preserve"> is replaced or is no longer valid. The anchor function can then choose to delete the anchor key and/or notify the application functions. </w:t>
        </w:r>
      </w:ins>
    </w:p>
    <w:p w:rsidR="00EC3ECB" w:rsidRDefault="00EC3ECB" w:rsidP="00EC3ECB">
      <w:pPr>
        <w:rPr>
          <w:ins w:id="2492" w:author="Xiaoting" w:date="2019-11-25T17:15:00Z"/>
          <w:rFonts w:eastAsia="等线"/>
          <w:lang w:eastAsia="zh-CN"/>
        </w:rPr>
      </w:pPr>
      <w:proofErr w:type="gramStart"/>
      <w:ins w:id="2493" w:author="Xiaoting" w:date="2019-11-25T17:15:00Z">
        <w:r>
          <w:rPr>
            <w:rFonts w:eastAsia="等线"/>
            <w:lang w:eastAsia="zh-CN"/>
          </w:rPr>
          <w:t>Details on the interface between AUSF and the Anchor function is</w:t>
        </w:r>
        <w:proofErr w:type="gramEnd"/>
        <w:r>
          <w:rPr>
            <w:rFonts w:eastAsia="等线"/>
            <w:lang w:eastAsia="zh-CN"/>
          </w:rPr>
          <w:t xml:space="preserve"> left for normative work. </w:t>
        </w:r>
      </w:ins>
    </w:p>
    <w:p w:rsidR="00EC3ECB" w:rsidRDefault="00EC3ECB" w:rsidP="00EC3ECB">
      <w:pPr>
        <w:rPr>
          <w:ins w:id="2494" w:author="Xiaoting" w:date="2019-11-25T17:15:00Z"/>
          <w:rFonts w:eastAsia="等线"/>
          <w:lang w:eastAsia="zh-CN"/>
        </w:rPr>
      </w:pPr>
      <w:proofErr w:type="gramStart"/>
      <w:ins w:id="2495" w:author="Xiaoting" w:date="2019-11-25T17:15:00Z">
        <w:r>
          <w:rPr>
            <w:rFonts w:eastAsia="等线"/>
            <w:lang w:eastAsia="zh-CN"/>
          </w:rPr>
          <w:t xml:space="preserve">Details on the notification between the Anchor function and the Application functions, and </w:t>
        </w:r>
        <w:r w:rsidRPr="00573731">
          <w:rPr>
            <w:rFonts w:eastAsia="等线"/>
            <w:lang w:eastAsia="zh-CN"/>
          </w:rPr>
          <w:t>any subsequent key management is</w:t>
        </w:r>
        <w:proofErr w:type="gramEnd"/>
        <w:r w:rsidRPr="00573731">
          <w:rPr>
            <w:rFonts w:eastAsia="等线"/>
            <w:lang w:eastAsia="zh-CN"/>
          </w:rPr>
          <w:t xml:space="preserve"> left for normative work.</w:t>
        </w:r>
        <w:r>
          <w:rPr>
            <w:rFonts w:eastAsia="等线"/>
            <w:lang w:eastAsia="zh-CN"/>
          </w:rPr>
          <w:t xml:space="preserve"> </w:t>
        </w:r>
      </w:ins>
    </w:p>
    <w:p w:rsidR="00EC3ECB" w:rsidRPr="00B363E0" w:rsidRDefault="00EC3ECB" w:rsidP="00EC3ECB">
      <w:pPr>
        <w:rPr>
          <w:ins w:id="2496" w:author="Xiaoting" w:date="2019-11-25T17:15:00Z"/>
          <w:rFonts w:eastAsia="等线"/>
          <w:lang w:val="en-US"/>
        </w:rPr>
      </w:pPr>
      <w:proofErr w:type="gramStart"/>
      <w:ins w:id="2497" w:author="Xiaoting" w:date="2019-11-25T17:15:00Z">
        <w:r w:rsidRPr="00573731">
          <w:rPr>
            <w:rFonts w:eastAsia="等线"/>
            <w:lang w:val="en-US"/>
          </w:rPr>
          <w:t>Details on notification and subsequent key management within the UE is</w:t>
        </w:r>
        <w:proofErr w:type="gramEnd"/>
        <w:r w:rsidRPr="00573731">
          <w:rPr>
            <w:rFonts w:eastAsia="等线"/>
            <w:lang w:val="en-US"/>
          </w:rPr>
          <w:t xml:space="preserve"> left for normative work</w:t>
        </w:r>
        <w:r>
          <w:rPr>
            <w:rFonts w:eastAsia="等线"/>
            <w:lang w:val="en-US"/>
          </w:rPr>
          <w:t xml:space="preserve">. </w:t>
        </w:r>
      </w:ins>
    </w:p>
    <w:p w:rsidR="00787E5B" w:rsidRDefault="00787E5B" w:rsidP="00787E5B">
      <w:pPr>
        <w:pStyle w:val="3"/>
        <w:rPr>
          <w:ins w:id="2498" w:author="Xiaoting" w:date="2019-11-23T03:09:00Z"/>
          <w:rFonts w:eastAsia="等线"/>
          <w:lang w:eastAsia="zh-CN"/>
        </w:rPr>
      </w:pPr>
      <w:bookmarkStart w:id="2499" w:name="_Toc25596315"/>
      <w:ins w:id="2500" w:author="Xiaoting" w:date="2019-11-23T03:09:00Z">
        <w:r>
          <w:rPr>
            <w:rFonts w:eastAsia="等线" w:hint="eastAsia"/>
            <w:lang w:eastAsia="zh-CN"/>
          </w:rPr>
          <w:t>6.2.2</w:t>
        </w:r>
        <w:r>
          <w:rPr>
            <w:rFonts w:eastAsia="等线"/>
          </w:rPr>
          <w:tab/>
        </w:r>
        <w:r>
          <w:rPr>
            <w:rFonts w:eastAsia="等线" w:hint="eastAsia"/>
          </w:rPr>
          <w:t>Evaluation</w:t>
        </w:r>
        <w:r>
          <w:rPr>
            <w:rFonts w:eastAsia="等线" w:hint="eastAsia"/>
            <w:lang w:eastAsia="zh-CN"/>
          </w:rPr>
          <w:t xml:space="preserve"> and conclusion on </w:t>
        </w:r>
        <w:proofErr w:type="gramStart"/>
        <w:r>
          <w:rPr>
            <w:rFonts w:eastAsia="等线" w:hint="eastAsia"/>
            <w:lang w:eastAsia="zh-CN"/>
          </w:rPr>
          <w:t>S</w:t>
        </w:r>
        <w:r w:rsidRPr="00003DB2">
          <w:rPr>
            <w:rFonts w:eastAsia="等线" w:hint="eastAsia"/>
          </w:rPr>
          <w:t>ecure</w:t>
        </w:r>
        <w:proofErr w:type="gramEnd"/>
        <w:r w:rsidRPr="00003DB2">
          <w:rPr>
            <w:rFonts w:eastAsia="等线" w:hint="eastAsia"/>
          </w:rPr>
          <w:t xml:space="preserve"> communication between UE and application server</w:t>
        </w:r>
        <w:r>
          <w:rPr>
            <w:rFonts w:eastAsia="等线" w:hint="eastAsia"/>
            <w:lang w:eastAsia="zh-CN"/>
          </w:rPr>
          <w:t xml:space="preserve"> (Key issue #6)</w:t>
        </w:r>
        <w:bookmarkEnd w:id="2499"/>
      </w:ins>
    </w:p>
    <w:p w:rsidR="00787E5B" w:rsidRDefault="00787E5B" w:rsidP="00787E5B">
      <w:pPr>
        <w:rPr>
          <w:ins w:id="2501" w:author="Xiaoting" w:date="2019-11-23T03:09:00Z"/>
          <w:rFonts w:eastAsia="等线"/>
          <w:lang w:eastAsia="zh-CN"/>
        </w:rPr>
      </w:pPr>
      <w:ins w:id="2502" w:author="Xiaoting" w:date="2019-11-23T03:09:00Z">
        <w:r>
          <w:rPr>
            <w:rFonts w:eastAsia="等线"/>
            <w:lang w:eastAsia="zh-CN"/>
          </w:rPr>
          <w:t>Secure communication between UE and application server can be achieved in multiple ways. For operators wanting to provide security services to verticals, it is recommended to provide informative text with example profiles describing methods for obtaining secure communication in addition to the AKMA normative text.</w:t>
        </w:r>
      </w:ins>
    </w:p>
    <w:p w:rsidR="00C0298C" w:rsidRDefault="00C0298C" w:rsidP="00C0298C">
      <w:pPr>
        <w:pStyle w:val="2"/>
        <w:rPr>
          <w:lang w:eastAsia="zh-CN"/>
        </w:rPr>
      </w:pPr>
      <w:bookmarkStart w:id="2503" w:name="_Toc22581205"/>
      <w:bookmarkStart w:id="2504" w:name="_Toc25596316"/>
      <w:bookmarkEnd w:id="2485"/>
      <w:r>
        <w:rPr>
          <w:rFonts w:hint="eastAsia"/>
          <w:lang w:eastAsia="zh-CN"/>
        </w:rPr>
        <w:t>6</w:t>
      </w:r>
      <w:r>
        <w:t>.</w:t>
      </w:r>
      <w:r>
        <w:rPr>
          <w:rFonts w:hint="eastAsia"/>
          <w:lang w:eastAsia="zh-CN"/>
        </w:rPr>
        <w:t>3</w:t>
      </w:r>
      <w:r>
        <w:tab/>
      </w:r>
      <w:r>
        <w:rPr>
          <w:rFonts w:hint="eastAsia"/>
          <w:lang w:eastAsia="zh-CN"/>
        </w:rPr>
        <w:t>Evaluation and conclusion on interfaces and protocols</w:t>
      </w:r>
      <w:bookmarkEnd w:id="2504"/>
    </w:p>
    <w:p w:rsidR="00C0298C" w:rsidRDefault="00C0298C" w:rsidP="00C0298C">
      <w:pPr>
        <w:rPr>
          <w:lang w:eastAsia="zh-CN"/>
        </w:rPr>
      </w:pPr>
      <w:r>
        <w:rPr>
          <w:rFonts w:hint="eastAsia"/>
          <w:lang w:eastAsia="zh-CN"/>
        </w:rPr>
        <w:t>For key issue #2, it</w:t>
      </w:r>
      <w:r>
        <w:rPr>
          <w:lang w:eastAsia="zh-CN"/>
        </w:rPr>
        <w:t>’</w:t>
      </w:r>
      <w:r>
        <w:rPr>
          <w:rFonts w:hint="eastAsia"/>
          <w:lang w:eastAsia="zh-CN"/>
        </w:rPr>
        <w:t>s recommended to use the idea of solution #15, #19, #23</w:t>
      </w:r>
      <w:r>
        <w:rPr>
          <w:lang w:eastAsia="zh-CN"/>
        </w:rPr>
        <w:t xml:space="preserve"> (i.e. to only have an AKMA related user plane connection between UE and Application Functions)</w:t>
      </w:r>
      <w:r>
        <w:rPr>
          <w:rFonts w:hint="eastAsia"/>
          <w:lang w:eastAsia="zh-CN"/>
        </w:rPr>
        <w:t xml:space="preserve"> to address the transport independent protocol issue. </w:t>
      </w:r>
    </w:p>
    <w:p w:rsidR="00C0298C" w:rsidRPr="00EE7D52" w:rsidRDefault="00C0298C" w:rsidP="00C0298C">
      <w:pPr>
        <w:pStyle w:val="NO"/>
      </w:pPr>
      <w:r w:rsidRPr="00EE7D52">
        <w:rPr>
          <w:rFonts w:hint="eastAsia"/>
        </w:rPr>
        <w:t>Note: The AKMA Application Function is replaced by Application Function here.</w:t>
      </w:r>
    </w:p>
    <w:p w:rsidR="00246736" w:rsidRDefault="00C0298C">
      <w:pPr>
        <w:pStyle w:val="EditorsNote"/>
        <w:rPr>
          <w:lang w:eastAsia="zh-CN"/>
        </w:rPr>
        <w:pPrChange w:id="2505" w:author="CMCC" w:date="2019-11-11T11:51:00Z">
          <w:pPr>
            <w:pStyle w:val="2"/>
          </w:pPr>
        </w:pPrChange>
      </w:pPr>
      <w:r w:rsidRPr="00354C6C">
        <w:t xml:space="preserve">Editor’s Note: </w:t>
      </w:r>
      <w:r w:rsidRPr="007B2854">
        <w:t xml:space="preserve">Conclusions for other relevant </w:t>
      </w:r>
      <w:r w:rsidRPr="007B2854">
        <w:rPr>
          <w:rFonts w:hint="eastAsia"/>
        </w:rPr>
        <w:t>k</w:t>
      </w:r>
      <w:r w:rsidRPr="007B2854">
        <w:t xml:space="preserve">ey </w:t>
      </w:r>
      <w:r w:rsidRPr="007B2854">
        <w:rPr>
          <w:rFonts w:hint="eastAsia"/>
        </w:rPr>
        <w:t>i</w:t>
      </w:r>
      <w:r w:rsidRPr="007B2854">
        <w:t xml:space="preserve">ssues or other aspects of interfaces and protocols </w:t>
      </w:r>
      <w:r w:rsidRPr="007B2854">
        <w:rPr>
          <w:rFonts w:hint="eastAsia"/>
        </w:rPr>
        <w:t xml:space="preserve">are </w:t>
      </w:r>
      <w:r w:rsidRPr="007B2854">
        <w:t>to be added.</w:t>
      </w:r>
    </w:p>
    <w:p w:rsidR="00822FFA" w:rsidRDefault="00715A91" w:rsidP="00822FFA">
      <w:pPr>
        <w:pStyle w:val="2"/>
        <w:rPr>
          <w:lang w:eastAsia="zh-CN"/>
        </w:rPr>
      </w:pPr>
      <w:bookmarkStart w:id="2506" w:name="_Toc25596317"/>
      <w:r>
        <w:rPr>
          <w:rFonts w:hint="eastAsia"/>
          <w:lang w:eastAsia="zh-CN"/>
        </w:rPr>
        <w:t>6</w:t>
      </w:r>
      <w:r w:rsidR="00822FFA">
        <w:t>.</w:t>
      </w:r>
      <w:r w:rsidR="00822FFA">
        <w:rPr>
          <w:rFonts w:hint="eastAsia"/>
          <w:lang w:eastAsia="zh-CN"/>
        </w:rPr>
        <w:t>4</w:t>
      </w:r>
      <w:r w:rsidR="00822FFA">
        <w:tab/>
      </w:r>
      <w:r w:rsidR="00822FFA">
        <w:rPr>
          <w:rFonts w:hint="eastAsia"/>
          <w:lang w:eastAsia="zh-CN"/>
        </w:rPr>
        <w:t>Evaluation and conclusion on privacy</w:t>
      </w:r>
      <w:bookmarkEnd w:id="2503"/>
      <w:bookmarkEnd w:id="2506"/>
    </w:p>
    <w:p w:rsidR="005A3811" w:rsidRDefault="00822FFA">
      <w:pPr>
        <w:rPr>
          <w:lang w:eastAsia="zh-CN"/>
        </w:rPr>
      </w:pPr>
      <w:r>
        <w:rPr>
          <w:rFonts w:hint="eastAsia"/>
          <w:lang w:eastAsia="zh-CN"/>
        </w:rPr>
        <w:t>For key issue#5, it</w:t>
      </w:r>
      <w:r>
        <w:rPr>
          <w:lang w:eastAsia="zh-CN"/>
        </w:rPr>
        <w:t>’</w:t>
      </w:r>
      <w:r>
        <w:rPr>
          <w:rFonts w:hint="eastAsia"/>
          <w:lang w:eastAsia="zh-CN"/>
        </w:rPr>
        <w:t xml:space="preserve">s recommended </w:t>
      </w:r>
      <w:r>
        <w:rPr>
          <w:lang w:eastAsia="zh-CN"/>
        </w:rPr>
        <w:t>t</w:t>
      </w:r>
      <w:r>
        <w:rPr>
          <w:rFonts w:hint="eastAsia"/>
          <w:lang w:eastAsia="zh-CN"/>
        </w:rPr>
        <w:t>o use the idea of solution #19 and solution #23 of generating a</w:t>
      </w:r>
      <w:r>
        <w:rPr>
          <w:lang w:eastAsia="zh-CN"/>
        </w:rPr>
        <w:t>n</w:t>
      </w:r>
      <w:r>
        <w:rPr>
          <w:rFonts w:hint="eastAsia"/>
          <w:lang w:eastAsia="zh-CN"/>
        </w:rPr>
        <w:t xml:space="preserve"> identifier to bind the user identity to the keying material as the basis for normative work. Detailed design on how this identifier is generated and </w:t>
      </w:r>
      <w:r>
        <w:rPr>
          <w:lang w:eastAsia="zh-CN"/>
        </w:rPr>
        <w:t xml:space="preserve">to </w:t>
      </w:r>
      <w:r>
        <w:rPr>
          <w:rFonts w:hint="eastAsia"/>
          <w:lang w:eastAsia="zh-CN"/>
        </w:rPr>
        <w:t xml:space="preserve">which key </w:t>
      </w:r>
      <w:r>
        <w:rPr>
          <w:lang w:eastAsia="zh-CN"/>
        </w:rPr>
        <w:t xml:space="preserve">it </w:t>
      </w:r>
      <w:r>
        <w:rPr>
          <w:rFonts w:hint="eastAsia"/>
          <w:lang w:eastAsia="zh-CN"/>
        </w:rPr>
        <w:t xml:space="preserve">is associated will be done </w:t>
      </w:r>
      <w:r>
        <w:rPr>
          <w:lang w:eastAsia="zh-CN"/>
        </w:rPr>
        <w:t>according</w:t>
      </w:r>
      <w:r>
        <w:rPr>
          <w:rFonts w:hint="eastAsia"/>
          <w:lang w:eastAsia="zh-CN"/>
        </w:rPr>
        <w:t xml:space="preserve"> to the AKMA procedures in normative work.</w:t>
      </w:r>
    </w:p>
    <w:p w:rsidR="00822FFA" w:rsidRDefault="00715A91" w:rsidP="00822FFA">
      <w:pPr>
        <w:pStyle w:val="2"/>
        <w:rPr>
          <w:lang w:eastAsia="zh-CN"/>
        </w:rPr>
      </w:pPr>
      <w:bookmarkStart w:id="2507" w:name="_Toc22581206"/>
      <w:bookmarkStart w:id="2508" w:name="_Toc25596318"/>
      <w:r>
        <w:rPr>
          <w:rFonts w:hint="eastAsia"/>
          <w:lang w:eastAsia="zh-CN"/>
        </w:rPr>
        <w:t>6</w:t>
      </w:r>
      <w:r w:rsidR="00822FFA">
        <w:t>.</w:t>
      </w:r>
      <w:r w:rsidR="00822FFA">
        <w:rPr>
          <w:rFonts w:hint="eastAsia"/>
          <w:lang w:eastAsia="zh-CN"/>
        </w:rPr>
        <w:t>5</w:t>
      </w:r>
      <w:r w:rsidR="00822FFA">
        <w:tab/>
      </w:r>
      <w:r w:rsidR="00822FFA">
        <w:rPr>
          <w:rFonts w:hint="eastAsia"/>
          <w:lang w:eastAsia="zh-CN"/>
        </w:rPr>
        <w:t>Evaluation and conclusion on API of AKMA in the UE</w:t>
      </w:r>
      <w:bookmarkEnd w:id="2507"/>
      <w:bookmarkEnd w:id="2508"/>
    </w:p>
    <w:p w:rsidR="005A3811" w:rsidRDefault="00822FFA">
      <w:pPr>
        <w:rPr>
          <w:lang w:eastAsia="zh-CN"/>
        </w:rPr>
      </w:pPr>
      <w:r>
        <w:rPr>
          <w:rFonts w:hint="eastAsia"/>
          <w:lang w:eastAsia="zh-CN"/>
        </w:rPr>
        <w:t>It</w:t>
      </w:r>
      <w:r>
        <w:rPr>
          <w:lang w:eastAsia="zh-CN"/>
        </w:rPr>
        <w:t>’</w:t>
      </w:r>
      <w:r>
        <w:rPr>
          <w:rFonts w:hint="eastAsia"/>
          <w:lang w:eastAsia="zh-CN"/>
        </w:rPr>
        <w:t xml:space="preserve">s concluded that no normative work will be done regarding the API between AKMA bootstrapping client and AKMA app, but the potential changes to the UICC-ME interface achieving AKMA procedures need to be </w:t>
      </w:r>
      <w:r>
        <w:rPr>
          <w:lang w:eastAsia="zh-CN"/>
        </w:rPr>
        <w:t>clarified</w:t>
      </w:r>
      <w:r>
        <w:rPr>
          <w:rFonts w:hint="eastAsia"/>
          <w:lang w:eastAsia="zh-CN"/>
        </w:rPr>
        <w:t xml:space="preserve"> in the normative work.</w:t>
      </w:r>
    </w:p>
    <w:p w:rsidR="00C8753E" w:rsidRPr="00822FFA" w:rsidRDefault="00C8753E" w:rsidP="00C8753E">
      <w:pPr>
        <w:rPr>
          <w:lang w:eastAsia="zh-CN"/>
        </w:rPr>
      </w:pPr>
    </w:p>
    <w:p w:rsidR="00080512" w:rsidRPr="004D3578" w:rsidRDefault="00080512">
      <w:pPr>
        <w:pStyle w:val="8"/>
      </w:pPr>
      <w:r w:rsidRPr="004D3578">
        <w:br w:type="page"/>
      </w:r>
      <w:bookmarkStart w:id="2509" w:name="_Toc25596319"/>
      <w:r w:rsidRPr="004D3578">
        <w:lastRenderedPageBreak/>
        <w:t>Annex &lt;X&gt; (informative)</w:t>
      </w:r>
      <w:proofErr w:type="gramStart"/>
      <w:r w:rsidRPr="004D3578">
        <w:t>:</w:t>
      </w:r>
      <w:proofErr w:type="gramEnd"/>
      <w:r w:rsidRPr="004D3578">
        <w:br/>
        <w:t>Change history</w:t>
      </w:r>
      <w:bookmarkEnd w:id="2509"/>
    </w:p>
    <w:p w:rsidR="00054A22" w:rsidRPr="00235394" w:rsidRDefault="00054A22" w:rsidP="00054A22">
      <w:pPr>
        <w:pStyle w:val="TH"/>
      </w:pPr>
      <w:bookmarkStart w:id="2510" w:name="historyclause"/>
      <w:bookmarkEnd w:id="25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rPr>
            </w:pPr>
            <w:r>
              <w:rPr>
                <w:sz w:val="16"/>
                <w:szCs w:val="16"/>
              </w:rPr>
              <w:t>2018</w:t>
            </w:r>
            <w:r>
              <w:rPr>
                <w:rFonts w:hint="eastAsia"/>
                <w:sz w:val="16"/>
                <w:szCs w:val="16"/>
                <w:lang w:eastAsia="zh-CN"/>
              </w:rPr>
              <w:t>-0</w:t>
            </w:r>
            <w:r>
              <w:rPr>
                <w:sz w:val="16"/>
                <w:szCs w:val="16"/>
              </w:rPr>
              <w:t>5</w:t>
            </w:r>
          </w:p>
        </w:tc>
        <w:tc>
          <w:tcPr>
            <w:tcW w:w="800" w:type="dxa"/>
            <w:shd w:val="solid" w:color="FFFFFF" w:fill="auto"/>
          </w:tcPr>
          <w:p w:rsidR="0018716F" w:rsidRDefault="0018716F" w:rsidP="00821479">
            <w:pPr>
              <w:pStyle w:val="TAC"/>
              <w:rPr>
                <w:sz w:val="16"/>
                <w:szCs w:val="16"/>
              </w:rPr>
            </w:pPr>
            <w:r>
              <w:rPr>
                <w:rFonts w:hint="eastAsia"/>
                <w:sz w:val="16"/>
                <w:szCs w:val="16"/>
                <w:lang w:eastAsia="zh-CN"/>
              </w:rPr>
              <w:t>SA3#</w:t>
            </w:r>
            <w:r>
              <w:rPr>
                <w:sz w:val="16"/>
                <w:szCs w:val="16"/>
              </w:rPr>
              <w:t>91-bis</w:t>
            </w:r>
          </w:p>
        </w:tc>
        <w:tc>
          <w:tcPr>
            <w:tcW w:w="1094" w:type="dxa"/>
            <w:shd w:val="solid" w:color="FFFFFF" w:fill="auto"/>
          </w:tcPr>
          <w:p w:rsidR="0018716F" w:rsidRDefault="0018716F" w:rsidP="00821479">
            <w:pPr>
              <w:pStyle w:val="TAC"/>
              <w:rPr>
                <w:sz w:val="16"/>
                <w:szCs w:val="16"/>
              </w:rPr>
            </w:pPr>
            <w:r>
              <w:rPr>
                <w:sz w:val="16"/>
                <w:szCs w:val="16"/>
              </w:rPr>
              <w:t>S3-181813</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rPr>
            </w:pPr>
            <w:r>
              <w:rPr>
                <w:sz w:val="16"/>
                <w:szCs w:val="16"/>
              </w:rPr>
              <w:t>TR skeleton</w:t>
            </w:r>
          </w:p>
        </w:tc>
        <w:tc>
          <w:tcPr>
            <w:tcW w:w="708" w:type="dxa"/>
            <w:shd w:val="solid" w:color="FFFFFF" w:fill="auto"/>
          </w:tcPr>
          <w:p w:rsidR="0018716F" w:rsidRDefault="0018716F" w:rsidP="00821479">
            <w:pPr>
              <w:pStyle w:val="TAC"/>
              <w:rPr>
                <w:sz w:val="16"/>
                <w:szCs w:val="16"/>
              </w:rPr>
            </w:pPr>
            <w:r>
              <w:rPr>
                <w:sz w:val="16"/>
                <w:szCs w:val="16"/>
              </w:rPr>
              <w:t>0.0.1</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rPr>
            </w:pPr>
            <w:r>
              <w:rPr>
                <w:sz w:val="16"/>
                <w:szCs w:val="16"/>
              </w:rPr>
              <w:t>2018</w:t>
            </w:r>
            <w:r>
              <w:rPr>
                <w:rFonts w:hint="eastAsia"/>
                <w:sz w:val="16"/>
                <w:szCs w:val="16"/>
                <w:lang w:eastAsia="zh-CN"/>
              </w:rPr>
              <w:t>-0</w:t>
            </w:r>
            <w:r>
              <w:rPr>
                <w:sz w:val="16"/>
                <w:szCs w:val="16"/>
              </w:rPr>
              <w:t>5</w:t>
            </w:r>
          </w:p>
        </w:tc>
        <w:tc>
          <w:tcPr>
            <w:tcW w:w="800" w:type="dxa"/>
            <w:shd w:val="solid" w:color="FFFFFF" w:fill="auto"/>
          </w:tcPr>
          <w:p w:rsidR="0018716F" w:rsidRDefault="0018716F" w:rsidP="00821479">
            <w:pPr>
              <w:pStyle w:val="TAC"/>
              <w:rPr>
                <w:sz w:val="16"/>
                <w:szCs w:val="16"/>
              </w:rPr>
            </w:pPr>
            <w:r>
              <w:rPr>
                <w:rFonts w:hint="eastAsia"/>
                <w:sz w:val="16"/>
                <w:szCs w:val="16"/>
                <w:lang w:eastAsia="zh-CN"/>
              </w:rPr>
              <w:t>SA3#</w:t>
            </w:r>
            <w:r>
              <w:rPr>
                <w:sz w:val="16"/>
                <w:szCs w:val="16"/>
              </w:rPr>
              <w:t>91-bis</w:t>
            </w:r>
          </w:p>
        </w:tc>
        <w:tc>
          <w:tcPr>
            <w:tcW w:w="1094" w:type="dxa"/>
            <w:shd w:val="solid" w:color="FFFFFF" w:fill="auto"/>
          </w:tcPr>
          <w:p w:rsidR="0018716F" w:rsidRDefault="0018716F" w:rsidP="00821479">
            <w:pPr>
              <w:pStyle w:val="TAC"/>
              <w:rPr>
                <w:sz w:val="16"/>
                <w:szCs w:val="16"/>
              </w:rPr>
            </w:pPr>
            <w:r>
              <w:rPr>
                <w:sz w:val="16"/>
                <w:szCs w:val="16"/>
              </w:rPr>
              <w:t>S3-182077</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rPr>
            </w:pPr>
            <w:r>
              <w:rPr>
                <w:sz w:val="16"/>
                <w:szCs w:val="16"/>
              </w:rPr>
              <w:t>Scope is revised based on S3-182054</w:t>
            </w:r>
          </w:p>
        </w:tc>
        <w:tc>
          <w:tcPr>
            <w:tcW w:w="708" w:type="dxa"/>
            <w:shd w:val="solid" w:color="FFFFFF" w:fill="auto"/>
          </w:tcPr>
          <w:p w:rsidR="0018716F" w:rsidRDefault="0018716F" w:rsidP="00821479">
            <w:pPr>
              <w:pStyle w:val="TAC"/>
              <w:rPr>
                <w:sz w:val="16"/>
                <w:szCs w:val="16"/>
              </w:rPr>
            </w:pPr>
            <w:r>
              <w:rPr>
                <w:sz w:val="16"/>
                <w:szCs w:val="16"/>
              </w:rPr>
              <w:t>0.1.0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w:t>
            </w:r>
            <w:r>
              <w:rPr>
                <w:sz w:val="16"/>
                <w:szCs w:val="16"/>
                <w:lang w:eastAsia="zh-CN"/>
              </w:rPr>
              <w:t>018</w:t>
            </w:r>
            <w:r>
              <w:rPr>
                <w:rFonts w:hint="eastAsia"/>
                <w:sz w:val="16"/>
                <w:szCs w:val="16"/>
                <w:lang w:eastAsia="zh-CN"/>
              </w:rPr>
              <w:t>-0</w:t>
            </w:r>
            <w:r>
              <w:rPr>
                <w:sz w:val="16"/>
                <w:szCs w:val="16"/>
                <w:lang w:eastAsia="zh-CN"/>
              </w:rPr>
              <w:t>9</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SA3#92-bis</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S3-183157</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18716F" w:rsidRDefault="0018716F" w:rsidP="00821479">
            <w:pPr>
              <w:pStyle w:val="TAC"/>
              <w:rPr>
                <w:sz w:val="16"/>
                <w:szCs w:val="16"/>
              </w:rPr>
            </w:pPr>
            <w:r>
              <w:rPr>
                <w:sz w:val="16"/>
                <w:szCs w:val="16"/>
              </w:rPr>
              <w:t>0.2.0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2018-11</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SA3#93</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S3-183735</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0.2.0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2019-02</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SA3#94</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S3-190526</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S3-190168, S3-190253, S3-190528, S3-190529, S3-190530, S3-190531, S3-190558.</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0.3.0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2019-03</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SA3#94adhoc</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S3-190923</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S3-190646, S3-190924, S3-190925, S3-190926, S3-190927, S3-190928, S3-190929, S3-190642, S3-190930, S3-190996, S3-191005, S3-190931, S3-190807, S3-190932, S3-10 933, S3-190935</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0.4.0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2019-06</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SA3#95bis</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S3-192430</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S3-192428, S3-192429, S3-192220, S3-192450, S3-192451, S3-191877, S3-191890, S3-191892, S3-192193, S3-192427</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0.5.0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2019-08</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SA3#96</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S3-193168</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S3-192884, S3-193169, S3-193170, S3-192564, S3-193171, S3-192521</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0.6.0</w:t>
            </w:r>
          </w:p>
        </w:tc>
      </w:tr>
      <w:tr w:rsidR="0018716F" w:rsidTr="00821479">
        <w:tblPrEx>
          <w:tblLook w:val="04A0"/>
        </w:tblPrEx>
        <w:trPr>
          <w:trHeight w:val="176"/>
        </w:trPr>
        <w:tc>
          <w:tcPr>
            <w:tcW w:w="800" w:type="dxa"/>
            <w:shd w:val="solid" w:color="FFFFFF" w:fill="auto"/>
          </w:tcPr>
          <w:p w:rsidR="0018716F" w:rsidRDefault="0018716F" w:rsidP="00821479">
            <w:pPr>
              <w:pStyle w:val="TAC"/>
              <w:rPr>
                <w:sz w:val="16"/>
                <w:szCs w:val="16"/>
                <w:lang w:eastAsia="zh-CN"/>
              </w:rPr>
            </w:pPr>
            <w:r>
              <w:rPr>
                <w:sz w:val="16"/>
                <w:szCs w:val="16"/>
                <w:lang w:eastAsia="zh-CN"/>
              </w:rPr>
              <w:t>2019-09</w:t>
            </w:r>
          </w:p>
        </w:tc>
        <w:tc>
          <w:tcPr>
            <w:tcW w:w="800" w:type="dxa"/>
            <w:shd w:val="solid" w:color="FFFFFF" w:fill="auto"/>
          </w:tcPr>
          <w:p w:rsidR="0018716F" w:rsidRDefault="0018716F" w:rsidP="00821479">
            <w:pPr>
              <w:pStyle w:val="TAC"/>
              <w:rPr>
                <w:sz w:val="16"/>
                <w:szCs w:val="16"/>
                <w:lang w:eastAsia="zh-CN"/>
              </w:rPr>
            </w:pPr>
            <w:r>
              <w:rPr>
                <w:sz w:val="16"/>
                <w:szCs w:val="16"/>
                <w:lang w:eastAsia="zh-CN"/>
              </w:rPr>
              <w:t>SA#85</w:t>
            </w:r>
          </w:p>
        </w:tc>
        <w:tc>
          <w:tcPr>
            <w:tcW w:w="1094" w:type="dxa"/>
            <w:shd w:val="solid" w:color="FFFFFF" w:fill="auto"/>
          </w:tcPr>
          <w:p w:rsidR="0018716F" w:rsidRDefault="0018716F" w:rsidP="00821479">
            <w:pPr>
              <w:pStyle w:val="TAC"/>
              <w:rPr>
                <w:sz w:val="16"/>
                <w:szCs w:val="16"/>
                <w:lang w:eastAsia="zh-CN"/>
              </w:rPr>
            </w:pPr>
            <w:r>
              <w:rPr>
                <w:sz w:val="16"/>
                <w:szCs w:val="16"/>
                <w:lang w:eastAsia="zh-CN"/>
              </w:rPr>
              <w:t>SP-190700</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sz w:val="16"/>
                <w:szCs w:val="16"/>
                <w:lang w:eastAsia="zh-CN"/>
              </w:rPr>
              <w:t>Presented for information</w:t>
            </w:r>
          </w:p>
        </w:tc>
        <w:tc>
          <w:tcPr>
            <w:tcW w:w="708" w:type="dxa"/>
            <w:shd w:val="solid" w:color="FFFFFF" w:fill="auto"/>
          </w:tcPr>
          <w:p w:rsidR="0018716F" w:rsidRDefault="0018716F" w:rsidP="00821479">
            <w:pPr>
              <w:pStyle w:val="TAC"/>
              <w:rPr>
                <w:sz w:val="16"/>
                <w:szCs w:val="16"/>
                <w:lang w:eastAsia="zh-CN"/>
              </w:rPr>
            </w:pPr>
            <w:r>
              <w:rPr>
                <w:sz w:val="16"/>
                <w:szCs w:val="16"/>
                <w:lang w:eastAsia="zh-CN"/>
              </w:rPr>
              <w:t>1.0.0</w:t>
            </w:r>
          </w:p>
        </w:tc>
      </w:tr>
      <w:tr w:rsidR="0018716F" w:rsidTr="00821479">
        <w:tblPrEx>
          <w:tblLook w:val="04A0"/>
        </w:tblPrEx>
        <w:trPr>
          <w:trHeight w:val="176"/>
        </w:trPr>
        <w:tc>
          <w:tcPr>
            <w:tcW w:w="800" w:type="dxa"/>
            <w:shd w:val="solid" w:color="FFFFFF" w:fill="auto"/>
          </w:tcPr>
          <w:p w:rsidR="0018716F" w:rsidRDefault="0018716F" w:rsidP="00821479">
            <w:pPr>
              <w:pStyle w:val="TAC"/>
              <w:rPr>
                <w:sz w:val="16"/>
                <w:szCs w:val="16"/>
                <w:lang w:eastAsia="zh-CN"/>
              </w:rPr>
            </w:pPr>
            <w:r>
              <w:rPr>
                <w:sz w:val="16"/>
                <w:szCs w:val="16"/>
                <w:lang w:eastAsia="zh-CN"/>
              </w:rPr>
              <w:t>2019-09</w:t>
            </w:r>
          </w:p>
        </w:tc>
        <w:tc>
          <w:tcPr>
            <w:tcW w:w="800" w:type="dxa"/>
            <w:shd w:val="solid" w:color="FFFFFF" w:fill="auto"/>
          </w:tcPr>
          <w:p w:rsidR="0018716F" w:rsidRDefault="0018716F" w:rsidP="00821479">
            <w:pPr>
              <w:pStyle w:val="TAC"/>
              <w:rPr>
                <w:sz w:val="16"/>
                <w:szCs w:val="16"/>
                <w:lang w:eastAsia="zh-CN"/>
              </w:rPr>
            </w:pPr>
            <w:r>
              <w:rPr>
                <w:sz w:val="16"/>
                <w:szCs w:val="16"/>
                <w:lang w:eastAsia="zh-CN"/>
              </w:rPr>
              <w:t>SA#85</w:t>
            </w:r>
          </w:p>
        </w:tc>
        <w:tc>
          <w:tcPr>
            <w:tcW w:w="1094" w:type="dxa"/>
            <w:shd w:val="solid" w:color="FFFFFF" w:fill="auto"/>
          </w:tcPr>
          <w:p w:rsidR="0018716F" w:rsidRDefault="0018716F" w:rsidP="00821479">
            <w:pPr>
              <w:pStyle w:val="TAC"/>
              <w:rPr>
                <w:sz w:val="16"/>
                <w:szCs w:val="16"/>
                <w:lang w:eastAsia="zh-CN"/>
              </w:rPr>
            </w:pPr>
            <w:r>
              <w:rPr>
                <w:sz w:val="16"/>
                <w:szCs w:val="16"/>
                <w:lang w:eastAsia="zh-CN"/>
              </w:rPr>
              <w:t>SP-190xyz</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sz w:val="16"/>
                <w:szCs w:val="16"/>
                <w:lang w:eastAsia="zh-CN"/>
              </w:rPr>
              <w:t>Revised since wrong spec version was used</w:t>
            </w:r>
          </w:p>
        </w:tc>
        <w:tc>
          <w:tcPr>
            <w:tcW w:w="708" w:type="dxa"/>
            <w:shd w:val="solid" w:color="FFFFFF" w:fill="auto"/>
          </w:tcPr>
          <w:p w:rsidR="0018716F" w:rsidRDefault="0018716F" w:rsidP="00821479">
            <w:pPr>
              <w:pStyle w:val="TAC"/>
              <w:rPr>
                <w:sz w:val="16"/>
                <w:szCs w:val="16"/>
                <w:lang w:eastAsia="zh-CN"/>
              </w:rPr>
            </w:pPr>
            <w:r>
              <w:rPr>
                <w:sz w:val="16"/>
                <w:szCs w:val="16"/>
                <w:lang w:eastAsia="zh-CN"/>
              </w:rPr>
              <w:t>1.0.1</w:t>
            </w:r>
          </w:p>
        </w:tc>
      </w:tr>
      <w:tr w:rsidR="0018716F" w:rsidRPr="006B0D02" w:rsidTr="00821479">
        <w:tc>
          <w:tcPr>
            <w:tcW w:w="800" w:type="dxa"/>
            <w:shd w:val="solid" w:color="FFFFFF" w:fill="auto"/>
          </w:tcPr>
          <w:p w:rsidR="0018716F" w:rsidRPr="006B0D02" w:rsidRDefault="0018716F" w:rsidP="00821479">
            <w:pPr>
              <w:pStyle w:val="TAC"/>
              <w:rPr>
                <w:sz w:val="16"/>
                <w:szCs w:val="16"/>
              </w:rPr>
            </w:pPr>
            <w:r>
              <w:rPr>
                <w:rFonts w:hint="eastAsia"/>
                <w:sz w:val="16"/>
                <w:szCs w:val="16"/>
                <w:lang w:eastAsia="zh-CN"/>
              </w:rPr>
              <w:t>2019-10</w:t>
            </w:r>
          </w:p>
        </w:tc>
        <w:tc>
          <w:tcPr>
            <w:tcW w:w="800" w:type="dxa"/>
            <w:shd w:val="solid" w:color="FFFFFF" w:fill="auto"/>
          </w:tcPr>
          <w:p w:rsidR="0018716F" w:rsidRPr="006B0D02" w:rsidRDefault="0018716F" w:rsidP="00821479">
            <w:pPr>
              <w:pStyle w:val="TAC"/>
              <w:rPr>
                <w:sz w:val="16"/>
                <w:szCs w:val="16"/>
                <w:lang w:eastAsia="zh-CN"/>
              </w:rPr>
            </w:pPr>
            <w:r>
              <w:rPr>
                <w:rFonts w:hint="eastAsia"/>
                <w:sz w:val="16"/>
                <w:szCs w:val="16"/>
                <w:lang w:eastAsia="zh-CN"/>
              </w:rPr>
              <w:t>SA3#96adhoc</w:t>
            </w:r>
          </w:p>
        </w:tc>
        <w:tc>
          <w:tcPr>
            <w:tcW w:w="1094" w:type="dxa"/>
            <w:shd w:val="solid" w:color="FFFFFF" w:fill="auto"/>
          </w:tcPr>
          <w:p w:rsidR="0018716F" w:rsidRPr="006B0D02" w:rsidRDefault="0018716F" w:rsidP="00821479">
            <w:pPr>
              <w:pStyle w:val="TAC"/>
              <w:rPr>
                <w:sz w:val="16"/>
                <w:szCs w:val="16"/>
                <w:lang w:eastAsia="zh-CN"/>
              </w:rPr>
            </w:pPr>
            <w:r>
              <w:rPr>
                <w:rFonts w:hint="eastAsia"/>
                <w:sz w:val="16"/>
                <w:szCs w:val="16"/>
                <w:lang w:eastAsia="zh-CN"/>
              </w:rPr>
              <w:t>S3-193762</w:t>
            </w:r>
          </w:p>
        </w:tc>
        <w:tc>
          <w:tcPr>
            <w:tcW w:w="425" w:type="dxa"/>
            <w:shd w:val="solid" w:color="FFFFFF" w:fill="auto"/>
          </w:tcPr>
          <w:p w:rsidR="0018716F" w:rsidRPr="006B0D02" w:rsidRDefault="0018716F" w:rsidP="00821479">
            <w:pPr>
              <w:pStyle w:val="TAL"/>
              <w:rPr>
                <w:sz w:val="16"/>
                <w:szCs w:val="16"/>
              </w:rPr>
            </w:pPr>
          </w:p>
        </w:tc>
        <w:tc>
          <w:tcPr>
            <w:tcW w:w="425" w:type="dxa"/>
            <w:shd w:val="solid" w:color="FFFFFF" w:fill="auto"/>
          </w:tcPr>
          <w:p w:rsidR="0018716F" w:rsidRPr="006B0D02" w:rsidRDefault="0018716F" w:rsidP="00821479">
            <w:pPr>
              <w:pStyle w:val="TAR"/>
              <w:rPr>
                <w:sz w:val="16"/>
                <w:szCs w:val="16"/>
              </w:rPr>
            </w:pPr>
          </w:p>
        </w:tc>
        <w:tc>
          <w:tcPr>
            <w:tcW w:w="425" w:type="dxa"/>
            <w:shd w:val="solid" w:color="FFFFFF" w:fill="auto"/>
          </w:tcPr>
          <w:p w:rsidR="0018716F" w:rsidRPr="006B0D02" w:rsidRDefault="0018716F" w:rsidP="00821479">
            <w:pPr>
              <w:pStyle w:val="TAC"/>
              <w:rPr>
                <w:sz w:val="16"/>
                <w:szCs w:val="16"/>
              </w:rPr>
            </w:pPr>
          </w:p>
        </w:tc>
        <w:tc>
          <w:tcPr>
            <w:tcW w:w="4962" w:type="dxa"/>
            <w:shd w:val="solid" w:color="FFFFFF" w:fill="auto"/>
          </w:tcPr>
          <w:p w:rsidR="0018716F" w:rsidRPr="006B0D02" w:rsidRDefault="0018716F" w:rsidP="00821479">
            <w:pPr>
              <w:pStyle w:val="TAL"/>
              <w:rPr>
                <w:sz w:val="16"/>
                <w:szCs w:val="16"/>
                <w:lang w:eastAsia="zh-CN"/>
              </w:rPr>
            </w:pPr>
            <w:r>
              <w:rPr>
                <w:rFonts w:hint="eastAsia"/>
                <w:sz w:val="16"/>
                <w:szCs w:val="16"/>
                <w:lang w:eastAsia="zh-CN"/>
              </w:rPr>
              <w:t>Updated based on S3-193473, S3-193761, S3-193763, S3-193597, S3-193764, S3-193765, S3-193591, S3-193766, S3-193598, S3-193590, S3-193842, S3-193768, S3-193592, S3-193588, S3-193589</w:t>
            </w:r>
          </w:p>
        </w:tc>
        <w:tc>
          <w:tcPr>
            <w:tcW w:w="708" w:type="dxa"/>
            <w:shd w:val="solid" w:color="FFFFFF" w:fill="auto"/>
          </w:tcPr>
          <w:p w:rsidR="0018716F" w:rsidRPr="007D6048" w:rsidRDefault="0018716F" w:rsidP="00821479">
            <w:pPr>
              <w:pStyle w:val="TAC"/>
              <w:rPr>
                <w:sz w:val="16"/>
                <w:szCs w:val="16"/>
                <w:lang w:eastAsia="zh-CN"/>
              </w:rPr>
            </w:pPr>
            <w:r>
              <w:rPr>
                <w:rFonts w:hint="eastAsia"/>
                <w:sz w:val="16"/>
                <w:szCs w:val="16"/>
                <w:lang w:eastAsia="zh-CN"/>
              </w:rPr>
              <w:t>1.1.0</w:t>
            </w:r>
          </w:p>
        </w:tc>
      </w:tr>
      <w:tr w:rsidR="00EC3ECB" w:rsidRPr="006B0D02" w:rsidTr="00246736">
        <w:trPr>
          <w:ins w:id="2511" w:author="Xiaoting" w:date="2019-11-25T16:48:00Z"/>
        </w:trPr>
        <w:tc>
          <w:tcPr>
            <w:tcW w:w="800" w:type="dxa"/>
            <w:shd w:val="solid" w:color="FFFFFF" w:fill="auto"/>
          </w:tcPr>
          <w:p w:rsidR="00EC3ECB" w:rsidRDefault="00EC3ECB" w:rsidP="00246736">
            <w:pPr>
              <w:pStyle w:val="TAC"/>
              <w:rPr>
                <w:ins w:id="2512" w:author="Xiaoting" w:date="2019-11-25T16:48:00Z"/>
                <w:rFonts w:hint="eastAsia"/>
                <w:sz w:val="16"/>
                <w:szCs w:val="16"/>
                <w:lang w:eastAsia="zh-CN"/>
              </w:rPr>
            </w:pPr>
            <w:ins w:id="2513" w:author="Xiaoting" w:date="2019-11-25T16:48:00Z">
              <w:r>
                <w:rPr>
                  <w:rFonts w:hint="eastAsia"/>
                  <w:sz w:val="16"/>
                  <w:szCs w:val="16"/>
                  <w:lang w:eastAsia="zh-CN"/>
                </w:rPr>
                <w:t>2019-11</w:t>
              </w:r>
            </w:ins>
          </w:p>
        </w:tc>
        <w:tc>
          <w:tcPr>
            <w:tcW w:w="800" w:type="dxa"/>
            <w:shd w:val="solid" w:color="FFFFFF" w:fill="auto"/>
          </w:tcPr>
          <w:p w:rsidR="00EC3ECB" w:rsidRDefault="00EC3ECB" w:rsidP="00246736">
            <w:pPr>
              <w:pStyle w:val="TAC"/>
              <w:rPr>
                <w:ins w:id="2514" w:author="Xiaoting" w:date="2019-11-25T16:48:00Z"/>
                <w:rFonts w:hint="eastAsia"/>
                <w:sz w:val="16"/>
                <w:szCs w:val="16"/>
                <w:lang w:eastAsia="zh-CN"/>
              </w:rPr>
            </w:pPr>
            <w:ins w:id="2515" w:author="Xiaoting" w:date="2019-11-25T16:48:00Z">
              <w:r>
                <w:rPr>
                  <w:rFonts w:hint="eastAsia"/>
                  <w:sz w:val="16"/>
                  <w:szCs w:val="16"/>
                  <w:lang w:eastAsia="zh-CN"/>
                </w:rPr>
                <w:t>SA3#97</w:t>
              </w:r>
            </w:ins>
          </w:p>
        </w:tc>
        <w:tc>
          <w:tcPr>
            <w:tcW w:w="1094" w:type="dxa"/>
            <w:shd w:val="solid" w:color="FFFFFF" w:fill="auto"/>
          </w:tcPr>
          <w:p w:rsidR="00EC3ECB" w:rsidRDefault="00EC3ECB" w:rsidP="00246736">
            <w:pPr>
              <w:pStyle w:val="TAC"/>
              <w:rPr>
                <w:ins w:id="2516" w:author="Xiaoting" w:date="2019-11-25T16:48:00Z"/>
                <w:rFonts w:hint="eastAsia"/>
                <w:sz w:val="16"/>
                <w:szCs w:val="16"/>
                <w:lang w:eastAsia="zh-CN"/>
              </w:rPr>
            </w:pPr>
            <w:ins w:id="2517" w:author="Xiaoting" w:date="2019-11-25T16:48:00Z">
              <w:r>
                <w:rPr>
                  <w:rFonts w:hint="eastAsia"/>
                  <w:sz w:val="16"/>
                  <w:szCs w:val="16"/>
                  <w:lang w:eastAsia="zh-CN"/>
                </w:rPr>
                <w:t>S3-194635</w:t>
              </w:r>
            </w:ins>
          </w:p>
        </w:tc>
        <w:tc>
          <w:tcPr>
            <w:tcW w:w="425" w:type="dxa"/>
            <w:shd w:val="solid" w:color="FFFFFF" w:fill="auto"/>
          </w:tcPr>
          <w:p w:rsidR="00EC3ECB" w:rsidRPr="006B0D02" w:rsidRDefault="00EC3ECB" w:rsidP="00246736">
            <w:pPr>
              <w:pStyle w:val="TAL"/>
              <w:rPr>
                <w:ins w:id="2518" w:author="Xiaoting" w:date="2019-11-25T16:48:00Z"/>
                <w:sz w:val="16"/>
                <w:szCs w:val="16"/>
              </w:rPr>
            </w:pPr>
          </w:p>
        </w:tc>
        <w:tc>
          <w:tcPr>
            <w:tcW w:w="425" w:type="dxa"/>
            <w:shd w:val="solid" w:color="FFFFFF" w:fill="auto"/>
          </w:tcPr>
          <w:p w:rsidR="00EC3ECB" w:rsidRPr="006B0D02" w:rsidRDefault="00EC3ECB" w:rsidP="00246736">
            <w:pPr>
              <w:pStyle w:val="TAR"/>
              <w:rPr>
                <w:ins w:id="2519" w:author="Xiaoting" w:date="2019-11-25T16:48:00Z"/>
                <w:sz w:val="16"/>
                <w:szCs w:val="16"/>
              </w:rPr>
            </w:pPr>
          </w:p>
        </w:tc>
        <w:tc>
          <w:tcPr>
            <w:tcW w:w="425" w:type="dxa"/>
            <w:shd w:val="solid" w:color="FFFFFF" w:fill="auto"/>
          </w:tcPr>
          <w:p w:rsidR="00EC3ECB" w:rsidRPr="006B0D02" w:rsidRDefault="00EC3ECB" w:rsidP="00246736">
            <w:pPr>
              <w:pStyle w:val="TAC"/>
              <w:rPr>
                <w:ins w:id="2520" w:author="Xiaoting" w:date="2019-11-25T16:48:00Z"/>
                <w:sz w:val="16"/>
                <w:szCs w:val="16"/>
              </w:rPr>
            </w:pPr>
          </w:p>
        </w:tc>
        <w:tc>
          <w:tcPr>
            <w:tcW w:w="4962" w:type="dxa"/>
            <w:shd w:val="solid" w:color="FFFFFF" w:fill="auto"/>
          </w:tcPr>
          <w:p w:rsidR="00EC3ECB" w:rsidRDefault="00EC3ECB" w:rsidP="00246736">
            <w:pPr>
              <w:pStyle w:val="TAL"/>
              <w:rPr>
                <w:ins w:id="2521" w:author="Xiaoting" w:date="2019-11-25T16:48:00Z"/>
                <w:rFonts w:hint="eastAsia"/>
                <w:sz w:val="16"/>
                <w:szCs w:val="16"/>
                <w:lang w:eastAsia="zh-CN"/>
              </w:rPr>
            </w:pPr>
            <w:ins w:id="2522" w:author="Xiaoting" w:date="2019-11-25T16:48:00Z">
              <w:r>
                <w:rPr>
                  <w:rFonts w:hint="eastAsia"/>
                  <w:sz w:val="16"/>
                  <w:szCs w:val="16"/>
                  <w:lang w:eastAsia="zh-CN"/>
                </w:rPr>
                <w:t xml:space="preserve">Updated based on S3-193984, </w:t>
              </w:r>
            </w:ins>
            <w:ins w:id="2523" w:author="Xiaoting" w:date="2019-11-25T16:50:00Z">
              <w:r>
                <w:rPr>
                  <w:rFonts w:hint="eastAsia"/>
                  <w:sz w:val="16"/>
                  <w:szCs w:val="16"/>
                  <w:lang w:eastAsia="zh-CN"/>
                </w:rPr>
                <w:t>S3-194636, S3-</w:t>
              </w:r>
            </w:ins>
            <w:ins w:id="2524" w:author="Xiaoting" w:date="2019-11-25T17:16:00Z">
              <w:r>
                <w:rPr>
                  <w:rFonts w:hint="eastAsia"/>
                  <w:sz w:val="16"/>
                  <w:szCs w:val="16"/>
                  <w:lang w:eastAsia="zh-CN"/>
                </w:rPr>
                <w:t>194637,</w:t>
              </w:r>
            </w:ins>
            <w:ins w:id="2525" w:author="Xiaoting" w:date="2019-11-25T17:19:00Z">
              <w:r>
                <w:rPr>
                  <w:rFonts w:hint="eastAsia"/>
                  <w:sz w:val="16"/>
                  <w:szCs w:val="16"/>
                  <w:lang w:eastAsia="zh-CN"/>
                </w:rPr>
                <w:t xml:space="preserve"> S3-194170,</w:t>
              </w:r>
            </w:ins>
            <w:ins w:id="2526" w:author="Xiaoting" w:date="2019-11-25T17:21:00Z">
              <w:r>
                <w:rPr>
                  <w:rFonts w:hint="eastAsia"/>
                  <w:sz w:val="16"/>
                  <w:szCs w:val="16"/>
                  <w:lang w:eastAsia="zh-CN"/>
                </w:rPr>
                <w:t xml:space="preserve"> S3-194210</w:t>
              </w:r>
            </w:ins>
          </w:p>
        </w:tc>
        <w:tc>
          <w:tcPr>
            <w:tcW w:w="708" w:type="dxa"/>
            <w:shd w:val="solid" w:color="FFFFFF" w:fill="auto"/>
          </w:tcPr>
          <w:p w:rsidR="00EC3ECB" w:rsidRDefault="00EC3ECB" w:rsidP="00246736">
            <w:pPr>
              <w:pStyle w:val="TAC"/>
              <w:rPr>
                <w:ins w:id="2527" w:author="Xiaoting" w:date="2019-11-25T16:48:00Z"/>
                <w:rFonts w:hint="eastAsia"/>
                <w:sz w:val="16"/>
                <w:szCs w:val="16"/>
                <w:lang w:eastAsia="zh-CN"/>
              </w:rPr>
            </w:pPr>
            <w:ins w:id="2528" w:author="Xiaoting" w:date="2019-11-25T17:21:00Z">
              <w:r>
                <w:rPr>
                  <w:rFonts w:hint="eastAsia"/>
                  <w:sz w:val="16"/>
                  <w:szCs w:val="16"/>
                  <w:lang w:eastAsia="zh-CN"/>
                </w:rPr>
                <w:t>1.2.0</w:t>
              </w:r>
            </w:ins>
          </w:p>
        </w:tc>
      </w:tr>
    </w:tbl>
    <w:p w:rsidR="003C3971" w:rsidRPr="00235394" w:rsidRDefault="003C3971" w:rsidP="003C3971"/>
    <w:p w:rsidR="003C3971" w:rsidRPr="00235394" w:rsidRDefault="00EC3ECB" w:rsidP="0018716F">
      <w:pPr>
        <w:pStyle w:val="Guidance"/>
      </w:pPr>
      <w:ins w:id="2529" w:author="Xiaoting" w:date="2019-11-25T17:19:00Z">
        <w:r>
          <w:rPr>
            <w:rFonts w:hint="eastAsia"/>
            <w:lang w:eastAsia="zh-CN"/>
          </w:rPr>
          <w:t xml:space="preserve"> </w:t>
        </w:r>
      </w:ins>
      <w:r w:rsidR="003C3971">
        <w:br w:type="page"/>
      </w:r>
      <w:r w:rsidR="0018716F" w:rsidRPr="00235394">
        <w:lastRenderedPageBreak/>
        <w:t xml:space="preserve"> </w:t>
      </w:r>
    </w:p>
    <w:p w:rsidR="00080512" w:rsidRDefault="00080512"/>
    <w:sectPr w:rsidR="00080512" w:rsidSect="00F924D5">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6924" w:rsidRDefault="00CC6924">
      <w:r>
        <w:separator/>
      </w:r>
    </w:p>
  </w:endnote>
  <w:endnote w:type="continuationSeparator" w:id="0">
    <w:p w:rsidR="00CC6924" w:rsidRDefault="00CC692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736" w:rsidRDefault="00246736">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6924" w:rsidRDefault="00CC6924">
      <w:r>
        <w:separator/>
      </w:r>
    </w:p>
  </w:footnote>
  <w:footnote w:type="continuationSeparator" w:id="0">
    <w:p w:rsidR="00CC6924" w:rsidRDefault="00CC692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736" w:rsidRDefault="002467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4D7D">
      <w:rPr>
        <w:rFonts w:ascii="Arial" w:hAnsi="Arial" w:cs="Arial"/>
        <w:b/>
        <w:noProof/>
        <w:sz w:val="18"/>
        <w:szCs w:val="18"/>
      </w:rPr>
      <w:t>3GPP TR 33.835 V1.12.0 (2019-1011)</w:t>
    </w:r>
    <w:r>
      <w:rPr>
        <w:rFonts w:ascii="Arial" w:hAnsi="Arial" w:cs="Arial"/>
        <w:b/>
        <w:sz w:val="18"/>
        <w:szCs w:val="18"/>
      </w:rPr>
      <w:fldChar w:fldCharType="end"/>
    </w:r>
  </w:p>
  <w:p w:rsidR="00246736" w:rsidRDefault="002467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64D7D">
      <w:rPr>
        <w:rFonts w:ascii="Arial" w:hAnsi="Arial" w:cs="Arial"/>
        <w:b/>
        <w:noProof/>
        <w:sz w:val="18"/>
        <w:szCs w:val="18"/>
      </w:rPr>
      <w:t>83</w:t>
    </w:r>
    <w:r>
      <w:rPr>
        <w:rFonts w:ascii="Arial" w:hAnsi="Arial" w:cs="Arial"/>
        <w:b/>
        <w:sz w:val="18"/>
        <w:szCs w:val="18"/>
      </w:rPr>
      <w:fldChar w:fldCharType="end"/>
    </w:r>
  </w:p>
  <w:p w:rsidR="00246736" w:rsidRDefault="002467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4D7D">
      <w:rPr>
        <w:rFonts w:ascii="Arial" w:hAnsi="Arial" w:cs="Arial"/>
        <w:b/>
        <w:noProof/>
        <w:sz w:val="18"/>
        <w:szCs w:val="18"/>
      </w:rPr>
      <w:t>Release 16</w:t>
    </w:r>
    <w:r>
      <w:rPr>
        <w:rFonts w:ascii="Arial" w:hAnsi="Arial" w:cs="Arial"/>
        <w:b/>
        <w:sz w:val="18"/>
        <w:szCs w:val="18"/>
      </w:rPr>
      <w:fldChar w:fldCharType="end"/>
    </w:r>
  </w:p>
  <w:p w:rsidR="00246736" w:rsidRDefault="00246736">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8">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4">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2"/>
  </w:num>
  <w:num w:numId="5">
    <w:abstractNumId w:val="15"/>
  </w:num>
  <w:num w:numId="6">
    <w:abstractNumId w:val="29"/>
  </w:num>
  <w:num w:numId="7">
    <w:abstractNumId w:val="16"/>
  </w:num>
  <w:num w:numId="8">
    <w:abstractNumId w:val="25"/>
  </w:num>
  <w:num w:numId="9">
    <w:abstractNumId w:val="23"/>
  </w:num>
  <w:num w:numId="10">
    <w:abstractNumId w:val="12"/>
  </w:num>
  <w:num w:numId="11">
    <w:abstractNumId w:val="22"/>
  </w:num>
  <w:num w:numId="12">
    <w:abstractNumId w:val="33"/>
  </w:num>
  <w:num w:numId="13">
    <w:abstractNumId w:val="21"/>
  </w:num>
  <w:num w:numId="14">
    <w:abstractNumId w:val="30"/>
  </w:num>
  <w:num w:numId="15">
    <w:abstractNumId w:val="14"/>
  </w:num>
  <w:num w:numId="16">
    <w:abstractNumId w:val="26"/>
  </w:num>
  <w:num w:numId="17">
    <w:abstractNumId w:val="24"/>
  </w:num>
  <w:num w:numId="18">
    <w:abstractNumId w:val="9"/>
  </w:num>
  <w:num w:numId="19">
    <w:abstractNumId w:val="11"/>
  </w:num>
  <w:num w:numId="20">
    <w:abstractNumId w:val="36"/>
  </w:num>
  <w:num w:numId="21">
    <w:abstractNumId w:val="28"/>
  </w:num>
  <w:num w:numId="22">
    <w:abstractNumId w:val="34"/>
  </w:num>
  <w:num w:numId="23">
    <w:abstractNumId w:val="19"/>
  </w:num>
  <w:num w:numId="24">
    <w:abstractNumId w:val="27"/>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5"/>
  </w:num>
  <w:num w:numId="38">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90"/>
  </w:hdrShapeDefaults>
  <w:footnotePr>
    <w:numRestart w:val="eachSect"/>
    <w:footnote w:id="-1"/>
    <w:footnote w:id="0"/>
  </w:footnotePr>
  <w:endnotePr>
    <w:endnote w:id="-1"/>
    <w:endnote w:id="0"/>
  </w:endnotePr>
  <w:compat>
    <w:useFELayout/>
  </w:compat>
  <w:rsids>
    <w:rsidRoot w:val="004E213A"/>
    <w:rsid w:val="00033397"/>
    <w:rsid w:val="00040095"/>
    <w:rsid w:val="00051834"/>
    <w:rsid w:val="00054A22"/>
    <w:rsid w:val="00062023"/>
    <w:rsid w:val="000655A6"/>
    <w:rsid w:val="000727D0"/>
    <w:rsid w:val="00080512"/>
    <w:rsid w:val="00080AEC"/>
    <w:rsid w:val="000C47C3"/>
    <w:rsid w:val="000D58AB"/>
    <w:rsid w:val="00133525"/>
    <w:rsid w:val="0018716F"/>
    <w:rsid w:val="001A4C42"/>
    <w:rsid w:val="001A7420"/>
    <w:rsid w:val="001B6637"/>
    <w:rsid w:val="001C21C3"/>
    <w:rsid w:val="001D02C2"/>
    <w:rsid w:val="001F0C1D"/>
    <w:rsid w:val="001F1132"/>
    <w:rsid w:val="001F168B"/>
    <w:rsid w:val="00204DF4"/>
    <w:rsid w:val="002175A2"/>
    <w:rsid w:val="002347A2"/>
    <w:rsid w:val="00246736"/>
    <w:rsid w:val="002675F0"/>
    <w:rsid w:val="00267DBE"/>
    <w:rsid w:val="002B6339"/>
    <w:rsid w:val="002E00EE"/>
    <w:rsid w:val="002E3C4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A3811"/>
    <w:rsid w:val="005D2E01"/>
    <w:rsid w:val="005D7526"/>
    <w:rsid w:val="005E4BB2"/>
    <w:rsid w:val="00602AEA"/>
    <w:rsid w:val="00614FDF"/>
    <w:rsid w:val="0063543D"/>
    <w:rsid w:val="00647114"/>
    <w:rsid w:val="006A323F"/>
    <w:rsid w:val="006B30D0"/>
    <w:rsid w:val="006B5F49"/>
    <w:rsid w:val="006C3D95"/>
    <w:rsid w:val="006E5C86"/>
    <w:rsid w:val="00701116"/>
    <w:rsid w:val="00713C44"/>
    <w:rsid w:val="00715A91"/>
    <w:rsid w:val="00734A5B"/>
    <w:rsid w:val="0074026F"/>
    <w:rsid w:val="007429F6"/>
    <w:rsid w:val="00744E76"/>
    <w:rsid w:val="00774DA4"/>
    <w:rsid w:val="00780A6E"/>
    <w:rsid w:val="00781F0F"/>
    <w:rsid w:val="00784E83"/>
    <w:rsid w:val="00787E5B"/>
    <w:rsid w:val="007A62E5"/>
    <w:rsid w:val="007B600E"/>
    <w:rsid w:val="007F0F4A"/>
    <w:rsid w:val="008028A4"/>
    <w:rsid w:val="00821479"/>
    <w:rsid w:val="00822FFA"/>
    <w:rsid w:val="00830747"/>
    <w:rsid w:val="008768CA"/>
    <w:rsid w:val="008C384C"/>
    <w:rsid w:val="0090271F"/>
    <w:rsid w:val="00902E23"/>
    <w:rsid w:val="009114D7"/>
    <w:rsid w:val="0091348E"/>
    <w:rsid w:val="00917CCB"/>
    <w:rsid w:val="00942EC2"/>
    <w:rsid w:val="009C1CD7"/>
    <w:rsid w:val="009F37B7"/>
    <w:rsid w:val="00A10F02"/>
    <w:rsid w:val="00A164B4"/>
    <w:rsid w:val="00A26956"/>
    <w:rsid w:val="00A27486"/>
    <w:rsid w:val="00A53724"/>
    <w:rsid w:val="00A56066"/>
    <w:rsid w:val="00A73129"/>
    <w:rsid w:val="00A82346"/>
    <w:rsid w:val="00A84C8C"/>
    <w:rsid w:val="00A92BA1"/>
    <w:rsid w:val="00AC6BC6"/>
    <w:rsid w:val="00AE65E2"/>
    <w:rsid w:val="00B0355B"/>
    <w:rsid w:val="00B103EC"/>
    <w:rsid w:val="00B15449"/>
    <w:rsid w:val="00B93086"/>
    <w:rsid w:val="00BA19ED"/>
    <w:rsid w:val="00BA4B8D"/>
    <w:rsid w:val="00BC0F7D"/>
    <w:rsid w:val="00BD7D31"/>
    <w:rsid w:val="00BE3255"/>
    <w:rsid w:val="00BF128E"/>
    <w:rsid w:val="00C0298C"/>
    <w:rsid w:val="00C074DD"/>
    <w:rsid w:val="00C1496A"/>
    <w:rsid w:val="00C33079"/>
    <w:rsid w:val="00C45231"/>
    <w:rsid w:val="00C72833"/>
    <w:rsid w:val="00C80F1D"/>
    <w:rsid w:val="00C81411"/>
    <w:rsid w:val="00C8656D"/>
    <w:rsid w:val="00C8753E"/>
    <w:rsid w:val="00C93F40"/>
    <w:rsid w:val="00CA3D0C"/>
    <w:rsid w:val="00CC6924"/>
    <w:rsid w:val="00CD48C1"/>
    <w:rsid w:val="00D57972"/>
    <w:rsid w:val="00D64D7D"/>
    <w:rsid w:val="00D675A9"/>
    <w:rsid w:val="00D738D6"/>
    <w:rsid w:val="00D755EB"/>
    <w:rsid w:val="00D76048"/>
    <w:rsid w:val="00D87E00"/>
    <w:rsid w:val="00D9134D"/>
    <w:rsid w:val="00DA7A03"/>
    <w:rsid w:val="00DB1818"/>
    <w:rsid w:val="00DC309B"/>
    <w:rsid w:val="00DC4DA2"/>
    <w:rsid w:val="00DD4C17"/>
    <w:rsid w:val="00DD6E80"/>
    <w:rsid w:val="00DD74A5"/>
    <w:rsid w:val="00DE1068"/>
    <w:rsid w:val="00DF2B1F"/>
    <w:rsid w:val="00DF62CD"/>
    <w:rsid w:val="00E07652"/>
    <w:rsid w:val="00E1336B"/>
    <w:rsid w:val="00E16509"/>
    <w:rsid w:val="00E44582"/>
    <w:rsid w:val="00E77645"/>
    <w:rsid w:val="00EA15B0"/>
    <w:rsid w:val="00EA5EA7"/>
    <w:rsid w:val="00EC3ECB"/>
    <w:rsid w:val="00EC4A25"/>
    <w:rsid w:val="00F025A2"/>
    <w:rsid w:val="00F04712"/>
    <w:rsid w:val="00F13360"/>
    <w:rsid w:val="00F22EC7"/>
    <w:rsid w:val="00F325C8"/>
    <w:rsid w:val="00F653B8"/>
    <w:rsid w:val="00F9008D"/>
    <w:rsid w:val="00F924D5"/>
    <w:rsid w:val="00FA067F"/>
    <w:rsid w:val="00FA1266"/>
    <w:rsid w:val="00FC119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o:shapelayout v:ext="edit">
      <o:idmap v:ext="edit" data="1"/>
      <o:rules v:ext="edit">
        <o:r id="V:Rule59" type="connector" idref="#_x0000_s1131"/>
        <o:r id="V:Rule60" type="connector" idref="#_x0000_s1136"/>
        <o:r id="V:Rule61" type="connector" idref="#_x0000_s1118"/>
        <o:r id="V:Rule62" type="connector" idref="#_x0000_s1143"/>
        <o:r id="V:Rule63" type="connector" idref="#_x0000_s1065"/>
        <o:r id="V:Rule64" type="connector" idref="#_x0000_s1211">
          <o:proxy start="" idref="#_x0000_s1209" connectloc="0"/>
          <o:proxy end="" idref="#_x0000_s1207" connectloc="2"/>
        </o:r>
        <o:r id="V:Rule65" type="connector" idref="#_x0000_s1198"/>
        <o:r id="V:Rule66" type="connector" idref="#_x0000_s1173"/>
        <o:r id="V:Rule67" type="connector" idref="#AutoShape 198"/>
        <o:r id="V:Rule68" type="connector" idref="#_x0000_s1078"/>
        <o:r id="V:Rule69" type="connector" idref="#_x0000_s1151"/>
        <o:r id="V:Rule70" type="connector" idref="#AutoShape 190"/>
        <o:r id="V:Rule71" type="connector" idref="#AutoShape 197"/>
        <o:r id="V:Rule72" type="connector" idref="#_x0000_s1146"/>
        <o:r id="V:Rule73" type="connector" idref="#_x0000_s1086"/>
        <o:r id="V:Rule74" type="connector" idref="#AutoShape 204"/>
        <o:r id="V:Rule75" type="connector" idref="#_x0000_s1183"/>
        <o:r id="V:Rule76" type="connector" idref="#_x0000_s1154"/>
        <o:r id="V:Rule77" type="connector" idref="#_x0000_s1130"/>
        <o:r id="V:Rule78" type="connector" idref="#AutoShape 201"/>
        <o:r id="V:Rule79" type="connector" idref="#_x0000_s1212">
          <o:proxy start="" idref="#_x0000_s1207" connectloc="3"/>
          <o:proxy end="" idref="#_x0000_s1208" connectloc="2"/>
        </o:r>
        <o:r id="V:Rule80" type="connector" idref="#_x0000_s1129"/>
        <o:r id="V:Rule81" type="connector" idref="#_x0000_s1186"/>
        <o:r id="V:Rule82" type="connector" idref="#_x0000_s1139"/>
        <o:r id="V:Rule83" type="connector" idref="#AutoShape 188"/>
        <o:r id="V:Rule84" type="connector" idref="#_x0000_s1191"/>
        <o:r id="V:Rule85" type="connector" idref="#_x0000_s1213">
          <o:proxy start="" idref="#_x0000_s1208" connectloc="0"/>
          <o:proxy end="" idref="#_x0000_s1205" connectloc="3"/>
        </o:r>
        <o:r id="V:Rule86" type="connector" idref="#_x0000_s1169"/>
        <o:r id="V:Rule87" type="connector" idref="#_x0000_s1112"/>
        <o:r id="V:Rule88" type="connector" idref="#_x0000_s1082"/>
        <o:r id="V:Rule89" type="connector" idref="#_x0000_s1064"/>
        <o:r id="V:Rule90" type="connector" idref="#_x0000_s1075"/>
        <o:r id="V:Rule91" type="connector" idref="#_x0000_s1115"/>
        <o:r id="V:Rule92" type="connector" idref="#_x0000_s1133"/>
        <o:r id="V:Rule93" type="connector" idref="#_x0000_s1214">
          <o:proxy start="" idref="#_x0000_s1209" connectloc="0"/>
          <o:proxy end="" idref="#_x0000_s1210" connectloc="2"/>
        </o:r>
        <o:r id="V:Rule94" type="connector" idref="#_x0000_s1120"/>
        <o:r id="V:Rule95" type="connector" idref="#_x0000_s1189"/>
        <o:r id="V:Rule96" type="connector" idref="#_x0000_s1119"/>
        <o:r id="V:Rule97" type="connector" idref="#_x0000_s1161"/>
        <o:r id="V:Rule98" type="connector" idref="#_x0000_s1067"/>
        <o:r id="V:Rule99" type="connector" idref="#_x0000_s1158"/>
        <o:r id="V:Rule100" type="connector" idref="#_x0000_s1176"/>
        <o:r id="V:Rule101" type="connector" idref="#AutoShape 185"/>
        <o:r id="V:Rule102" type="connector" idref="#AutoShape 199"/>
        <o:r id="V:Rule103" type="connector" idref="#_x0000_s1070"/>
        <o:r id="V:Rule104" type="connector" idref="#_x0000_s1179"/>
        <o:r id="V:Rule105" type="connector" idref="#_x0000_s1063"/>
        <o:r id="V:Rule106" type="connector" idref="#_x0000_s1215">
          <o:proxy start="" idref="#_x0000_s1208" connectloc="3"/>
          <o:proxy end="" idref="#_x0000_s1210" connectloc="1"/>
        </o:r>
        <o:r id="V:Rule107" type="connector" idref="#_x0000_s1168">
          <o:proxy start="" idref="#_x0000_s1167" connectloc="2"/>
        </o:r>
        <o:r id="V:Rule108" type="connector" idref="#_x0000_s1194"/>
        <o:r id="V:Rule109" type="connector" idref="#_x0000_s1170"/>
        <o:r id="V:Rule110" type="connector" idref="#_x0000_s1149"/>
        <o:r id="V:Rule111" type="connector" idref="#AutoShape 209"/>
        <o:r id="V:Rule112" type="connector" idref="#_x0000_s1171"/>
        <o:r id="V:Rule113" type="connector" idref="#AutoShape 189"/>
        <o:r id="V:Rule114" type="connector" idref="#AutoShape 182"/>
        <o:r id="V:Rule115" type="connector" idref="#_x0000_s1201"/>
        <o:r id="V:Rule116" type="connector" idref="#_x0000_s1128">
          <o:proxy start="" idref="#_x0000_s1127" connectloc="2"/>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lsdException w:name="toc 8" w:uiPriority="39" w:qFormat="1"/>
    <w:lsdException w:name="toc 9" w:uiPriority="39"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footnote reference" w:qFormat="1"/>
    <w:lsdException w:name="annotation reference" w:qFormat="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Plain Text"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924D5"/>
    <w:pPr>
      <w:spacing w:after="180"/>
    </w:pPr>
    <w:rPr>
      <w:lang w:eastAsia="en-US"/>
    </w:rPr>
  </w:style>
  <w:style w:type="paragraph" w:styleId="1">
    <w:name w:val="heading 1"/>
    <w:next w:val="a"/>
    <w:qFormat/>
    <w:rsid w:val="00F924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rsid w:val="00F924D5"/>
    <w:pPr>
      <w:pBdr>
        <w:top w:val="none" w:sz="0" w:space="0" w:color="auto"/>
      </w:pBdr>
      <w:spacing w:before="180"/>
      <w:outlineLvl w:val="1"/>
    </w:pPr>
    <w:rPr>
      <w:sz w:val="32"/>
    </w:rPr>
  </w:style>
  <w:style w:type="paragraph" w:styleId="3">
    <w:name w:val="heading 3"/>
    <w:aliases w:val="h3"/>
    <w:basedOn w:val="2"/>
    <w:next w:val="a"/>
    <w:qFormat/>
    <w:rsid w:val="00F924D5"/>
    <w:pPr>
      <w:spacing w:before="120"/>
      <w:outlineLvl w:val="2"/>
    </w:pPr>
    <w:rPr>
      <w:sz w:val="28"/>
    </w:rPr>
  </w:style>
  <w:style w:type="paragraph" w:styleId="4">
    <w:name w:val="heading 4"/>
    <w:basedOn w:val="3"/>
    <w:next w:val="a"/>
    <w:qFormat/>
    <w:rsid w:val="00F924D5"/>
    <w:pPr>
      <w:ind w:left="1418" w:hanging="1418"/>
      <w:outlineLvl w:val="3"/>
    </w:pPr>
    <w:rPr>
      <w:sz w:val="24"/>
    </w:rPr>
  </w:style>
  <w:style w:type="paragraph" w:styleId="5">
    <w:name w:val="heading 5"/>
    <w:basedOn w:val="4"/>
    <w:next w:val="a"/>
    <w:qFormat/>
    <w:rsid w:val="00F924D5"/>
    <w:pPr>
      <w:ind w:left="1701" w:hanging="1701"/>
      <w:outlineLvl w:val="4"/>
    </w:pPr>
    <w:rPr>
      <w:sz w:val="22"/>
    </w:rPr>
  </w:style>
  <w:style w:type="paragraph" w:styleId="6">
    <w:name w:val="heading 6"/>
    <w:basedOn w:val="H6"/>
    <w:next w:val="a"/>
    <w:qFormat/>
    <w:rsid w:val="00F924D5"/>
    <w:pPr>
      <w:outlineLvl w:val="5"/>
    </w:pPr>
  </w:style>
  <w:style w:type="paragraph" w:styleId="7">
    <w:name w:val="heading 7"/>
    <w:basedOn w:val="H6"/>
    <w:next w:val="a"/>
    <w:qFormat/>
    <w:rsid w:val="00F924D5"/>
    <w:pPr>
      <w:outlineLvl w:val="6"/>
    </w:pPr>
  </w:style>
  <w:style w:type="paragraph" w:styleId="8">
    <w:name w:val="heading 8"/>
    <w:basedOn w:val="1"/>
    <w:next w:val="a"/>
    <w:qFormat/>
    <w:rsid w:val="00F924D5"/>
    <w:pPr>
      <w:ind w:left="0" w:firstLine="0"/>
      <w:outlineLvl w:val="7"/>
    </w:pPr>
  </w:style>
  <w:style w:type="paragraph" w:styleId="9">
    <w:name w:val="heading 9"/>
    <w:basedOn w:val="8"/>
    <w:next w:val="a"/>
    <w:qFormat/>
    <w:rsid w:val="00F924D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F924D5"/>
    <w:pPr>
      <w:ind w:left="1985" w:hanging="1985"/>
      <w:outlineLvl w:val="9"/>
    </w:pPr>
    <w:rPr>
      <w:sz w:val="20"/>
    </w:rPr>
  </w:style>
  <w:style w:type="paragraph" w:styleId="90">
    <w:name w:val="toc 9"/>
    <w:basedOn w:val="80"/>
    <w:uiPriority w:val="39"/>
    <w:qFormat/>
    <w:rsid w:val="00F924D5"/>
    <w:pPr>
      <w:ind w:left="1418" w:hanging="1418"/>
    </w:pPr>
  </w:style>
  <w:style w:type="paragraph" w:styleId="80">
    <w:name w:val="toc 8"/>
    <w:basedOn w:val="10"/>
    <w:uiPriority w:val="39"/>
    <w:qFormat/>
    <w:rsid w:val="00F924D5"/>
    <w:pPr>
      <w:spacing w:before="180"/>
      <w:ind w:left="2693" w:hanging="2693"/>
    </w:pPr>
    <w:rPr>
      <w:b/>
    </w:rPr>
  </w:style>
  <w:style w:type="paragraph" w:styleId="10">
    <w:name w:val="toc 1"/>
    <w:uiPriority w:val="39"/>
    <w:qFormat/>
    <w:rsid w:val="00F924D5"/>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qFormat/>
    <w:rsid w:val="00F924D5"/>
    <w:pPr>
      <w:keepLines/>
      <w:tabs>
        <w:tab w:val="center" w:pos="4536"/>
        <w:tab w:val="right" w:pos="9072"/>
      </w:tabs>
    </w:pPr>
    <w:rPr>
      <w:noProof/>
    </w:rPr>
  </w:style>
  <w:style w:type="character" w:customStyle="1" w:styleId="ZGSM">
    <w:name w:val="ZGSM"/>
    <w:qFormat/>
    <w:rsid w:val="00F924D5"/>
  </w:style>
  <w:style w:type="paragraph" w:styleId="a3">
    <w:name w:val="header"/>
    <w:aliases w:val="header odd,header,header odd1,header odd2,header odd3,header odd4,header odd5,header odd6"/>
    <w:qFormat/>
    <w:rsid w:val="00F924D5"/>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rsid w:val="00F924D5"/>
    <w:pPr>
      <w:framePr w:wrap="notBeside" w:vAnchor="page" w:hAnchor="margin" w:y="15764"/>
      <w:widowControl w:val="0"/>
    </w:pPr>
    <w:rPr>
      <w:rFonts w:ascii="Arial" w:hAnsi="Arial"/>
      <w:noProof/>
      <w:sz w:val="32"/>
      <w:lang w:eastAsia="en-US"/>
    </w:rPr>
  </w:style>
  <w:style w:type="paragraph" w:styleId="50">
    <w:name w:val="toc 5"/>
    <w:basedOn w:val="40"/>
    <w:uiPriority w:val="39"/>
    <w:qFormat/>
    <w:rsid w:val="00F924D5"/>
    <w:pPr>
      <w:ind w:left="1701" w:hanging="1701"/>
    </w:pPr>
  </w:style>
  <w:style w:type="paragraph" w:styleId="40">
    <w:name w:val="toc 4"/>
    <w:basedOn w:val="30"/>
    <w:uiPriority w:val="39"/>
    <w:qFormat/>
    <w:rsid w:val="00F924D5"/>
    <w:pPr>
      <w:ind w:left="1418" w:hanging="1418"/>
    </w:pPr>
  </w:style>
  <w:style w:type="paragraph" w:styleId="30">
    <w:name w:val="toc 3"/>
    <w:basedOn w:val="20"/>
    <w:uiPriority w:val="39"/>
    <w:rsid w:val="00F924D5"/>
    <w:pPr>
      <w:ind w:left="1134" w:hanging="1134"/>
    </w:pPr>
  </w:style>
  <w:style w:type="paragraph" w:styleId="20">
    <w:name w:val="toc 2"/>
    <w:basedOn w:val="10"/>
    <w:uiPriority w:val="39"/>
    <w:qFormat/>
    <w:rsid w:val="00F924D5"/>
    <w:pPr>
      <w:keepNext w:val="0"/>
      <w:spacing w:before="0"/>
      <w:ind w:left="851" w:hanging="851"/>
    </w:pPr>
    <w:rPr>
      <w:sz w:val="20"/>
    </w:rPr>
  </w:style>
  <w:style w:type="paragraph" w:styleId="a4">
    <w:name w:val="footer"/>
    <w:basedOn w:val="a3"/>
    <w:qFormat/>
    <w:rsid w:val="00F924D5"/>
    <w:pPr>
      <w:jc w:val="center"/>
    </w:pPr>
    <w:rPr>
      <w:i/>
    </w:rPr>
  </w:style>
  <w:style w:type="paragraph" w:customStyle="1" w:styleId="TT">
    <w:name w:val="TT"/>
    <w:basedOn w:val="1"/>
    <w:next w:val="a"/>
    <w:qFormat/>
    <w:rsid w:val="00F924D5"/>
    <w:pPr>
      <w:outlineLvl w:val="9"/>
    </w:pPr>
  </w:style>
  <w:style w:type="paragraph" w:customStyle="1" w:styleId="NF">
    <w:name w:val="NF"/>
    <w:basedOn w:val="NO"/>
    <w:qFormat/>
    <w:rsid w:val="00F924D5"/>
    <w:pPr>
      <w:keepNext/>
      <w:spacing w:after="0"/>
    </w:pPr>
    <w:rPr>
      <w:rFonts w:ascii="Arial" w:hAnsi="Arial"/>
      <w:sz w:val="18"/>
    </w:rPr>
  </w:style>
  <w:style w:type="paragraph" w:customStyle="1" w:styleId="NO">
    <w:name w:val="NO"/>
    <w:basedOn w:val="a"/>
    <w:link w:val="NOZchn"/>
    <w:qFormat/>
    <w:rsid w:val="00F924D5"/>
    <w:pPr>
      <w:keepLines/>
      <w:ind w:left="1135" w:hanging="851"/>
    </w:pPr>
  </w:style>
  <w:style w:type="paragraph" w:customStyle="1" w:styleId="PL">
    <w:name w:val="PL"/>
    <w:qFormat/>
    <w:rsid w:val="00F924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rsid w:val="00F924D5"/>
    <w:pPr>
      <w:jc w:val="right"/>
    </w:pPr>
  </w:style>
  <w:style w:type="paragraph" w:customStyle="1" w:styleId="TAL">
    <w:name w:val="TAL"/>
    <w:basedOn w:val="a"/>
    <w:qFormat/>
    <w:rsid w:val="00F924D5"/>
    <w:pPr>
      <w:keepNext/>
      <w:keepLines/>
      <w:spacing w:after="0"/>
    </w:pPr>
    <w:rPr>
      <w:rFonts w:ascii="Arial" w:hAnsi="Arial"/>
      <w:sz w:val="18"/>
    </w:rPr>
  </w:style>
  <w:style w:type="paragraph" w:customStyle="1" w:styleId="TAH">
    <w:name w:val="TAH"/>
    <w:basedOn w:val="TAC"/>
    <w:qFormat/>
    <w:rsid w:val="00F924D5"/>
    <w:rPr>
      <w:b/>
    </w:rPr>
  </w:style>
  <w:style w:type="paragraph" w:customStyle="1" w:styleId="TAC">
    <w:name w:val="TAC"/>
    <w:basedOn w:val="TAL"/>
    <w:rsid w:val="00F924D5"/>
    <w:pPr>
      <w:jc w:val="center"/>
    </w:pPr>
  </w:style>
  <w:style w:type="paragraph" w:customStyle="1" w:styleId="LD">
    <w:name w:val="LD"/>
    <w:qFormat/>
    <w:rsid w:val="00F924D5"/>
    <w:pPr>
      <w:keepNext/>
      <w:keepLines/>
      <w:spacing w:line="180" w:lineRule="exact"/>
    </w:pPr>
    <w:rPr>
      <w:rFonts w:ascii="Courier New" w:hAnsi="Courier New"/>
      <w:noProof/>
      <w:lang w:eastAsia="en-US"/>
    </w:rPr>
  </w:style>
  <w:style w:type="paragraph" w:customStyle="1" w:styleId="EX">
    <w:name w:val="EX"/>
    <w:basedOn w:val="a"/>
    <w:qFormat/>
    <w:rsid w:val="00F924D5"/>
    <w:pPr>
      <w:keepLines/>
      <w:ind w:left="1702" w:hanging="1418"/>
    </w:pPr>
  </w:style>
  <w:style w:type="paragraph" w:customStyle="1" w:styleId="FP">
    <w:name w:val="FP"/>
    <w:basedOn w:val="a"/>
    <w:rsid w:val="00F924D5"/>
    <w:pPr>
      <w:spacing w:after="0"/>
    </w:pPr>
  </w:style>
  <w:style w:type="paragraph" w:customStyle="1" w:styleId="NW">
    <w:name w:val="NW"/>
    <w:basedOn w:val="NO"/>
    <w:qFormat/>
    <w:rsid w:val="00F924D5"/>
    <w:pPr>
      <w:spacing w:after="0"/>
    </w:pPr>
  </w:style>
  <w:style w:type="paragraph" w:customStyle="1" w:styleId="EW">
    <w:name w:val="EW"/>
    <w:basedOn w:val="EX"/>
    <w:qFormat/>
    <w:rsid w:val="00F924D5"/>
    <w:pPr>
      <w:spacing w:after="0"/>
    </w:pPr>
  </w:style>
  <w:style w:type="paragraph" w:customStyle="1" w:styleId="B1">
    <w:name w:val="B1"/>
    <w:basedOn w:val="a"/>
    <w:link w:val="B1Char"/>
    <w:qFormat/>
    <w:rsid w:val="00F924D5"/>
    <w:pPr>
      <w:ind w:left="568" w:hanging="284"/>
    </w:pPr>
  </w:style>
  <w:style w:type="paragraph" w:styleId="60">
    <w:name w:val="toc 6"/>
    <w:basedOn w:val="50"/>
    <w:next w:val="a"/>
    <w:uiPriority w:val="39"/>
    <w:qFormat/>
    <w:rsid w:val="00F924D5"/>
    <w:pPr>
      <w:ind w:left="1985" w:hanging="1985"/>
    </w:pPr>
  </w:style>
  <w:style w:type="paragraph" w:styleId="70">
    <w:name w:val="toc 7"/>
    <w:basedOn w:val="60"/>
    <w:next w:val="a"/>
    <w:uiPriority w:val="39"/>
    <w:rsid w:val="00F924D5"/>
    <w:pPr>
      <w:ind w:left="2268" w:hanging="2268"/>
    </w:pPr>
  </w:style>
  <w:style w:type="paragraph" w:customStyle="1" w:styleId="EditorsNote">
    <w:name w:val="Editor's Note"/>
    <w:aliases w:val="EN"/>
    <w:basedOn w:val="NO"/>
    <w:link w:val="EditorsNoteCharChar"/>
    <w:qFormat/>
    <w:rsid w:val="00F924D5"/>
    <w:rPr>
      <w:color w:val="FF0000"/>
    </w:rPr>
  </w:style>
  <w:style w:type="paragraph" w:customStyle="1" w:styleId="TH">
    <w:name w:val="TH"/>
    <w:basedOn w:val="a"/>
    <w:link w:val="THChar"/>
    <w:rsid w:val="00F924D5"/>
    <w:pPr>
      <w:keepNext/>
      <w:keepLines/>
      <w:spacing w:before="60"/>
      <w:jc w:val="center"/>
    </w:pPr>
    <w:rPr>
      <w:rFonts w:ascii="Arial" w:hAnsi="Arial"/>
      <w:b/>
    </w:rPr>
  </w:style>
  <w:style w:type="paragraph" w:customStyle="1" w:styleId="ZA">
    <w:name w:val="ZA"/>
    <w:qFormat/>
    <w:rsid w:val="00F924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F924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F924D5"/>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F924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rsid w:val="00F924D5"/>
    <w:pPr>
      <w:ind w:left="851" w:hanging="851"/>
    </w:pPr>
  </w:style>
  <w:style w:type="paragraph" w:customStyle="1" w:styleId="ZH">
    <w:name w:val="ZH"/>
    <w:qFormat/>
    <w:rsid w:val="00F924D5"/>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rsid w:val="00F924D5"/>
    <w:pPr>
      <w:keepNext w:val="0"/>
      <w:spacing w:before="0" w:after="240"/>
    </w:pPr>
  </w:style>
  <w:style w:type="paragraph" w:customStyle="1" w:styleId="ZG">
    <w:name w:val="ZG"/>
    <w:qFormat/>
    <w:rsid w:val="00F924D5"/>
    <w:pPr>
      <w:framePr w:wrap="notBeside" w:vAnchor="page" w:hAnchor="margin" w:xAlign="right" w:y="6805"/>
      <w:widowControl w:val="0"/>
      <w:jc w:val="right"/>
    </w:pPr>
    <w:rPr>
      <w:rFonts w:ascii="Arial" w:hAnsi="Arial"/>
      <w:noProof/>
      <w:lang w:eastAsia="en-US"/>
    </w:rPr>
  </w:style>
  <w:style w:type="paragraph" w:customStyle="1" w:styleId="B2">
    <w:name w:val="B2"/>
    <w:basedOn w:val="a"/>
    <w:qFormat/>
    <w:rsid w:val="00F924D5"/>
    <w:pPr>
      <w:ind w:left="851" w:hanging="284"/>
    </w:pPr>
  </w:style>
  <w:style w:type="paragraph" w:customStyle="1" w:styleId="B3">
    <w:name w:val="B3"/>
    <w:basedOn w:val="a"/>
    <w:qFormat/>
    <w:rsid w:val="00F924D5"/>
    <w:pPr>
      <w:ind w:left="1135" w:hanging="284"/>
    </w:pPr>
  </w:style>
  <w:style w:type="paragraph" w:customStyle="1" w:styleId="B4">
    <w:name w:val="B4"/>
    <w:basedOn w:val="a"/>
    <w:qFormat/>
    <w:rsid w:val="00F924D5"/>
    <w:pPr>
      <w:ind w:left="1418" w:hanging="284"/>
    </w:pPr>
  </w:style>
  <w:style w:type="paragraph" w:customStyle="1" w:styleId="B5">
    <w:name w:val="B5"/>
    <w:basedOn w:val="a"/>
    <w:qFormat/>
    <w:rsid w:val="00F924D5"/>
    <w:pPr>
      <w:ind w:left="1702" w:hanging="284"/>
    </w:pPr>
  </w:style>
  <w:style w:type="paragraph" w:customStyle="1" w:styleId="ZTD">
    <w:name w:val="ZTD"/>
    <w:basedOn w:val="ZB"/>
    <w:rsid w:val="00F924D5"/>
    <w:pPr>
      <w:framePr w:hRule="auto" w:wrap="notBeside" w:y="852"/>
    </w:pPr>
    <w:rPr>
      <w:i w:val="0"/>
      <w:sz w:val="40"/>
    </w:rPr>
  </w:style>
  <w:style w:type="paragraph" w:customStyle="1" w:styleId="ZV">
    <w:name w:val="ZV"/>
    <w:basedOn w:val="ZU"/>
    <w:qFormat/>
    <w:rsid w:val="00F924D5"/>
    <w:pPr>
      <w:framePr w:wrap="notBeside" w:y="16161"/>
    </w:pPr>
  </w:style>
  <w:style w:type="paragraph" w:customStyle="1" w:styleId="TAJ">
    <w:name w:val="TAJ"/>
    <w:basedOn w:val="TH"/>
    <w:qFormat/>
    <w:rsid w:val="00F924D5"/>
  </w:style>
  <w:style w:type="paragraph" w:customStyle="1" w:styleId="Guidance">
    <w:name w:val="Guidance"/>
    <w:basedOn w:val="a"/>
    <w:qFormat/>
    <w:rsid w:val="00F924D5"/>
    <w:rPr>
      <w:i/>
      <w:color w:val="0000FF"/>
    </w:rPr>
  </w:style>
  <w:style w:type="paragraph" w:styleId="a5">
    <w:name w:val="Balloon Text"/>
    <w:basedOn w:val="a"/>
    <w:link w:val="Char"/>
    <w:qFormat/>
    <w:rsid w:val="004F0988"/>
    <w:pPr>
      <w:spacing w:after="0"/>
    </w:pPr>
    <w:rPr>
      <w:rFonts w:ascii="Segoe UI" w:hAnsi="Segoe UI" w:cs="Segoe UI"/>
      <w:sz w:val="18"/>
      <w:szCs w:val="18"/>
    </w:rPr>
  </w:style>
  <w:style w:type="character" w:customStyle="1" w:styleId="Char">
    <w:name w:val="批注框文本 Char"/>
    <w:link w:val="a5"/>
    <w:qFormat/>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qFormat/>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qFormat/>
    <w:rsid w:val="00F13360"/>
    <w:rPr>
      <w:color w:val="954F72" w:themeColor="followedHyperlink"/>
      <w:u w:val="single"/>
    </w:rPr>
  </w:style>
  <w:style w:type="paragraph" w:styleId="a9">
    <w:name w:val="Document Map"/>
    <w:basedOn w:val="a"/>
    <w:link w:val="Char0"/>
    <w:qFormat/>
    <w:rsid w:val="006B5F49"/>
    <w:rPr>
      <w:rFonts w:ascii="宋体" w:eastAsia="宋体"/>
      <w:sz w:val="18"/>
      <w:szCs w:val="18"/>
    </w:rPr>
  </w:style>
  <w:style w:type="character" w:customStyle="1" w:styleId="Char0">
    <w:name w:val="文档结构图 Char"/>
    <w:basedOn w:val="a0"/>
    <w:link w:val="a9"/>
    <w:rsid w:val="006B5F49"/>
    <w:rPr>
      <w:rFonts w:ascii="宋体" w:eastAsia="宋体"/>
      <w:sz w:val="18"/>
      <w:szCs w:val="18"/>
      <w:lang w:eastAsia="en-US"/>
    </w:rPr>
  </w:style>
  <w:style w:type="paragraph" w:styleId="11">
    <w:name w:val="index 1"/>
    <w:basedOn w:val="a"/>
    <w:next w:val="a"/>
    <w:qFormat/>
    <w:rsid w:val="006B5F49"/>
    <w:pPr>
      <w:keepLines/>
      <w:spacing w:after="0"/>
    </w:pPr>
    <w:rPr>
      <w:rFonts w:eastAsia="DengXian"/>
    </w:rPr>
  </w:style>
  <w:style w:type="character" w:customStyle="1" w:styleId="s1">
    <w:name w:val="s1"/>
    <w:basedOn w:val="a0"/>
    <w:qFormat/>
    <w:rsid w:val="00C8753E"/>
  </w:style>
  <w:style w:type="paragraph" w:styleId="31">
    <w:name w:val="List 3"/>
    <w:basedOn w:val="21"/>
    <w:rsid w:val="00C8753E"/>
    <w:pPr>
      <w:ind w:left="1135"/>
    </w:pPr>
  </w:style>
  <w:style w:type="paragraph" w:styleId="21">
    <w:name w:val="List 2"/>
    <w:basedOn w:val="aa"/>
    <w:qFormat/>
    <w:rsid w:val="00C8753E"/>
    <w:pPr>
      <w:ind w:left="851"/>
    </w:pPr>
  </w:style>
  <w:style w:type="paragraph" w:styleId="aa">
    <w:name w:val="List"/>
    <w:basedOn w:val="a"/>
    <w:qFormat/>
    <w:rsid w:val="00C8753E"/>
    <w:pPr>
      <w:ind w:left="568" w:hanging="284"/>
    </w:pPr>
    <w:rPr>
      <w:rFonts w:eastAsia="DengXian"/>
    </w:rPr>
  </w:style>
  <w:style w:type="paragraph" w:styleId="ab">
    <w:name w:val="annotation text"/>
    <w:basedOn w:val="a"/>
    <w:link w:val="Char1"/>
    <w:qFormat/>
    <w:rsid w:val="00C8753E"/>
  </w:style>
  <w:style w:type="character" w:customStyle="1" w:styleId="Char1">
    <w:name w:val="批注文字 Char"/>
    <w:basedOn w:val="a0"/>
    <w:link w:val="ab"/>
    <w:qFormat/>
    <w:rsid w:val="00C8753E"/>
    <w:rPr>
      <w:lang w:eastAsia="en-US"/>
    </w:rPr>
  </w:style>
  <w:style w:type="paragraph" w:styleId="ac">
    <w:name w:val="annotation subject"/>
    <w:basedOn w:val="ab"/>
    <w:next w:val="ab"/>
    <w:link w:val="Char2"/>
    <w:qFormat/>
    <w:rsid w:val="00C8753E"/>
    <w:rPr>
      <w:rFonts w:eastAsia="DengXian"/>
      <w:b/>
      <w:bCs/>
    </w:rPr>
  </w:style>
  <w:style w:type="character" w:customStyle="1" w:styleId="Char2">
    <w:name w:val="批注主题 Char"/>
    <w:basedOn w:val="Char1"/>
    <w:link w:val="ac"/>
    <w:qFormat/>
    <w:rsid w:val="00C8753E"/>
    <w:rPr>
      <w:rFonts w:eastAsia="DengXian"/>
      <w:b/>
      <w:bCs/>
    </w:rPr>
  </w:style>
  <w:style w:type="paragraph" w:styleId="22">
    <w:name w:val="List Number 2"/>
    <w:basedOn w:val="ad"/>
    <w:qFormat/>
    <w:rsid w:val="00C8753E"/>
    <w:pPr>
      <w:ind w:left="851"/>
    </w:pPr>
  </w:style>
  <w:style w:type="paragraph" w:styleId="ad">
    <w:name w:val="List Number"/>
    <w:basedOn w:val="aa"/>
    <w:qFormat/>
    <w:rsid w:val="00C8753E"/>
  </w:style>
  <w:style w:type="paragraph" w:styleId="41">
    <w:name w:val="List Bullet 4"/>
    <w:basedOn w:val="32"/>
    <w:qFormat/>
    <w:rsid w:val="00C8753E"/>
    <w:pPr>
      <w:ind w:left="1418"/>
    </w:pPr>
  </w:style>
  <w:style w:type="paragraph" w:styleId="32">
    <w:name w:val="List Bullet 3"/>
    <w:basedOn w:val="23"/>
    <w:qFormat/>
    <w:rsid w:val="00C8753E"/>
    <w:pPr>
      <w:ind w:left="1135"/>
    </w:pPr>
  </w:style>
  <w:style w:type="paragraph" w:styleId="23">
    <w:name w:val="List Bullet 2"/>
    <w:basedOn w:val="ae"/>
    <w:qFormat/>
    <w:rsid w:val="00C8753E"/>
    <w:pPr>
      <w:ind w:left="851"/>
    </w:pPr>
  </w:style>
  <w:style w:type="paragraph" w:styleId="ae">
    <w:name w:val="List Bullet"/>
    <w:basedOn w:val="aa"/>
    <w:rsid w:val="00C8753E"/>
  </w:style>
  <w:style w:type="paragraph" w:styleId="af">
    <w:name w:val="caption"/>
    <w:basedOn w:val="a"/>
    <w:next w:val="a"/>
    <w:qFormat/>
    <w:rsid w:val="00C8753E"/>
    <w:pPr>
      <w:spacing w:before="120" w:after="120"/>
    </w:pPr>
    <w:rPr>
      <w:rFonts w:eastAsia="DengXian"/>
      <w:b/>
    </w:rPr>
  </w:style>
  <w:style w:type="paragraph" w:styleId="af0">
    <w:name w:val="Body Text"/>
    <w:basedOn w:val="a"/>
    <w:link w:val="Char3"/>
    <w:qFormat/>
    <w:rsid w:val="00C8753E"/>
    <w:rPr>
      <w:rFonts w:eastAsia="DengXian"/>
    </w:rPr>
  </w:style>
  <w:style w:type="character" w:customStyle="1" w:styleId="Char3">
    <w:name w:val="正文文本 Char"/>
    <w:basedOn w:val="a0"/>
    <w:link w:val="af0"/>
    <w:rsid w:val="00C8753E"/>
    <w:rPr>
      <w:rFonts w:eastAsia="DengXian"/>
      <w:lang w:eastAsia="en-US"/>
    </w:rPr>
  </w:style>
  <w:style w:type="paragraph" w:styleId="af1">
    <w:name w:val="Plain Text"/>
    <w:basedOn w:val="a"/>
    <w:link w:val="Char4"/>
    <w:qFormat/>
    <w:rsid w:val="00C8753E"/>
    <w:rPr>
      <w:rFonts w:ascii="Courier New" w:eastAsia="DengXian" w:hAnsi="Courier New"/>
      <w:lang w:val="nb-NO"/>
    </w:rPr>
  </w:style>
  <w:style w:type="character" w:customStyle="1" w:styleId="Char4">
    <w:name w:val="纯文本 Char"/>
    <w:basedOn w:val="a0"/>
    <w:link w:val="af1"/>
    <w:rsid w:val="00C8753E"/>
    <w:rPr>
      <w:rFonts w:ascii="Courier New" w:eastAsia="DengXian" w:hAnsi="Courier New"/>
      <w:lang w:val="nb-NO" w:eastAsia="en-US"/>
    </w:rPr>
  </w:style>
  <w:style w:type="paragraph" w:styleId="51">
    <w:name w:val="List Bullet 5"/>
    <w:basedOn w:val="41"/>
    <w:rsid w:val="00C8753E"/>
    <w:pPr>
      <w:ind w:left="1702"/>
    </w:pPr>
  </w:style>
  <w:style w:type="paragraph" w:styleId="af2">
    <w:name w:val="index heading"/>
    <w:basedOn w:val="a"/>
    <w:next w:val="a"/>
    <w:qFormat/>
    <w:rsid w:val="00C8753E"/>
    <w:pPr>
      <w:pBdr>
        <w:top w:val="single" w:sz="12" w:space="0" w:color="auto"/>
      </w:pBdr>
      <w:spacing w:before="360" w:after="240"/>
    </w:pPr>
    <w:rPr>
      <w:rFonts w:eastAsia="DengXian"/>
      <w:b/>
      <w:i/>
      <w:sz w:val="26"/>
    </w:rPr>
  </w:style>
  <w:style w:type="paragraph" w:styleId="af3">
    <w:name w:val="footnote text"/>
    <w:basedOn w:val="a"/>
    <w:link w:val="Char5"/>
    <w:qFormat/>
    <w:rsid w:val="00C8753E"/>
    <w:pPr>
      <w:keepLines/>
      <w:spacing w:after="0"/>
      <w:ind w:left="454" w:hanging="454"/>
    </w:pPr>
    <w:rPr>
      <w:rFonts w:eastAsia="DengXian"/>
      <w:sz w:val="16"/>
    </w:rPr>
  </w:style>
  <w:style w:type="character" w:customStyle="1" w:styleId="Char5">
    <w:name w:val="脚注文本 Char"/>
    <w:basedOn w:val="a0"/>
    <w:link w:val="af3"/>
    <w:rsid w:val="00C8753E"/>
    <w:rPr>
      <w:rFonts w:eastAsia="DengXian"/>
      <w:sz w:val="16"/>
      <w:lang w:eastAsia="en-US"/>
    </w:rPr>
  </w:style>
  <w:style w:type="paragraph" w:styleId="52">
    <w:name w:val="List 5"/>
    <w:basedOn w:val="42"/>
    <w:qFormat/>
    <w:rsid w:val="00C8753E"/>
    <w:pPr>
      <w:ind w:left="1702"/>
    </w:pPr>
  </w:style>
  <w:style w:type="paragraph" w:styleId="42">
    <w:name w:val="List 4"/>
    <w:basedOn w:val="31"/>
    <w:rsid w:val="00C8753E"/>
    <w:pPr>
      <w:ind w:left="1418"/>
    </w:pPr>
  </w:style>
  <w:style w:type="paragraph" w:styleId="24">
    <w:name w:val="index 2"/>
    <w:basedOn w:val="11"/>
    <w:next w:val="a"/>
    <w:qFormat/>
    <w:rsid w:val="00C8753E"/>
    <w:pPr>
      <w:ind w:left="284"/>
    </w:pPr>
  </w:style>
  <w:style w:type="character" w:styleId="af4">
    <w:name w:val="Emphasis"/>
    <w:qFormat/>
    <w:rsid w:val="00C8753E"/>
    <w:rPr>
      <w:i/>
      <w:iCs/>
    </w:rPr>
  </w:style>
  <w:style w:type="character" w:styleId="af5">
    <w:name w:val="annotation reference"/>
    <w:qFormat/>
    <w:rsid w:val="00C8753E"/>
    <w:rPr>
      <w:sz w:val="16"/>
    </w:rPr>
  </w:style>
  <w:style w:type="character" w:styleId="af6">
    <w:name w:val="footnote reference"/>
    <w:qFormat/>
    <w:rsid w:val="00C8753E"/>
    <w:rPr>
      <w:b/>
      <w:position w:val="6"/>
      <w:sz w:val="16"/>
    </w:rPr>
  </w:style>
  <w:style w:type="paragraph" w:customStyle="1" w:styleId="INDENT1">
    <w:name w:val="INDENT1"/>
    <w:basedOn w:val="a"/>
    <w:qFormat/>
    <w:rsid w:val="00C8753E"/>
    <w:pPr>
      <w:ind w:left="851"/>
    </w:pPr>
    <w:rPr>
      <w:rFonts w:eastAsia="DengXian"/>
    </w:rPr>
  </w:style>
  <w:style w:type="paragraph" w:customStyle="1" w:styleId="INDENT2">
    <w:name w:val="INDENT2"/>
    <w:basedOn w:val="a"/>
    <w:qFormat/>
    <w:rsid w:val="00C8753E"/>
    <w:pPr>
      <w:ind w:left="1135" w:hanging="284"/>
    </w:pPr>
    <w:rPr>
      <w:rFonts w:eastAsia="DengXian"/>
    </w:rPr>
  </w:style>
  <w:style w:type="paragraph" w:customStyle="1" w:styleId="INDENT3">
    <w:name w:val="INDENT3"/>
    <w:basedOn w:val="a"/>
    <w:qFormat/>
    <w:rsid w:val="00C8753E"/>
    <w:pPr>
      <w:ind w:left="1701" w:hanging="567"/>
    </w:pPr>
    <w:rPr>
      <w:rFonts w:eastAsia="DengXian"/>
    </w:rPr>
  </w:style>
  <w:style w:type="paragraph" w:customStyle="1" w:styleId="FigureTitle">
    <w:name w:val="Figure_Title"/>
    <w:basedOn w:val="a"/>
    <w:next w:val="a"/>
    <w:qFormat/>
    <w:rsid w:val="00C8753E"/>
    <w:pPr>
      <w:keepLines/>
      <w:tabs>
        <w:tab w:val="left" w:pos="794"/>
        <w:tab w:val="left" w:pos="1191"/>
        <w:tab w:val="left" w:pos="1588"/>
        <w:tab w:val="left" w:pos="1985"/>
      </w:tabs>
      <w:spacing w:before="120" w:after="480"/>
      <w:jc w:val="center"/>
    </w:pPr>
    <w:rPr>
      <w:rFonts w:eastAsia="DengXian"/>
      <w:b/>
      <w:sz w:val="24"/>
    </w:rPr>
  </w:style>
  <w:style w:type="paragraph" w:customStyle="1" w:styleId="RecCCITT">
    <w:name w:val="Rec_CCITT_#"/>
    <w:basedOn w:val="a"/>
    <w:qFormat/>
    <w:rsid w:val="00C8753E"/>
    <w:pPr>
      <w:keepNext/>
      <w:keepLines/>
    </w:pPr>
    <w:rPr>
      <w:rFonts w:eastAsia="DengXian"/>
      <w:b/>
    </w:rPr>
  </w:style>
  <w:style w:type="paragraph" w:customStyle="1" w:styleId="enumlev2">
    <w:name w:val="enumlev2"/>
    <w:basedOn w:val="a"/>
    <w:rsid w:val="00C8753E"/>
    <w:pPr>
      <w:tabs>
        <w:tab w:val="left" w:pos="794"/>
        <w:tab w:val="left" w:pos="1191"/>
        <w:tab w:val="left" w:pos="1588"/>
        <w:tab w:val="left" w:pos="1985"/>
      </w:tabs>
      <w:spacing w:before="86"/>
      <w:ind w:left="1588" w:hanging="397"/>
      <w:jc w:val="both"/>
    </w:pPr>
    <w:rPr>
      <w:rFonts w:eastAsia="DengXian"/>
      <w:lang w:val="en-US"/>
    </w:rPr>
  </w:style>
  <w:style w:type="paragraph" w:customStyle="1" w:styleId="CouvRecTitle">
    <w:name w:val="Couv Rec Title"/>
    <w:basedOn w:val="a"/>
    <w:qFormat/>
    <w:rsid w:val="00C8753E"/>
    <w:pPr>
      <w:keepNext/>
      <w:keepLines/>
      <w:spacing w:before="240"/>
      <w:ind w:left="1418"/>
    </w:pPr>
    <w:rPr>
      <w:rFonts w:ascii="Arial" w:eastAsia="DengXian" w:hAnsi="Arial"/>
      <w:b/>
      <w:sz w:val="36"/>
      <w:lang w:val="en-US"/>
    </w:rPr>
  </w:style>
  <w:style w:type="paragraph" w:customStyle="1" w:styleId="-11">
    <w:name w:val="彩色底纹 - 着色 11"/>
    <w:hidden/>
    <w:uiPriority w:val="71"/>
    <w:unhideWhenUsed/>
    <w:qFormat/>
    <w:rsid w:val="00C8753E"/>
    <w:rPr>
      <w:rFonts w:eastAsia="DengXian"/>
      <w:lang w:eastAsia="en-US"/>
    </w:rPr>
  </w:style>
  <w:style w:type="paragraph" w:customStyle="1" w:styleId="Af7">
    <w:name w:val="正文 A"/>
    <w:qFormat/>
    <w:rsid w:val="00C8753E"/>
    <w:pPr>
      <w:spacing w:after="180"/>
    </w:pPr>
    <w:rPr>
      <w:rFonts w:cs="Arial Unicode MS"/>
      <w:color w:val="000000"/>
      <w:u w:color="000000"/>
      <w:lang w:val="en-US" w:eastAsia="en-US"/>
    </w:rPr>
  </w:style>
  <w:style w:type="paragraph" w:customStyle="1" w:styleId="210">
    <w:name w:val="标题 21"/>
    <w:next w:val="a"/>
    <w:qFormat/>
    <w:rsid w:val="00C8753E"/>
    <w:pPr>
      <w:keepNext/>
      <w:keepLines/>
      <w:spacing w:before="180" w:after="180"/>
      <w:ind w:left="1134" w:hanging="1134"/>
      <w:outlineLvl w:val="0"/>
    </w:pPr>
    <w:rPr>
      <w:rFonts w:ascii="Arial" w:hAnsi="Arial" w:cs="Arial Unicode MS"/>
      <w:color w:val="000000"/>
      <w:sz w:val="32"/>
      <w:szCs w:val="32"/>
      <w:u w:color="000000"/>
      <w:lang w:val="en-US" w:eastAsia="en-US"/>
    </w:rPr>
  </w:style>
  <w:style w:type="paragraph" w:customStyle="1" w:styleId="310">
    <w:name w:val="标题 31"/>
    <w:next w:val="a"/>
    <w:qFormat/>
    <w:rsid w:val="00C8753E"/>
    <w:pPr>
      <w:keepNext/>
      <w:keepLines/>
      <w:spacing w:before="120" w:after="180"/>
      <w:ind w:left="1134" w:hanging="1134"/>
      <w:outlineLvl w:val="0"/>
    </w:pPr>
    <w:rPr>
      <w:rFonts w:ascii="Arial" w:hAnsi="Arial" w:cs="Arial Unicode MS"/>
      <w:color w:val="000000"/>
      <w:sz w:val="28"/>
      <w:szCs w:val="28"/>
      <w:u w:color="000000"/>
      <w:lang w:val="en-US" w:eastAsia="en-US"/>
    </w:rPr>
  </w:style>
  <w:style w:type="paragraph" w:customStyle="1" w:styleId="12">
    <w:name w:val="修订1"/>
    <w:hidden/>
    <w:uiPriority w:val="99"/>
    <w:semiHidden/>
    <w:rsid w:val="00C8753E"/>
    <w:rPr>
      <w:rFonts w:eastAsia="DengXian"/>
      <w:lang w:eastAsia="en-US"/>
    </w:rPr>
  </w:style>
  <w:style w:type="character" w:customStyle="1" w:styleId="THChar">
    <w:name w:val="TH Char"/>
    <w:link w:val="TH"/>
    <w:rsid w:val="00C8753E"/>
    <w:rPr>
      <w:rFonts w:ascii="Arial" w:hAnsi="Arial"/>
      <w:b/>
      <w:lang w:eastAsia="en-US"/>
    </w:rPr>
  </w:style>
  <w:style w:type="character" w:customStyle="1" w:styleId="B1Char">
    <w:name w:val="B1 Char"/>
    <w:link w:val="B1"/>
    <w:rsid w:val="00C8753E"/>
    <w:rPr>
      <w:lang w:eastAsia="en-US"/>
    </w:rPr>
  </w:style>
  <w:style w:type="paragraph" w:customStyle="1" w:styleId="FL">
    <w:name w:val="FL"/>
    <w:basedOn w:val="a"/>
    <w:qFormat/>
    <w:rsid w:val="00C8753E"/>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8">
    <w:name w:val="List Paragraph"/>
    <w:basedOn w:val="a"/>
    <w:uiPriority w:val="34"/>
    <w:qFormat/>
    <w:rsid w:val="00C8753E"/>
    <w:pPr>
      <w:ind w:firstLineChars="200" w:firstLine="420"/>
    </w:pPr>
    <w:rPr>
      <w:rFonts w:eastAsia="SimSun"/>
    </w:rPr>
  </w:style>
  <w:style w:type="character" w:customStyle="1" w:styleId="EditorsNoteCharChar">
    <w:name w:val="Editor's Note Char Char"/>
    <w:link w:val="EditorsNote"/>
    <w:rsid w:val="00C8753E"/>
    <w:rPr>
      <w:color w:val="FF0000"/>
      <w:lang w:eastAsia="en-US"/>
    </w:rPr>
  </w:style>
  <w:style w:type="character" w:customStyle="1" w:styleId="TF0">
    <w:name w:val="TF (文字)"/>
    <w:link w:val="TF"/>
    <w:rsid w:val="00C8753E"/>
    <w:rPr>
      <w:rFonts w:ascii="Arial" w:hAnsi="Arial"/>
      <w:b/>
      <w:lang w:eastAsia="en-US"/>
    </w:rPr>
  </w:style>
  <w:style w:type="character" w:customStyle="1" w:styleId="NOZchn">
    <w:name w:val="NO Zchn"/>
    <w:link w:val="NO"/>
    <w:rsid w:val="00C8753E"/>
    <w:rPr>
      <w:lang w:eastAsia="en-US"/>
    </w:rPr>
  </w:style>
  <w:style w:type="character" w:customStyle="1" w:styleId="EditorsNoteChar">
    <w:name w:val="Editor's Note Char"/>
    <w:aliases w:val="EN Char"/>
    <w:locked/>
    <w:rsid w:val="00C8753E"/>
    <w:rPr>
      <w:rFonts w:ascii="Times New Roman" w:hAnsi="Times New Roman"/>
      <w:color w:val="FF0000"/>
      <w:lang w:val="en-GB" w:eastAsia="en-US"/>
    </w:rPr>
  </w:style>
  <w:style w:type="paragraph" w:customStyle="1" w:styleId="CRCoverPage">
    <w:name w:val="CR Cover Page"/>
    <w:rsid w:val="00C8753E"/>
    <w:pPr>
      <w:spacing w:after="120"/>
    </w:pPr>
    <w:rPr>
      <w:rFonts w:ascii="Arial" w:eastAsia="SimSun" w:hAnsi="Arial"/>
      <w:lang w:eastAsia="en-US"/>
    </w:rPr>
  </w:style>
  <w:style w:type="paragraph" w:customStyle="1" w:styleId="tdoc-header">
    <w:name w:val="tdoc-header"/>
    <w:rsid w:val="00C8753E"/>
    <w:rPr>
      <w:rFonts w:ascii="Arial" w:eastAsia="SimSun" w:hAnsi="Arial"/>
      <w:noProof/>
      <w:sz w:val="24"/>
      <w:lang w:eastAsia="en-US"/>
    </w:rPr>
  </w:style>
  <w:style w:type="paragraph" w:customStyle="1" w:styleId="code">
    <w:name w:val="code"/>
    <w:basedOn w:val="a"/>
    <w:rsid w:val="00C8753E"/>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a0"/>
    <w:rsid w:val="00C8753E"/>
  </w:style>
  <w:style w:type="paragraph" w:customStyle="1" w:styleId="Reference">
    <w:name w:val="Reference"/>
    <w:basedOn w:val="a"/>
    <w:rsid w:val="00C8753E"/>
    <w:pPr>
      <w:tabs>
        <w:tab w:val="left" w:pos="851"/>
      </w:tabs>
      <w:ind w:left="851" w:hanging="851"/>
    </w:pPr>
    <w:rPr>
      <w:rFonts w:eastAsia="SimSun"/>
    </w:rPr>
  </w:style>
  <w:style w:type="paragraph" w:styleId="af9">
    <w:name w:val="Title"/>
    <w:basedOn w:val="a"/>
    <w:next w:val="a"/>
    <w:link w:val="Char6"/>
    <w:qFormat/>
    <w:rsid w:val="00C8753E"/>
    <w:pPr>
      <w:spacing w:before="240" w:after="60"/>
      <w:jc w:val="center"/>
      <w:outlineLvl w:val="0"/>
    </w:pPr>
    <w:rPr>
      <w:rFonts w:ascii="Cambria" w:eastAsia="Times New Roman" w:hAnsi="Cambria"/>
      <w:b/>
      <w:bCs/>
      <w:kern w:val="28"/>
      <w:sz w:val="32"/>
      <w:szCs w:val="32"/>
    </w:rPr>
  </w:style>
  <w:style w:type="character" w:customStyle="1" w:styleId="Char6">
    <w:name w:val="标题 Char"/>
    <w:basedOn w:val="a0"/>
    <w:link w:val="af9"/>
    <w:rsid w:val="00C8753E"/>
    <w:rPr>
      <w:rFonts w:ascii="Cambria" w:eastAsia="Times New Roman" w:hAnsi="Cambria"/>
      <w:b/>
      <w:bCs/>
      <w:kern w:val="28"/>
      <w:sz w:val="32"/>
      <w:szCs w:val="32"/>
      <w:lang w:eastAsia="en-US"/>
    </w:rPr>
  </w:style>
  <w:style w:type="character" w:customStyle="1" w:styleId="B1Char1">
    <w:name w:val="B1 Char1"/>
    <w:locked/>
    <w:rsid w:val="00C8753E"/>
    <w:rPr>
      <w:lang w:val="en-GB"/>
    </w:rPr>
  </w:style>
  <w:style w:type="character" w:customStyle="1" w:styleId="EditorsNoteChar1">
    <w:name w:val="Editor's Note Char1"/>
    <w:locked/>
    <w:rsid w:val="00C8753E"/>
    <w:rPr>
      <w:rFonts w:ascii="Times New Roman" w:hAnsi="Times New Roman"/>
      <w:color w:val="FF0000"/>
      <w:lang w:val="en-GB"/>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3333.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5.bin"/><Relationship Id="rId50" Type="http://schemas.openxmlformats.org/officeDocument/2006/relationships/image" Target="media/image22.emf"/><Relationship Id="rId55" Type="http://schemas.openxmlformats.org/officeDocument/2006/relationships/oleObject" Target="embeddings/oleObject9.bin"/><Relationship Id="rId63" Type="http://schemas.openxmlformats.org/officeDocument/2006/relationships/package" Target="embeddings/Microsoft_Visio_Drawing1516161616.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package" Target="embeddings/Microsoft_Visio_Drawing2829292929.vsdx"/><Relationship Id="rId97"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package" Target="embeddings/Microsoft_Visio_Drawing1920202020.vsdx"/><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9" Type="http://schemas.openxmlformats.org/officeDocument/2006/relationships/package" Target="embeddings/Microsoft_Visio_Drawing67777.vsdx"/><Relationship Id="rId11" Type="http://schemas.openxmlformats.org/officeDocument/2006/relationships/hyperlink" Target="https://www.iso.org/committee/45144.html"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011111111.vsdx"/><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package" Target="embeddings/Microsoft_Visio_Drawing1213131313.vsdx"/><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24242424.vsdx"/><Relationship Id="rId87" Type="http://schemas.openxmlformats.org/officeDocument/2006/relationships/package" Target="embeddings/Microsoft_Visio_Drawing2728282828.vsdx"/><Relationship Id="rId5" Type="http://schemas.openxmlformats.org/officeDocument/2006/relationships/settings" Target="settings.xml"/><Relationship Id="rId61" Type="http://schemas.openxmlformats.org/officeDocument/2006/relationships/package" Target="embeddings/Microsoft_Visio_Drawing1415151515.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oleObject11.bin"/><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6666.vsdx"/><Relationship Id="rId30" Type="http://schemas.openxmlformats.org/officeDocument/2006/relationships/image" Target="media/image12.emf"/><Relationship Id="rId35" Type="http://schemas.openxmlformats.org/officeDocument/2006/relationships/package" Target="embeddings/Microsoft_Visio_Drawing910101010.vsdx"/><Relationship Id="rId43" Type="http://schemas.openxmlformats.org/officeDocument/2006/relationships/oleObject" Target="embeddings/oleObject3.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8.emf"/><Relationship Id="rId69" Type="http://schemas.openxmlformats.org/officeDocument/2006/relationships/package" Target="embeddings/Microsoft_Visio_Drawing1819191919.vsdx"/><Relationship Id="rId77" Type="http://schemas.openxmlformats.org/officeDocument/2006/relationships/package" Target="embeddings/Microsoft_Visio_Drawing2223232323.vsdx"/><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27272727.vsdx"/><Relationship Id="rId93" Type="http://schemas.openxmlformats.org/officeDocument/2006/relationships/package" Target="embeddings/Microsoft_Visio_Drawing3031313131.vsdx"/><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package" Target="embeddings/Microsoft_Visio_Drawing45555.vsdx"/><Relationship Id="rId33" Type="http://schemas.openxmlformats.org/officeDocument/2006/relationships/package" Target="embeddings/Microsoft_Visio_Drawing89999.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314141414.vsdx"/><Relationship Id="rId67" Type="http://schemas.openxmlformats.org/officeDocument/2006/relationships/package" Target="embeddings/Microsoft_Visio_Drawing1718181818.vsdx"/><Relationship Id="rId20" Type="http://schemas.openxmlformats.org/officeDocument/2006/relationships/image" Target="media/image7.emf"/><Relationship Id="rId41" Type="http://schemas.openxmlformats.org/officeDocument/2006/relationships/oleObject" Target="embeddings/oleObject2.bin"/><Relationship Id="rId54" Type="http://schemas.openxmlformats.org/officeDocument/2006/relationships/image" Target="media/image24.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122222222.vsdx"/><Relationship Id="rId83" Type="http://schemas.openxmlformats.org/officeDocument/2006/relationships/package" Target="embeddings/Microsoft_Visio_Drawing2526262626.vsdx"/><Relationship Id="rId88" Type="http://schemas.openxmlformats.org/officeDocument/2006/relationships/image" Target="media/image40.emf"/><Relationship Id="rId91" Type="http://schemas.openxmlformats.org/officeDocument/2006/relationships/package" Target="embeddings/Microsoft_Visio_Drawing2930303030.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22.vsdx"/><Relationship Id="rId23" Type="http://schemas.openxmlformats.org/officeDocument/2006/relationships/package" Target="embeddings/Microsoft_Visio_Drawing34444.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image" Target="media/image2.png"/><Relationship Id="rId31" Type="http://schemas.openxmlformats.org/officeDocument/2006/relationships/package" Target="embeddings/Microsoft_Visio_Drawing78888.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package" Target="embeddings/Microsoft_Visio_Drawing1617171717.vsdx"/><Relationship Id="rId73" Type="http://schemas.openxmlformats.org/officeDocument/2006/relationships/package" Target="embeddings/Microsoft_Visio_Drawing2021212121.vsdx"/><Relationship Id="rId78" Type="http://schemas.openxmlformats.org/officeDocument/2006/relationships/image" Target="media/image35.emf"/><Relationship Id="rId81" Type="http://schemas.openxmlformats.org/officeDocument/2006/relationships/package" Target="embeddings/Microsoft_Visio_Drawing2425252525.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111.vsdx"/><Relationship Id="rId18" Type="http://schemas.openxmlformats.org/officeDocument/2006/relationships/image" Target="media/image6.emf"/><Relationship Id="rId39" Type="http://schemas.openxmlformats.org/officeDocument/2006/relationships/package" Target="embeddings/Microsoft_Visio_Drawing11121212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26F886-BB8C-4D6E-9F20-F5CEE51785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111</TotalTime>
  <Pages>84</Pages>
  <Words>27428</Words>
  <Characters>156343</Characters>
  <Application>Microsoft Office Word</Application>
  <DocSecurity>0</DocSecurity>
  <Lines>1302</Lines>
  <Paragraphs>366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183405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Xiaoting</cp:lastModifiedBy>
  <cp:revision>7</cp:revision>
  <cp:lastPrinted>2019-02-25T14:05:00Z</cp:lastPrinted>
  <dcterms:created xsi:type="dcterms:W3CDTF">2019-11-22T17:49:00Z</dcterms:created>
  <dcterms:modified xsi:type="dcterms:W3CDTF">2019-11-25T09:44:00Z</dcterms:modified>
</cp:coreProperties>
</file>